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944B10" w14:textId="55934F7C" w:rsidR="00777E8B" w:rsidRDefault="00777E8B" w:rsidP="00777E8B">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777E8B">
        <w:rPr>
          <w:rFonts w:ascii="Arial" w:eastAsia="Malgun Gothic" w:hAnsi="Arial" w:cs="Arial"/>
          <w:b/>
          <w:i/>
          <w:sz w:val="28"/>
          <w:lang w:val="en-US"/>
        </w:rPr>
        <w:t>C3-254257</w:t>
      </w:r>
    </w:p>
    <w:p w14:paraId="522B4EA6" w14:textId="36108392"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3C4650">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C39D7" w:rsidR="001E41F3" w:rsidRPr="00777E8B" w:rsidRDefault="005B278F" w:rsidP="00777E8B">
            <w:pPr>
              <w:pStyle w:val="CRCoverPage"/>
              <w:spacing w:after="0"/>
              <w:jc w:val="center"/>
              <w:rPr>
                <w:rFonts w:cs="Arial"/>
                <w:b/>
                <w:noProof/>
                <w:sz w:val="28"/>
              </w:rPr>
            </w:pPr>
            <w:r w:rsidRPr="00777E8B">
              <w:rPr>
                <w:rFonts w:cs="Arial"/>
                <w:b/>
                <w:noProof/>
                <w:sz w:val="28"/>
              </w:rPr>
              <w:t>29.</w:t>
            </w:r>
            <w:r w:rsidR="006A17F9" w:rsidRPr="00777E8B">
              <w:rPr>
                <w:rFonts w:cs="Arial"/>
                <w:b/>
                <w:noProof/>
                <w:sz w:val="28"/>
              </w:rPr>
              <w:t>5</w:t>
            </w:r>
            <w:r w:rsidR="00806536" w:rsidRPr="00777E8B">
              <w:rPr>
                <w:rFonts w:cs="Arial"/>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CFD0E2" w:rsidR="001E41F3" w:rsidRPr="00777E8B" w:rsidRDefault="00777E8B" w:rsidP="00777E8B">
            <w:pPr>
              <w:pStyle w:val="CRCoverPage"/>
              <w:spacing w:after="0"/>
              <w:jc w:val="center"/>
              <w:rPr>
                <w:rFonts w:cs="Arial"/>
                <w:b/>
                <w:noProof/>
                <w:sz w:val="28"/>
              </w:rPr>
            </w:pPr>
            <w:r w:rsidRPr="00777E8B">
              <w:rPr>
                <w:rFonts w:cs="Arial"/>
                <w:b/>
                <w:noProof/>
                <w:sz w:val="28"/>
              </w:rPr>
              <w:t>0805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4CF760" w:rsidR="001E41F3" w:rsidRPr="00777E8B" w:rsidRDefault="00777E8B" w:rsidP="00777E8B">
            <w:pPr>
              <w:pStyle w:val="CRCoverPage"/>
              <w:spacing w:after="0"/>
              <w:jc w:val="center"/>
              <w:rPr>
                <w:rFonts w:cs="Arial"/>
                <w:b/>
                <w:noProof/>
                <w:sz w:val="28"/>
              </w:rPr>
            </w:pPr>
            <w:r w:rsidRPr="00777E8B">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777E8B" w:rsidRDefault="004F60E8" w:rsidP="00777E8B">
            <w:pPr>
              <w:pStyle w:val="CRCoverPage"/>
              <w:spacing w:after="0"/>
              <w:jc w:val="center"/>
              <w:rPr>
                <w:rFonts w:cs="Arial"/>
                <w:b/>
                <w:noProof/>
                <w:sz w:val="28"/>
              </w:rPr>
            </w:pPr>
            <w:r w:rsidRPr="00777E8B">
              <w:rPr>
                <w:rFonts w:cs="Arial"/>
                <w:b/>
                <w:noProof/>
                <w:sz w:val="28"/>
              </w:rPr>
              <w:t>1</w:t>
            </w:r>
            <w:r w:rsidR="00BB52DF" w:rsidRPr="00777E8B">
              <w:rPr>
                <w:rFonts w:cs="Arial"/>
                <w:b/>
                <w:noProof/>
                <w:sz w:val="28"/>
              </w:rPr>
              <w:t>9</w:t>
            </w:r>
            <w:r w:rsidRPr="00777E8B">
              <w:rPr>
                <w:rFonts w:cs="Arial"/>
                <w:b/>
                <w:noProof/>
                <w:sz w:val="28"/>
              </w:rPr>
              <w:t>.</w:t>
            </w:r>
            <w:r w:rsidR="00567111" w:rsidRPr="00777E8B">
              <w:rPr>
                <w:rFonts w:cs="Arial"/>
                <w:b/>
                <w:noProof/>
                <w:sz w:val="28"/>
              </w:rPr>
              <w:t>4</w:t>
            </w:r>
            <w:r w:rsidRPr="00777E8B">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E3A8C" w:rsidR="001E41F3" w:rsidRDefault="004404A4" w:rsidP="008C2727">
            <w:pPr>
              <w:pStyle w:val="CRCoverPage"/>
              <w:spacing w:after="0"/>
              <w:rPr>
                <w:noProof/>
                <w:lang w:eastAsia="zh-CN"/>
              </w:rPr>
            </w:pPr>
            <w:r w:rsidRPr="004404A4">
              <w:rPr>
                <w:noProof/>
                <w:lang w:eastAsia="zh-CN"/>
              </w:rPr>
              <w:t>Notification about termination of background data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98AD78" w:rsidR="001E41F3" w:rsidRDefault="0078042D" w:rsidP="00B61025">
            <w:pPr>
              <w:pStyle w:val="CRCoverPage"/>
              <w:spacing w:after="0"/>
              <w:ind w:left="100"/>
              <w:rPr>
                <w:noProof/>
              </w:rPr>
            </w:pPr>
            <w:r>
              <w:rPr>
                <w:noProof/>
              </w:rPr>
              <w:t>TEI19,</w:t>
            </w:r>
            <w:r w:rsidR="00DE306F">
              <w:rPr>
                <w:noProof/>
              </w:rPr>
              <w:t xml:space="preserve"> </w:t>
            </w:r>
            <w:r>
              <w:rPr>
                <w:noProof/>
              </w:rPr>
              <w:t>xBDT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9F4FE"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B21241">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B717D" w14:textId="48BE6A76" w:rsidR="00295A0A" w:rsidRDefault="00295A0A" w:rsidP="00FD7AC4">
            <w:pPr>
              <w:pStyle w:val="CRCoverPage"/>
              <w:spacing w:after="0"/>
              <w:rPr>
                <w:noProof/>
              </w:rPr>
            </w:pPr>
            <w:r>
              <w:rPr>
                <w:noProof/>
              </w:rPr>
              <w:t>In 29.503 it stated:</w:t>
            </w:r>
          </w:p>
          <w:p w14:paraId="43E5226D" w14:textId="77777777" w:rsidR="00295A0A" w:rsidRDefault="00295A0A" w:rsidP="00FD7AC4">
            <w:pPr>
              <w:pStyle w:val="CRCoverPage"/>
              <w:spacing w:after="0"/>
              <w:rPr>
                <w:noProof/>
              </w:rPr>
            </w:pPr>
          </w:p>
          <w:p w14:paraId="0BBA0536" w14:textId="77777777" w:rsidR="00295A0A" w:rsidRPr="00295A0A" w:rsidRDefault="00295A0A" w:rsidP="00295A0A">
            <w:pPr>
              <w:pStyle w:val="CRCoverPage"/>
              <w:spacing w:after="0"/>
              <w:ind w:left="284"/>
              <w:rPr>
                <w:i/>
                <w:iCs/>
                <w:noProof/>
              </w:rPr>
            </w:pPr>
            <w:r w:rsidRPr="00295A0A">
              <w:rPr>
                <w:i/>
                <w:iCs/>
                <w:noProof/>
              </w:rPr>
              <w:t>After successful PDU Session setup, PCF may trigger PDU Session release when Validation Criteria are no longer fulfilled.</w:t>
            </w:r>
          </w:p>
          <w:p w14:paraId="2348819E" w14:textId="77777777" w:rsidR="00295A0A" w:rsidRDefault="00295A0A" w:rsidP="00FD7AC4">
            <w:pPr>
              <w:pStyle w:val="CRCoverPage"/>
              <w:spacing w:after="0"/>
              <w:rPr>
                <w:noProof/>
              </w:rPr>
            </w:pPr>
          </w:p>
          <w:p w14:paraId="5D39175C" w14:textId="5F7F610F" w:rsidR="00CE766F" w:rsidRDefault="000F3F6D" w:rsidP="00FD7AC4">
            <w:pPr>
              <w:pStyle w:val="CRCoverPage"/>
              <w:spacing w:after="0"/>
              <w:rPr>
                <w:noProof/>
              </w:rPr>
            </w:pPr>
            <w:r>
              <w:rPr>
                <w:noProof/>
              </w:rPr>
              <w:t>In 29.512, it specified:</w:t>
            </w:r>
          </w:p>
          <w:p w14:paraId="6CE5F26B" w14:textId="77777777" w:rsidR="000F3F6D" w:rsidRDefault="000F3F6D" w:rsidP="00FD7AC4">
            <w:pPr>
              <w:pStyle w:val="CRCoverPage"/>
              <w:spacing w:after="0"/>
              <w:rPr>
                <w:noProof/>
              </w:rPr>
            </w:pPr>
          </w:p>
          <w:p w14:paraId="7B7EFC25" w14:textId="77777777" w:rsidR="000F3F6D" w:rsidRPr="00295A0A" w:rsidRDefault="000F3F6D" w:rsidP="00295A0A">
            <w:pPr>
              <w:ind w:left="284"/>
              <w:rPr>
                <w:i/>
                <w:iCs/>
              </w:rPr>
            </w:pPr>
            <w:r w:rsidRPr="00295A0A">
              <w:rPr>
                <w:i/>
                <w:iCs/>
              </w:rPr>
              <w:t>After successful PDU session establishment, if "</w:t>
            </w:r>
            <w:r w:rsidRPr="00295A0A">
              <w:rPr>
                <w:i/>
                <w:iCs/>
                <w:lang w:eastAsia="zh-CN"/>
              </w:rPr>
              <w:t>EnhancedBackgroundDataTransfer</w:t>
            </w:r>
            <w:r w:rsidRPr="00295A0A">
              <w:rPr>
                <w:i/>
                <w:iCs/>
              </w:rPr>
              <w:t>" feature as defined in clause 5.8 is supported</w:t>
            </w:r>
            <w:r w:rsidRPr="00295A0A">
              <w:rPr>
                <w:i/>
                <w:iCs/>
                <w:lang w:eastAsia="zh-CN"/>
              </w:rPr>
              <w:t xml:space="preserve">, </w:t>
            </w:r>
            <w:r w:rsidRPr="00295A0A">
              <w:rPr>
                <w:i/>
                <w:iCs/>
                <w:color w:val="FF0000"/>
                <w:highlight w:val="yellow"/>
              </w:rPr>
              <w:t>PCF may request the PDU session termination if the validation conditions become not satisfied as defined in clause 4.2.3.3.</w:t>
            </w:r>
            <w:r w:rsidRPr="00295A0A">
              <w:rPr>
                <w:i/>
                <w:iCs/>
                <w:color w:val="FF0000"/>
              </w:rPr>
              <w:t xml:space="preserve"> </w:t>
            </w:r>
            <w:r w:rsidRPr="00295A0A">
              <w:rPr>
                <w:i/>
                <w:iCs/>
              </w:rPr>
              <w:t xml:space="preserve">Within the </w:t>
            </w:r>
            <w:r w:rsidRPr="00295A0A">
              <w:rPr>
                <w:i/>
                <w:iCs/>
                <w:lang w:eastAsia="zh-CN"/>
              </w:rPr>
              <w:t xml:space="preserve">TerminationNotification, the PCF shall include the "cause" attribute set to </w:t>
            </w:r>
            <w:r w:rsidRPr="00295A0A">
              <w:rPr>
                <w:i/>
                <w:iCs/>
                <w:lang w:eastAsia="x-none"/>
              </w:rPr>
              <w:t>"</w:t>
            </w:r>
            <w:bookmarkStart w:id="1" w:name="_Hlk208578572"/>
            <w:r w:rsidRPr="00295A0A">
              <w:rPr>
                <w:i/>
                <w:iCs/>
              </w:rPr>
              <w:t>VALIDATION_CONDITION_NOT_MET</w:t>
            </w:r>
            <w:bookmarkEnd w:id="1"/>
            <w:r w:rsidRPr="00295A0A">
              <w:rPr>
                <w:i/>
                <w:iCs/>
              </w:rPr>
              <w:t>".</w:t>
            </w:r>
          </w:p>
          <w:p w14:paraId="7B933EC6" w14:textId="37EC6038" w:rsidR="000F3F6D" w:rsidRDefault="000F3F6D" w:rsidP="00FD7AC4">
            <w:pPr>
              <w:pStyle w:val="CRCoverPage"/>
              <w:spacing w:after="0"/>
              <w:rPr>
                <w:noProof/>
              </w:rPr>
            </w:pPr>
            <w:r>
              <w:rPr>
                <w:noProof/>
              </w:rPr>
              <w:t xml:space="preserve">So it means the PCF shall </w:t>
            </w:r>
            <w:r w:rsidR="00DC5D70">
              <w:rPr>
                <w:noProof/>
              </w:rPr>
              <w:t>initiate the termination process towards the SMF.</w:t>
            </w:r>
            <w:r w:rsidR="00B80D9A">
              <w:rPr>
                <w:noProof/>
              </w:rPr>
              <w:t xml:space="preserve"> When the PDU session needs to be terminated, the established application session context shall be release</w:t>
            </w:r>
            <w:r w:rsidR="00761DC0">
              <w:rPr>
                <w:noProof/>
              </w:rPr>
              <w:t>d</w:t>
            </w:r>
            <w:r w:rsidR="00B80D9A">
              <w:rPr>
                <w:noProof/>
              </w:rPr>
              <w:t xml:space="preserve"> as well. Otherwise, such session context will be </w:t>
            </w:r>
            <w:r w:rsidR="00761DC0">
              <w:rPr>
                <w:noProof/>
              </w:rPr>
              <w:t>handled</w:t>
            </w:r>
            <w:r w:rsidR="00B80D9A">
              <w:rPr>
                <w:noProof/>
              </w:rPr>
              <w:t xml:space="preserve"> there</w:t>
            </w:r>
            <w:r w:rsidR="001D12FE">
              <w:rPr>
                <w:noProof/>
              </w:rPr>
              <w:t xml:space="preserve">. </w:t>
            </w:r>
          </w:p>
          <w:p w14:paraId="77037A56" w14:textId="77777777" w:rsidR="001D12FE" w:rsidRDefault="001D12FE" w:rsidP="00FD7AC4">
            <w:pPr>
              <w:pStyle w:val="CRCoverPage"/>
              <w:spacing w:after="0"/>
              <w:rPr>
                <w:noProof/>
              </w:rPr>
            </w:pPr>
          </w:p>
          <w:p w14:paraId="708AA7DE" w14:textId="4855AC20" w:rsidR="009127A0" w:rsidRPr="006044F0" w:rsidRDefault="00BF0023" w:rsidP="00D61F4A">
            <w:pPr>
              <w:pStyle w:val="CRCoverPage"/>
              <w:spacing w:after="0"/>
              <w:rPr>
                <w:noProof/>
              </w:rPr>
            </w:pPr>
            <w:r>
              <w:rPr>
                <w:noProof/>
              </w:rPr>
              <w:t xml:space="preserve">However, between the interface </w:t>
            </w:r>
            <w:r w:rsidR="00471C1E">
              <w:rPr>
                <w:noProof/>
              </w:rPr>
              <w:t>PCF to AF, when such PDU session termination is triggered by the PCF, no handling toward AF is carried out in the current stage 3 implementation.</w:t>
            </w:r>
            <w:r w:rsidR="00D61F4A">
              <w:rPr>
                <w:noProof/>
              </w:rPr>
              <w:t xml:space="preserve"> The PCF shall notify the AF about the </w:t>
            </w:r>
            <w:r w:rsidR="001B2FE2" w:rsidRPr="001B2FE2">
              <w:rPr>
                <w:noProof/>
              </w:rPr>
              <w:t>termination</w:t>
            </w:r>
            <w:r w:rsidR="001B2FE2">
              <w:rPr>
                <w:noProof/>
              </w:rPr>
              <w:t xml:space="preserve"> </w:t>
            </w:r>
            <w:r w:rsidR="00D61F4A">
              <w:rPr>
                <w:noProof/>
              </w:rPr>
              <w:t>to trigger the AF to release the application session context.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4E9092" w:rsidR="00FD7AC4" w:rsidRPr="006044F0" w:rsidRDefault="007571E5" w:rsidP="00715F43">
            <w:pPr>
              <w:pStyle w:val="CRCoverPage"/>
              <w:spacing w:after="0"/>
              <w:rPr>
                <w:noProof/>
              </w:rPr>
            </w:pPr>
            <w:r>
              <w:rPr>
                <w:noProof/>
              </w:rPr>
              <w:t xml:space="preserve">Reporting the </w:t>
            </w:r>
            <w:r w:rsidR="00CF4C22">
              <w:rPr>
                <w:noProof/>
              </w:rPr>
              <w:t>termination trigger from PCF to AF when the validation condition is not fulfilled for the bdt policy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70C9D5" w:rsidR="001E41F3" w:rsidRPr="006044F0" w:rsidRDefault="00CF4C22" w:rsidP="00E41CFE">
            <w:pPr>
              <w:pStyle w:val="CRCoverPage"/>
              <w:spacing w:after="0"/>
              <w:rPr>
                <w:noProof/>
                <w:lang w:eastAsia="zh-CN"/>
              </w:rPr>
            </w:pPr>
            <w:r>
              <w:rPr>
                <w:noProof/>
                <w:lang w:eastAsia="zh-CN"/>
              </w:rPr>
              <w:t>The application context for the bdt policy is not deleted properly even after the PDU session is ter</w:t>
            </w:r>
            <w:r w:rsidR="00B11F7C">
              <w:rPr>
                <w:noProof/>
                <w:lang w:eastAsia="zh-CN"/>
              </w:rPr>
              <w:t>minated and the function is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BF90" w:rsidR="001E41F3" w:rsidRDefault="00B11F7C" w:rsidP="00FF17F4">
            <w:pPr>
              <w:pStyle w:val="CRCoverPage"/>
              <w:spacing w:after="0"/>
              <w:rPr>
                <w:noProof/>
                <w:lang w:eastAsia="zh-CN"/>
              </w:rPr>
            </w:pPr>
            <w:r>
              <w:rPr>
                <w:noProof/>
                <w:lang w:eastAsia="zh-CN"/>
              </w:rPr>
              <w:t>4.2.5.3, 5.6.3.10</w:t>
            </w:r>
            <w:r w:rsidR="00CE35F7">
              <w:rPr>
                <w:noProof/>
                <w:lang w:eastAsia="zh-CN"/>
              </w:rPr>
              <w:t>, 5.8,</w:t>
            </w:r>
            <w:r>
              <w:rPr>
                <w:noProof/>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C464A2" w14:textId="6BF8364E" w:rsidR="00471C1E" w:rsidRDefault="00FD6446" w:rsidP="00471C1E">
            <w:pPr>
              <w:pStyle w:val="CRCoverPage"/>
              <w:spacing w:after="0"/>
              <w:ind w:left="100"/>
              <w:rPr>
                <w:noProof/>
              </w:rPr>
            </w:pPr>
            <w:r w:rsidRPr="00534154">
              <w:rPr>
                <w:noProof/>
              </w:rPr>
              <w:t xml:space="preserve">This CR introduces backward compatible </w:t>
            </w:r>
            <w:r w:rsidR="00E82E52">
              <w:rPr>
                <w:noProof/>
              </w:rPr>
              <w:t>corrections</w:t>
            </w:r>
            <w:r w:rsidRPr="00534154">
              <w:rPr>
                <w:noProof/>
              </w:rPr>
              <w:t xml:space="preserve"> to the following APIs: </w:t>
            </w:r>
          </w:p>
          <w:p w14:paraId="58C1EEAE" w14:textId="77777777" w:rsidR="00A033CB" w:rsidRDefault="00A033CB" w:rsidP="00A033CB">
            <w:pPr>
              <w:pStyle w:val="CRCoverPage"/>
              <w:spacing w:after="0"/>
              <w:ind w:left="100"/>
              <w:rPr>
                <w:noProof/>
              </w:rPr>
            </w:pPr>
            <w:r>
              <w:rPr>
                <w:noProof/>
              </w:rPr>
              <w:t>TS29514_Npcf_PolicyAuthorization.yaml</w:t>
            </w:r>
          </w:p>
          <w:p w14:paraId="00D3B8F7" w14:textId="22EE6347" w:rsidR="00300627" w:rsidRDefault="00A033CB" w:rsidP="00A033CB">
            <w:pPr>
              <w:pStyle w:val="CRCoverPage"/>
              <w:spacing w:after="0"/>
              <w:ind w:left="100"/>
              <w:rPr>
                <w:noProof/>
              </w:rPr>
            </w:pPr>
            <w:r>
              <w:rPr>
                <w:noProof/>
              </w:rPr>
              <w:t>TS29565_Ntsctsf_QoSandTSCAssistance.yaml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14A8329F" w14:textId="77777777" w:rsidR="009A527D" w:rsidRDefault="009A527D" w:rsidP="009A527D">
      <w:pPr>
        <w:pStyle w:val="Heading4"/>
      </w:pPr>
      <w:bookmarkStart w:id="2" w:name="_Toc200955350"/>
      <w:bookmarkStart w:id="3" w:name="_Toc129338828"/>
      <w:r>
        <w:t>4.2.5.3</w:t>
      </w:r>
      <w:r>
        <w:tab/>
      </w:r>
      <w:bookmarkStart w:id="4" w:name="_Hlk502834587"/>
      <w:r>
        <w:t>Notification about application session context termination</w:t>
      </w:r>
      <w:bookmarkEnd w:id="2"/>
      <w:bookmarkEnd w:id="3"/>
      <w:bookmarkEnd w:id="4"/>
    </w:p>
    <w:p w14:paraId="13AAABEC" w14:textId="77777777" w:rsidR="009A527D" w:rsidRDefault="009A527D" w:rsidP="009A527D">
      <w:r>
        <w:t xml:space="preserve">This procedure is invoked by the PCF </w:t>
      </w:r>
      <w:r>
        <w:rPr>
          <w:lang w:eastAsia="zh-CN"/>
        </w:rPr>
        <w:t xml:space="preserve">to notify </w:t>
      </w:r>
      <w:r>
        <w:t xml:space="preserve">the NF service consumer </w:t>
      </w:r>
      <w:r>
        <w:rPr>
          <w:lang w:eastAsia="zh-CN"/>
        </w:rPr>
        <w:t>that the application session context is no longer valid</w:t>
      </w:r>
      <w:r>
        <w:t>, as defined in 3GPP TS 23.501 [2], 3GPP TS 23.502 [3] and 3GPP TS 23.503 [4].</w:t>
      </w:r>
    </w:p>
    <w:p w14:paraId="15922C04" w14:textId="77777777" w:rsidR="009A527D" w:rsidRDefault="009A527D" w:rsidP="009A527D">
      <w:r>
        <w:t>Figure 4.2.5.3-1 illustrates the notification about application session context termination.</w:t>
      </w:r>
    </w:p>
    <w:p w14:paraId="23AF6089" w14:textId="77777777" w:rsidR="009A527D" w:rsidRDefault="009A527D" w:rsidP="009A527D">
      <w:pPr>
        <w:pStyle w:val="TH"/>
      </w:pPr>
      <w:r>
        <w:object w:dxaOrig="9105" w:dyaOrig="2985" w14:anchorId="417084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49.5pt" o:ole="">
            <v:imagedata r:id="rId13" o:title=""/>
          </v:shape>
          <o:OLEObject Type="Embed" ProgID="Visio.Drawing.15" ShapeID="_x0000_i1025" DrawAspect="Content" ObjectID="_1821251869" r:id="rId14"/>
        </w:object>
      </w:r>
    </w:p>
    <w:p w14:paraId="1A171B66" w14:textId="77777777" w:rsidR="009A527D" w:rsidRDefault="009A527D" w:rsidP="009A527D">
      <w:pPr>
        <w:pStyle w:val="TF"/>
      </w:pPr>
      <w:r>
        <w:t>Figure 4.2.5.3-1: Notification about application session context termination</w:t>
      </w:r>
    </w:p>
    <w:p w14:paraId="0382D14E" w14:textId="77777777" w:rsidR="009A527D" w:rsidRDefault="009A527D" w:rsidP="009A527D">
      <w:r>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clause 4.2.2 and clause 4.2.6.3, and appending the "terminate" segment path at the end of the URI, to trigger the NF service consumer to request </w:t>
      </w:r>
      <w:r>
        <w:rPr>
          <w:lang w:eastAsia="zh-CN"/>
        </w:rPr>
        <w:t>the application session context termination (</w:t>
      </w:r>
      <w:r>
        <w:t>see clause 4.2.4.2). The PCF shall provide in the body of the HTTP POST request the "TerminationInfo" data type including:</w:t>
      </w:r>
    </w:p>
    <w:p w14:paraId="4CA4481F" w14:textId="77777777" w:rsidR="009A527D" w:rsidRDefault="009A527D" w:rsidP="009A527D">
      <w:pPr>
        <w:pStyle w:val="B10"/>
      </w:pPr>
      <w:r>
        <w:t>-</w:t>
      </w:r>
      <w:r>
        <w:tab/>
        <w:t>the Individual Application Session Context resource identifier related to the termination notification in the "resUri" attribute; and</w:t>
      </w:r>
    </w:p>
    <w:p w14:paraId="556F9C3C" w14:textId="77777777" w:rsidR="009A527D" w:rsidRDefault="009A527D" w:rsidP="009A527D">
      <w:pPr>
        <w:pStyle w:val="B10"/>
      </w:pPr>
      <w:r>
        <w:t>-</w:t>
      </w:r>
      <w:r>
        <w:tab/>
        <w:t>the application session context termination cause in the "termCause" attribute of the "TerminationCause" data type, indicating:</w:t>
      </w:r>
    </w:p>
    <w:p w14:paraId="35C994DF" w14:textId="77777777" w:rsidR="009A527D" w:rsidRDefault="009A527D" w:rsidP="009A527D">
      <w:pPr>
        <w:pStyle w:val="B2"/>
      </w:pPr>
      <w:r>
        <w:t>i)</w:t>
      </w:r>
      <w:r>
        <w:tab/>
        <w:t>"PDU_SESSION_TERMINATION" when the PCF received from the SMF the indication of SM Policy Context termination without a specific PDU session release cause value;</w:t>
      </w:r>
    </w:p>
    <w:p w14:paraId="1160F825" w14:textId="77777777" w:rsidR="009A527D" w:rsidRDefault="009A527D" w:rsidP="009A527D">
      <w:pPr>
        <w:pStyle w:val="B2"/>
      </w:pPr>
      <w:r>
        <w:t>ii)</w:t>
      </w:r>
      <w:r>
        <w:tab/>
        <w:t xml:space="preserve">"ALL_SDF_DEACTIVATION" when the PCF received from the SMF the indication that all the SDFs of the Individual Application Session Context resource are deactivated or all resource allocation of an Individual Application Session Context fails because other reasons than "PS_TO_CS_HAN"; </w:t>
      </w:r>
    </w:p>
    <w:p w14:paraId="501C61B5" w14:textId="77777777" w:rsidR="009A527D" w:rsidRDefault="009A527D" w:rsidP="009A527D">
      <w:pPr>
        <w:pStyle w:val="B2"/>
      </w:pPr>
      <w:r>
        <w:t>iii)</w:t>
      </w:r>
      <w:r>
        <w:tab/>
        <w:t>"PS_TO_CS_HO" if the "IMS_SBI" feature is supported and the PCF received from the SMF:</w:t>
      </w:r>
    </w:p>
    <w:p w14:paraId="6BDD346B" w14:textId="77777777" w:rsidR="009A527D" w:rsidRDefault="009A527D" w:rsidP="009A527D">
      <w:pPr>
        <w:pStyle w:val="B3"/>
      </w:pPr>
      <w:r>
        <w:t>a)</w:t>
      </w:r>
      <w:r>
        <w:tab/>
        <w:t>the PDU session release cause value "PS_TO_CS_HO"; or</w:t>
      </w:r>
    </w:p>
    <w:p w14:paraId="2030DAA5" w14:textId="77777777" w:rsidR="009A527D" w:rsidRDefault="009A527D" w:rsidP="009A527D">
      <w:pPr>
        <w:pStyle w:val="B3"/>
      </w:pPr>
      <w:r>
        <w:t>b)</w:t>
      </w:r>
      <w:r>
        <w:tab/>
        <w:t>the failure code value "PS_TO_CS_HAN" for all the SDFs of the Individual Application Session Context resource;</w:t>
      </w:r>
    </w:p>
    <w:p w14:paraId="0D40A377" w14:textId="77777777" w:rsidR="009A527D" w:rsidRDefault="009A527D" w:rsidP="009A527D">
      <w:pPr>
        <w:pStyle w:val="B2"/>
      </w:pPr>
      <w:r>
        <w:t>iv)</w:t>
      </w:r>
      <w:r>
        <w:tab/>
        <w:t>"INSUFICIENT_SERVER_RESOURCES" when the PCF is overloaded;</w:t>
      </w:r>
    </w:p>
    <w:p w14:paraId="03CBD690" w14:textId="77777777" w:rsidR="009A527D" w:rsidRDefault="009A527D" w:rsidP="009A527D">
      <w:pPr>
        <w:pStyle w:val="B2"/>
      </w:pPr>
      <w:r>
        <w:t>v)</w:t>
      </w:r>
      <w:r>
        <w:tab/>
        <w:t>"INSUFFICIENT_QOS_FLOW_RESOURCES" when the PCF received that the maximum number of QoS flows for the PDU session is reached or there was a QoS flow resource limitation error;</w:t>
      </w:r>
    </w:p>
    <w:p w14:paraId="3DF30CFB" w14:textId="77777777" w:rsidR="009A527D" w:rsidRDefault="009A527D" w:rsidP="009A527D">
      <w:pPr>
        <w:pStyle w:val="B2"/>
      </w:pPr>
      <w:r>
        <w:t>vi)</w:t>
      </w:r>
      <w:r>
        <w:tab/>
        <w:t>"SPONSORED_DATA_CONNECTIVITY_DISALLOWED" when the PCF detects that due to operator policy the UE accessing the sponsored data connectivity is disallowed;</w:t>
      </w:r>
    </w:p>
    <w:p w14:paraId="3045DBA4" w14:textId="77777777" w:rsidR="009A527D" w:rsidRDefault="009A527D" w:rsidP="009A527D">
      <w:pPr>
        <w:pStyle w:val="B2"/>
      </w:pPr>
      <w:r>
        <w:t>vii)</w:t>
      </w:r>
      <w:r>
        <w:tab/>
        <w:t>"</w:t>
      </w:r>
      <w:r>
        <w:rPr>
          <w:rStyle w:val="B1Char"/>
        </w:rPr>
        <w:t>REQUEST_QOS_NOT_SUPPORTED_IN_PLMN</w:t>
      </w:r>
      <w:r>
        <w:t>"</w:t>
      </w:r>
      <w:r>
        <w:rPr>
          <w:rStyle w:val="B1Char"/>
        </w:rPr>
        <w:t xml:space="preserve"> when the PCF detects that the requested QoS for an existing AF application session context is not supported in the current serving PLMN, and if </w:t>
      </w:r>
      <w:r>
        <w:t>the "VPLMNErrorRep" feature is supported</w:t>
      </w:r>
      <w:r>
        <w:rPr>
          <w:rStyle w:val="B1Char"/>
        </w:rPr>
        <w:t>;</w:t>
      </w:r>
    </w:p>
    <w:p w14:paraId="0307EFFC" w14:textId="77777777" w:rsidR="009A527D" w:rsidRDefault="009A527D" w:rsidP="009A527D">
      <w:pPr>
        <w:pStyle w:val="B2"/>
      </w:pPr>
      <w:r>
        <w:t>viii)</w:t>
      </w:r>
      <w:r>
        <w:tab/>
        <w:t>"UE_ADDR_RELEASE" if the "ReleasedUEaddrReport" feature is supported and when the PCF received from the SMF the released UE address as described in clause 4.2.5.31;</w:t>
      </w:r>
    </w:p>
    <w:p w14:paraId="628E3C02" w14:textId="77777777" w:rsidR="009A527D" w:rsidRDefault="009A527D" w:rsidP="009A527D">
      <w:pPr>
        <w:pStyle w:val="B2"/>
      </w:pPr>
      <w:r>
        <w:t>ix)</w:t>
      </w:r>
      <w:r>
        <w:tab/>
        <w:t>"SMF_FAILURE" if the "SmfFailureDetection" feature is supported and if the PCF detected due to operator configuration that the SMF has failed;</w:t>
      </w:r>
    </w:p>
    <w:p w14:paraId="51962A7A" w14:textId="59D1EFA4" w:rsidR="00954F25" w:rsidRDefault="009A527D" w:rsidP="00954F25">
      <w:pPr>
        <w:pStyle w:val="B2"/>
        <w:rPr>
          <w:ins w:id="5" w:author="Ericsson_MZ" w:date="2025-09-12T14:07:00Z" w16du:dateUtc="2025-09-12T12:07:00Z"/>
        </w:rPr>
      </w:pPr>
      <w:r>
        <w:t>x)</w:t>
      </w:r>
      <w:r>
        <w:tab/>
        <w:t>"REFLECTIVE_QOS_NOT_SUPPORTED_IN_UE" if the "TrafficCharChange" feature is supported and when the PCF detects the UE does not support reflective QoS</w:t>
      </w:r>
      <w:del w:id="6" w:author="Ericsson_MZ" w:date="2025-10-03T12:51:00Z" w16du:dateUtc="2025-10-03T10:51:00Z">
        <w:r w:rsidDel="006B391A">
          <w:delText>.</w:delText>
        </w:r>
      </w:del>
      <w:ins w:id="7" w:author="Ericsson_MZ" w:date="2025-10-03T12:51:00Z" w16du:dateUtc="2025-10-03T10:51:00Z">
        <w:r w:rsidR="006B391A">
          <w:t>;</w:t>
        </w:r>
      </w:ins>
    </w:p>
    <w:p w14:paraId="3813A320" w14:textId="31BC9A9D" w:rsidR="00954F25" w:rsidRDefault="00954F25" w:rsidP="00954F25">
      <w:pPr>
        <w:pStyle w:val="B2"/>
      </w:pPr>
      <w:ins w:id="8" w:author="Ericsson_MZ" w:date="2025-09-12T14:07:00Z" w16du:dateUtc="2025-09-12T12:07:00Z">
        <w:r>
          <w:t>xi)</w:t>
        </w:r>
        <w:r>
          <w:tab/>
          <w:t>"</w:t>
        </w:r>
      </w:ins>
      <w:ins w:id="9" w:author="Ericsson_MZ" w:date="2025-09-12T14:09:00Z" w16du:dateUtc="2025-09-12T12:09:00Z">
        <w:r w:rsidR="00E21B39" w:rsidRPr="00E21B39">
          <w:t>VALID_COND_NO</w:t>
        </w:r>
      </w:ins>
      <w:ins w:id="10" w:author="Ericsson_MZ" w:date="2025-09-26T14:42:00Z" w16du:dateUtc="2025-09-26T12:42:00Z">
        <w:r w:rsidR="002F78A4">
          <w:t>LONGER_FULFIL</w:t>
        </w:r>
      </w:ins>
      <w:ins w:id="11" w:author="Ericsson_MZ" w:date="2025-10-01T11:41:00Z" w16du:dateUtc="2025-10-01T09:41:00Z">
        <w:r w:rsidR="003C4650">
          <w:t>L</w:t>
        </w:r>
      </w:ins>
      <w:ins w:id="12" w:author="Ericsson_MZ" w:date="2025-09-12T14:07:00Z" w16du:dateUtc="2025-09-12T12:07:00Z">
        <w:r>
          <w:t>" if the "</w:t>
        </w:r>
        <w:r w:rsidR="00CE6937">
          <w:t>Bdt</w:t>
        </w:r>
      </w:ins>
      <w:ins w:id="13" w:author="Ericsson_MZ" w:date="2025-09-12T14:08:00Z" w16du:dateUtc="2025-09-12T12:08:00Z">
        <w:r w:rsidR="00D8437C">
          <w:t>Validation</w:t>
        </w:r>
        <w:r w:rsidR="00E21B39">
          <w:t>_</w:t>
        </w:r>
      </w:ins>
      <w:ins w:id="14" w:author="Ericsson_MZ" w:date="2025-09-12T14:07:00Z" w16du:dateUtc="2025-09-12T12:07:00Z">
        <w:r w:rsidR="00CE6937">
          <w:t>5G</w:t>
        </w:r>
        <w:r>
          <w:t xml:space="preserve">" feature is supported and when the PCF detects the </w:t>
        </w:r>
      </w:ins>
      <w:ins w:id="15" w:author="Ericsson_MZ" w:date="2025-09-12T14:08:00Z" w16du:dateUtc="2025-09-12T12:08:00Z">
        <w:r w:rsidR="00D8437C">
          <w:t>validation criteria are no longer fulfilled</w:t>
        </w:r>
      </w:ins>
      <w:ins w:id="16" w:author="Ericsson_MZ" w:date="2025-09-12T14:07:00Z" w16du:dateUtc="2025-09-12T12:07:00Z">
        <w:r>
          <w:t>.</w:t>
        </w:r>
      </w:ins>
    </w:p>
    <w:p w14:paraId="0F3DD709" w14:textId="77777777" w:rsidR="009A527D" w:rsidRDefault="009A527D" w:rsidP="009A527D">
      <w:r>
        <w:t xml:space="preserve">Upon the reception of the HTTP POST request </w:t>
      </w:r>
      <w:r>
        <w:rPr>
          <w:lang w:eastAsia="zh-CN"/>
        </w:rPr>
        <w:t>from the PCF</w:t>
      </w:r>
      <w:r>
        <w:t xml:space="preserve"> requesting </w:t>
      </w:r>
      <w:r>
        <w:rPr>
          <w:lang w:eastAsia="zh-CN"/>
        </w:rPr>
        <w:t>the application session context termination</w:t>
      </w:r>
      <w:r>
        <w:t>, the NF service consumer shall acknowledge that request by sending an HTTP response message with the corresponding status code.</w:t>
      </w:r>
    </w:p>
    <w:p w14:paraId="526F4019" w14:textId="77777777" w:rsidR="009A527D" w:rsidRDefault="009A527D" w:rsidP="009A527D">
      <w:r>
        <w:t xml:space="preserve">If the HTTP POST request from the PCF is accepted, the NF service consumer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clause 4.2.4.</w:t>
      </w:r>
    </w:p>
    <w:p w14:paraId="10FAD208" w14:textId="77777777" w:rsidR="009A527D" w:rsidRDefault="009A527D" w:rsidP="009A527D">
      <w:r>
        <w:t>If the HTTP POST request from the PCF is not accepted, the NF service consumer shall indicate in the response to HTTP POST request the cause for the rejection as specified in clause 5.7.</w:t>
      </w:r>
    </w:p>
    <w:p w14:paraId="0158334F" w14:textId="77777777" w:rsidR="009A527D" w:rsidRDefault="009A527D" w:rsidP="009A527D">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t>3GPP TS 29.500 [5].</w:t>
      </w:r>
    </w:p>
    <w:p w14:paraId="4E916A1A" w14:textId="77777777" w:rsidR="001F0229" w:rsidRDefault="001F0229" w:rsidP="009A527D"/>
    <w:p w14:paraId="6AEB12B7" w14:textId="5E1A019B" w:rsidR="001F0229" w:rsidRPr="002B2525" w:rsidRDefault="001F0229" w:rsidP="001F02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88D969" w14:textId="77777777" w:rsidR="001F0229" w:rsidRDefault="001F0229" w:rsidP="001F0229">
      <w:pPr>
        <w:pStyle w:val="Heading4"/>
      </w:pPr>
      <w:bookmarkStart w:id="17" w:name="_Toc28012501"/>
      <w:bookmarkStart w:id="18" w:name="_Toc36038464"/>
      <w:bookmarkStart w:id="19" w:name="_Toc45133735"/>
      <w:bookmarkStart w:id="20" w:name="_Toc51762489"/>
      <w:bookmarkStart w:id="21" w:name="_Toc59017061"/>
      <w:bookmarkStart w:id="22" w:name="_Toc129338988"/>
      <w:bookmarkStart w:id="23" w:name="_Toc200955539"/>
      <w:r>
        <w:t>5.6.3.10</w:t>
      </w:r>
      <w:r>
        <w:tab/>
        <w:t>Enumeration: TerminationCause</w:t>
      </w:r>
      <w:bookmarkEnd w:id="17"/>
      <w:bookmarkEnd w:id="18"/>
      <w:bookmarkEnd w:id="19"/>
      <w:bookmarkEnd w:id="20"/>
      <w:bookmarkEnd w:id="21"/>
      <w:bookmarkEnd w:id="22"/>
      <w:bookmarkEnd w:id="23"/>
    </w:p>
    <w:p w14:paraId="42097EEA" w14:textId="77777777" w:rsidR="001F0229" w:rsidRDefault="001F0229" w:rsidP="001F0229">
      <w:r>
        <w:t>The enumeration "TerminationCause" represents the types of causes the PCF can report when requesting to the NF service consumer the deletion of the "Individual Application Session Context" resource.</w:t>
      </w:r>
    </w:p>
    <w:p w14:paraId="0156B4D2" w14:textId="77777777" w:rsidR="001F0229" w:rsidRDefault="001F0229" w:rsidP="001F0229">
      <w:pPr>
        <w:pStyle w:val="TH"/>
      </w:pPr>
      <w:r>
        <w:t>Table 5.6.3.10-1: Enumeration TerminationCause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1F0229" w14:paraId="59E9417F" w14:textId="77777777" w:rsidTr="001F0229">
        <w:trPr>
          <w:cantSplit/>
          <w:jc w:val="center"/>
        </w:trPr>
        <w:tc>
          <w:tcPr>
            <w:tcW w:w="15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6639FA6" w14:textId="77777777" w:rsidR="001F0229" w:rsidRDefault="001F0229">
            <w:pPr>
              <w:pStyle w:val="TAH"/>
            </w:pPr>
            <w:r>
              <w:t>Enumeration value</w:t>
            </w:r>
          </w:p>
        </w:tc>
        <w:tc>
          <w:tcPr>
            <w:tcW w:w="266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F08875" w14:textId="77777777" w:rsidR="001F0229" w:rsidRDefault="001F0229">
            <w:pPr>
              <w:pStyle w:val="TAH"/>
            </w:pPr>
            <w:r>
              <w:t>Description</w:t>
            </w:r>
          </w:p>
        </w:tc>
        <w:tc>
          <w:tcPr>
            <w:tcW w:w="749" w:type="pct"/>
            <w:tcBorders>
              <w:top w:val="single" w:sz="6" w:space="0" w:color="auto"/>
              <w:left w:val="single" w:sz="6" w:space="0" w:color="auto"/>
              <w:bottom w:val="single" w:sz="6" w:space="0" w:color="auto"/>
              <w:right w:val="single" w:sz="6" w:space="0" w:color="auto"/>
            </w:tcBorders>
            <w:shd w:val="clear" w:color="auto" w:fill="C0C0C0"/>
            <w:hideMark/>
          </w:tcPr>
          <w:p w14:paraId="34AFDE20" w14:textId="77777777" w:rsidR="001F0229" w:rsidRDefault="001F0229">
            <w:pPr>
              <w:pStyle w:val="TAH"/>
            </w:pPr>
            <w:r>
              <w:t>Applicability</w:t>
            </w:r>
          </w:p>
        </w:tc>
      </w:tr>
      <w:tr w:rsidR="001F0229" w14:paraId="45F7E7C6" w14:textId="77777777" w:rsidTr="001F0229">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482971A" w14:textId="77777777" w:rsidR="001F0229" w:rsidRDefault="001F0229">
            <w:pPr>
              <w:pStyle w:val="TAL"/>
            </w:pPr>
            <w:r>
              <w:t>ALL_SDF_DEACTIVATION</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EBA4DA" w14:textId="77777777" w:rsidR="001F0229" w:rsidRDefault="001F0229">
            <w:pPr>
              <w:pStyle w:val="TAL"/>
            </w:pPr>
            <w:r>
              <w:t>All the SDFs of an Individual Application Session Context are deactivated at the SMF. It also indicates the case that the all resource allocation of an Individual Application Session Context fails.</w:t>
            </w:r>
          </w:p>
        </w:tc>
        <w:tc>
          <w:tcPr>
            <w:tcW w:w="749" w:type="pct"/>
            <w:tcBorders>
              <w:top w:val="single" w:sz="6" w:space="0" w:color="auto"/>
              <w:left w:val="single" w:sz="6" w:space="0" w:color="auto"/>
              <w:bottom w:val="single" w:sz="6" w:space="0" w:color="auto"/>
              <w:right w:val="single" w:sz="6" w:space="0" w:color="auto"/>
            </w:tcBorders>
          </w:tcPr>
          <w:p w14:paraId="6B2001F4" w14:textId="77777777" w:rsidR="001F0229" w:rsidRDefault="001F0229">
            <w:pPr>
              <w:pStyle w:val="TAL"/>
            </w:pPr>
          </w:p>
        </w:tc>
      </w:tr>
      <w:tr w:rsidR="001F0229" w14:paraId="4A737E61" w14:textId="77777777" w:rsidTr="001F0229">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2837F27" w14:textId="77777777" w:rsidR="001F0229" w:rsidRDefault="001F0229">
            <w:pPr>
              <w:pStyle w:val="TAL"/>
            </w:pPr>
            <w:r>
              <w:t>PDU_SESSION_TERMINATION</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9B1EE69" w14:textId="77777777" w:rsidR="001F0229" w:rsidRDefault="001F0229">
            <w:pPr>
              <w:pStyle w:val="TAL"/>
            </w:pPr>
            <w:r>
              <w:t>The PDU session is terminated.</w:t>
            </w:r>
          </w:p>
        </w:tc>
        <w:tc>
          <w:tcPr>
            <w:tcW w:w="749" w:type="pct"/>
            <w:tcBorders>
              <w:top w:val="single" w:sz="6" w:space="0" w:color="auto"/>
              <w:left w:val="single" w:sz="6" w:space="0" w:color="auto"/>
              <w:bottom w:val="single" w:sz="6" w:space="0" w:color="auto"/>
              <w:right w:val="single" w:sz="6" w:space="0" w:color="auto"/>
            </w:tcBorders>
          </w:tcPr>
          <w:p w14:paraId="5A13F38E" w14:textId="77777777" w:rsidR="001F0229" w:rsidRDefault="001F0229">
            <w:pPr>
              <w:pStyle w:val="TAL"/>
            </w:pPr>
          </w:p>
        </w:tc>
      </w:tr>
      <w:tr w:rsidR="001F0229" w14:paraId="69C6E9CD" w14:textId="77777777" w:rsidTr="001F0229">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BC42960" w14:textId="77777777" w:rsidR="001F0229" w:rsidRDefault="001F0229">
            <w:pPr>
              <w:pStyle w:val="TAL"/>
            </w:pPr>
            <w:r>
              <w:t>PS_TO_CS_HO</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74356C" w14:textId="77777777" w:rsidR="001F0229" w:rsidRDefault="001F0229">
            <w:pPr>
              <w:pStyle w:val="TAL"/>
            </w:pPr>
            <w:r>
              <w:t>Indication of PS to CS handover is received from the SMF.</w:t>
            </w:r>
          </w:p>
        </w:tc>
        <w:tc>
          <w:tcPr>
            <w:tcW w:w="749" w:type="pct"/>
            <w:tcBorders>
              <w:top w:val="single" w:sz="6" w:space="0" w:color="auto"/>
              <w:left w:val="single" w:sz="6" w:space="0" w:color="auto"/>
              <w:bottom w:val="single" w:sz="6" w:space="0" w:color="auto"/>
              <w:right w:val="single" w:sz="6" w:space="0" w:color="auto"/>
            </w:tcBorders>
            <w:hideMark/>
          </w:tcPr>
          <w:p w14:paraId="68323923" w14:textId="77777777" w:rsidR="001F0229" w:rsidRDefault="001F0229">
            <w:pPr>
              <w:pStyle w:val="TAL"/>
            </w:pPr>
            <w:r>
              <w:t>IMS_SBI</w:t>
            </w:r>
          </w:p>
        </w:tc>
      </w:tr>
      <w:tr w:rsidR="001F0229" w14:paraId="03F36BBE" w14:textId="77777777" w:rsidTr="001F0229">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044181" w14:textId="77777777" w:rsidR="001F0229" w:rsidRDefault="001F0229">
            <w:pPr>
              <w:pStyle w:val="TAL"/>
            </w:pPr>
            <w:r>
              <w:rPr>
                <w:lang w:eastAsia="fr-FR"/>
              </w:rPr>
              <w:t>INSUFFICIENT_SERVER_RESOURCES</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51B826" w14:textId="77777777" w:rsidR="001F0229" w:rsidRDefault="001F0229">
            <w:pPr>
              <w:pStyle w:val="TAL"/>
            </w:pPr>
            <w:r>
              <w:rPr>
                <w:lang w:eastAsia="fr-FR"/>
              </w:rPr>
              <w:t>Indicates that the server is overloaded and needs to release the Individual Application Session Context resource.</w:t>
            </w:r>
          </w:p>
        </w:tc>
        <w:tc>
          <w:tcPr>
            <w:tcW w:w="749" w:type="pct"/>
            <w:tcBorders>
              <w:top w:val="single" w:sz="6" w:space="0" w:color="auto"/>
              <w:left w:val="single" w:sz="6" w:space="0" w:color="auto"/>
              <w:bottom w:val="single" w:sz="6" w:space="0" w:color="auto"/>
              <w:right w:val="single" w:sz="6" w:space="0" w:color="auto"/>
            </w:tcBorders>
          </w:tcPr>
          <w:p w14:paraId="27124BD2" w14:textId="77777777" w:rsidR="001F0229" w:rsidRDefault="001F0229">
            <w:pPr>
              <w:pStyle w:val="TAL"/>
            </w:pPr>
          </w:p>
        </w:tc>
      </w:tr>
      <w:tr w:rsidR="001F0229" w14:paraId="3AAE4483" w14:textId="77777777" w:rsidTr="001F0229">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C791132" w14:textId="77777777" w:rsidR="001F0229" w:rsidRDefault="001F0229">
            <w:pPr>
              <w:pStyle w:val="TAL"/>
            </w:pPr>
            <w:r>
              <w:rPr>
                <w:lang w:eastAsia="fr-FR"/>
              </w:rPr>
              <w:t>INSUFFICIENT_QOS_FLOW_RESOURCES</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957558" w14:textId="77777777" w:rsidR="001F0229" w:rsidRDefault="001F0229">
            <w:pPr>
              <w:pStyle w:val="TAL"/>
            </w:pPr>
            <w:r>
              <w:rPr>
                <w:lang w:eastAsia="fr-FR"/>
              </w:rPr>
              <w:t>Indicates that the QoS flow has been deactivated due to insufficient QoS flow resources (e.g. the maximum number of QoS flows for the PDU session is reached).</w:t>
            </w:r>
          </w:p>
        </w:tc>
        <w:tc>
          <w:tcPr>
            <w:tcW w:w="749" w:type="pct"/>
            <w:tcBorders>
              <w:top w:val="single" w:sz="6" w:space="0" w:color="auto"/>
              <w:left w:val="single" w:sz="6" w:space="0" w:color="auto"/>
              <w:bottom w:val="single" w:sz="6" w:space="0" w:color="auto"/>
              <w:right w:val="single" w:sz="6" w:space="0" w:color="auto"/>
            </w:tcBorders>
          </w:tcPr>
          <w:p w14:paraId="6FC38410" w14:textId="77777777" w:rsidR="001F0229" w:rsidRDefault="001F0229">
            <w:pPr>
              <w:pStyle w:val="TAL"/>
            </w:pPr>
          </w:p>
        </w:tc>
      </w:tr>
      <w:tr w:rsidR="001F0229" w14:paraId="6311F50F" w14:textId="77777777" w:rsidTr="001F0229">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A87223E" w14:textId="77777777" w:rsidR="001F0229" w:rsidRDefault="001F0229">
            <w:pPr>
              <w:pStyle w:val="TAL"/>
            </w:pPr>
            <w:r>
              <w:rPr>
                <w:lang w:eastAsia="fr-FR"/>
              </w:rPr>
              <w:t>SPONSORED_DATA_CONNECTIVITY_DISALLOWED</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D397765" w14:textId="77777777" w:rsidR="001F0229" w:rsidRDefault="001F0229">
            <w:pPr>
              <w:pStyle w:val="TAL"/>
            </w:pPr>
            <w:r>
              <w:rPr>
                <w:lang w:eastAsia="fr-FR"/>
              </w:rPr>
              <w:t>Indicates that due to operator policy (e.g. disallowing the UE accessing the sponsored data connectivity in the roaming case) the Individual Application Session Context resource needs to be terminated.</w:t>
            </w:r>
          </w:p>
        </w:tc>
        <w:tc>
          <w:tcPr>
            <w:tcW w:w="749" w:type="pct"/>
            <w:tcBorders>
              <w:top w:val="single" w:sz="6" w:space="0" w:color="auto"/>
              <w:left w:val="single" w:sz="6" w:space="0" w:color="auto"/>
              <w:bottom w:val="single" w:sz="6" w:space="0" w:color="auto"/>
              <w:right w:val="single" w:sz="6" w:space="0" w:color="auto"/>
            </w:tcBorders>
          </w:tcPr>
          <w:p w14:paraId="60A6337C" w14:textId="77777777" w:rsidR="001F0229" w:rsidRDefault="001F0229">
            <w:pPr>
              <w:pStyle w:val="TAL"/>
            </w:pPr>
          </w:p>
        </w:tc>
      </w:tr>
      <w:tr w:rsidR="001F0229" w14:paraId="68E320F6" w14:textId="77777777" w:rsidTr="001F0229">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F3388F" w14:textId="77777777" w:rsidR="001F0229" w:rsidRDefault="001F0229">
            <w:pPr>
              <w:pStyle w:val="TAL"/>
              <w:rPr>
                <w:lang w:eastAsia="fr-FR"/>
              </w:rPr>
            </w:pPr>
            <w:bookmarkStart w:id="24" w:name="_Hlk178234559"/>
            <w:r>
              <w:rPr>
                <w:lang w:eastAsia="fr-FR"/>
              </w:rPr>
              <w:t>REQUEST_QOS_NOT_SUPPORTED_IN_PLMN</w:t>
            </w:r>
            <w:bookmarkEnd w:id="24"/>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7CDA650" w14:textId="77777777" w:rsidR="001F0229" w:rsidRDefault="001F0229">
            <w:pPr>
              <w:pStyle w:val="TAL"/>
              <w:rPr>
                <w:lang w:eastAsia="fr-FR"/>
              </w:rPr>
            </w:pPr>
            <w:r>
              <w:rPr>
                <w:lang w:eastAsia="fr-FR"/>
              </w:rPr>
              <w:t>Indicates that the Individual Application Session Context resource needs to be terminated because the requested QoS associated to that session is not supported in the current serving PLMN.</w:t>
            </w:r>
          </w:p>
        </w:tc>
        <w:tc>
          <w:tcPr>
            <w:tcW w:w="749" w:type="pct"/>
            <w:tcBorders>
              <w:top w:val="single" w:sz="6" w:space="0" w:color="auto"/>
              <w:left w:val="single" w:sz="6" w:space="0" w:color="auto"/>
              <w:bottom w:val="single" w:sz="6" w:space="0" w:color="auto"/>
              <w:right w:val="single" w:sz="6" w:space="0" w:color="auto"/>
            </w:tcBorders>
            <w:hideMark/>
          </w:tcPr>
          <w:p w14:paraId="7771EECD" w14:textId="77777777" w:rsidR="001F0229" w:rsidRDefault="001F0229">
            <w:pPr>
              <w:pStyle w:val="TAL"/>
            </w:pPr>
            <w:r>
              <w:t>VPLMNErrorRep</w:t>
            </w:r>
          </w:p>
        </w:tc>
      </w:tr>
      <w:tr w:rsidR="001F0229" w14:paraId="50C0D027" w14:textId="77777777" w:rsidTr="001F0229">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C746C2F" w14:textId="77777777" w:rsidR="001F0229" w:rsidRDefault="001F0229">
            <w:pPr>
              <w:pStyle w:val="TAL"/>
              <w:rPr>
                <w:lang w:eastAsia="fr-FR"/>
              </w:rPr>
            </w:pPr>
            <w:r>
              <w:rPr>
                <w:lang w:eastAsia="fr-FR"/>
              </w:rPr>
              <w:t>UE_ADDR_RELEASE</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6739B7" w14:textId="77777777" w:rsidR="001F0229" w:rsidRDefault="001F0229">
            <w:pPr>
              <w:pStyle w:val="TAL"/>
              <w:rPr>
                <w:lang w:eastAsia="fr-FR"/>
              </w:rPr>
            </w:pPr>
            <w:r>
              <w:rPr>
                <w:lang w:eastAsia="fr-FR"/>
              </w:rPr>
              <w:t>Indicates that due to released UE Address for the Individual Application Session Context resource from the SMF, the Individual Application Session Context resource needs to be terminated.</w:t>
            </w:r>
          </w:p>
        </w:tc>
        <w:tc>
          <w:tcPr>
            <w:tcW w:w="749" w:type="pct"/>
            <w:tcBorders>
              <w:top w:val="single" w:sz="6" w:space="0" w:color="auto"/>
              <w:left w:val="single" w:sz="6" w:space="0" w:color="auto"/>
              <w:bottom w:val="single" w:sz="6" w:space="0" w:color="auto"/>
              <w:right w:val="single" w:sz="6" w:space="0" w:color="auto"/>
            </w:tcBorders>
            <w:hideMark/>
          </w:tcPr>
          <w:p w14:paraId="181DF807" w14:textId="77777777" w:rsidR="001F0229" w:rsidRDefault="001F0229">
            <w:pPr>
              <w:pStyle w:val="TAL"/>
            </w:pPr>
            <w:r>
              <w:t>ReleasedUEaddrReport</w:t>
            </w:r>
          </w:p>
        </w:tc>
      </w:tr>
      <w:tr w:rsidR="001F0229" w14:paraId="67D65808" w14:textId="77777777" w:rsidTr="001F0229">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FE3712" w14:textId="77777777" w:rsidR="001F0229" w:rsidRDefault="001F0229">
            <w:pPr>
              <w:pStyle w:val="TAL"/>
              <w:rPr>
                <w:lang w:eastAsia="fr-FR"/>
              </w:rPr>
            </w:pPr>
            <w:r>
              <w:rPr>
                <w:lang w:eastAsia="fr-FR"/>
              </w:rPr>
              <w:t>REFLECTIVE_QOS_NOT_SUPPORTED_IN_UE</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936B48" w14:textId="77777777" w:rsidR="001F0229" w:rsidRDefault="001F0229">
            <w:pPr>
              <w:pStyle w:val="TAL"/>
              <w:rPr>
                <w:lang w:eastAsia="fr-FR"/>
              </w:rPr>
            </w:pPr>
            <w:r>
              <w:rPr>
                <w:lang w:eastAsia="fr-FR"/>
              </w:rPr>
              <w:t>Indicates that the Individual Application Session Context resource needs to be terminated because the requested expedite data transfer with reflective QoS is not supported in the UE.</w:t>
            </w:r>
          </w:p>
        </w:tc>
        <w:tc>
          <w:tcPr>
            <w:tcW w:w="749" w:type="pct"/>
            <w:tcBorders>
              <w:top w:val="single" w:sz="6" w:space="0" w:color="auto"/>
              <w:left w:val="single" w:sz="6" w:space="0" w:color="auto"/>
              <w:bottom w:val="single" w:sz="6" w:space="0" w:color="auto"/>
              <w:right w:val="single" w:sz="6" w:space="0" w:color="auto"/>
            </w:tcBorders>
            <w:hideMark/>
          </w:tcPr>
          <w:p w14:paraId="00877669" w14:textId="77777777" w:rsidR="001F0229" w:rsidRDefault="001F0229">
            <w:pPr>
              <w:pStyle w:val="TAL"/>
            </w:pPr>
            <w:r>
              <w:rPr>
                <w:rFonts w:cs="Arial"/>
                <w:szCs w:val="18"/>
              </w:rPr>
              <w:t>TrafficCharChange</w:t>
            </w:r>
          </w:p>
        </w:tc>
      </w:tr>
      <w:tr w:rsidR="001F0229" w14:paraId="0C4EE012" w14:textId="77777777" w:rsidTr="001F0229">
        <w:trPr>
          <w:cantSplit/>
          <w:jc w:val="center"/>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FC2C76" w14:textId="77777777" w:rsidR="001F0229" w:rsidRDefault="001F0229">
            <w:pPr>
              <w:pStyle w:val="TAL"/>
              <w:rPr>
                <w:lang w:eastAsia="fr-FR"/>
              </w:rPr>
            </w:pPr>
            <w:r>
              <w:t>SMF_FAILURE</w:t>
            </w:r>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9426BFA" w14:textId="77777777" w:rsidR="001F0229" w:rsidRDefault="001F0229">
            <w:pPr>
              <w:pStyle w:val="TAL"/>
              <w:rPr>
                <w:lang w:eastAsia="fr-FR"/>
              </w:rPr>
            </w:pPr>
            <w:r>
              <w:t>Indicates the report of the SMF failure is detected due to operator configuration.</w:t>
            </w:r>
          </w:p>
        </w:tc>
        <w:tc>
          <w:tcPr>
            <w:tcW w:w="749" w:type="pct"/>
            <w:tcBorders>
              <w:top w:val="single" w:sz="6" w:space="0" w:color="auto"/>
              <w:left w:val="single" w:sz="6" w:space="0" w:color="auto"/>
              <w:bottom w:val="single" w:sz="6" w:space="0" w:color="auto"/>
              <w:right w:val="single" w:sz="6" w:space="0" w:color="auto"/>
            </w:tcBorders>
            <w:hideMark/>
          </w:tcPr>
          <w:p w14:paraId="0435501B" w14:textId="77777777" w:rsidR="001F0229" w:rsidRDefault="001F0229">
            <w:pPr>
              <w:pStyle w:val="TAL"/>
              <w:rPr>
                <w:rFonts w:cs="Arial"/>
                <w:szCs w:val="18"/>
              </w:rPr>
            </w:pPr>
            <w:r>
              <w:t>SmfFailureDetection</w:t>
            </w:r>
          </w:p>
        </w:tc>
      </w:tr>
      <w:tr w:rsidR="001F0229" w14:paraId="257C4FAC" w14:textId="77777777" w:rsidTr="001F0229">
        <w:trPr>
          <w:cantSplit/>
          <w:jc w:val="center"/>
          <w:ins w:id="25" w:author="Ericsson_MZ" w:date="2025-09-12T14:11:00Z"/>
        </w:trPr>
        <w:tc>
          <w:tcPr>
            <w:tcW w:w="15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1CEE2C9" w14:textId="4ADAAA8D" w:rsidR="001F0229" w:rsidRDefault="003E2F6C">
            <w:pPr>
              <w:pStyle w:val="TAL"/>
              <w:rPr>
                <w:ins w:id="26" w:author="Ericsson_MZ" w:date="2025-09-12T14:11:00Z" w16du:dateUtc="2025-09-12T12:11:00Z"/>
              </w:rPr>
            </w:pPr>
            <w:bookmarkStart w:id="27" w:name="_Hlk210164610"/>
            <w:ins w:id="28" w:author="Ericsson_MZ" w:date="2025-09-12T14:09:00Z" w16du:dateUtc="2025-09-12T12:09:00Z">
              <w:r w:rsidRPr="00E21B39">
                <w:t>VALID_COND_NO</w:t>
              </w:r>
            </w:ins>
            <w:ins w:id="29" w:author="Ericsson_MZ" w:date="2025-09-26T14:42:00Z" w16du:dateUtc="2025-09-26T12:42:00Z">
              <w:r>
                <w:t>LONGER_</w:t>
              </w:r>
            </w:ins>
            <w:bookmarkEnd w:id="27"/>
            <w:ins w:id="30" w:author="Ericsson_MZ" w:date="2025-10-01T11:42:00Z" w16du:dateUtc="2025-10-01T09:42:00Z">
              <w:r w:rsidR="003B2591">
                <w:t>FULFILL</w:t>
              </w:r>
            </w:ins>
          </w:p>
        </w:tc>
        <w:tc>
          <w:tcPr>
            <w:tcW w:w="266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DF2CDC" w14:textId="494D5AF8" w:rsidR="001F0229" w:rsidRDefault="001F0229">
            <w:pPr>
              <w:pStyle w:val="TAL"/>
              <w:rPr>
                <w:ins w:id="31" w:author="Ericsson_MZ" w:date="2025-09-12T14:11:00Z" w16du:dateUtc="2025-09-12T12:11:00Z"/>
              </w:rPr>
            </w:pPr>
            <w:ins w:id="32" w:author="Ericsson_MZ" w:date="2025-09-12T14:11:00Z" w16du:dateUtc="2025-09-12T12:11:00Z">
              <w:r>
                <w:t xml:space="preserve">Indicates </w:t>
              </w:r>
              <w:r>
                <w:rPr>
                  <w:lang w:eastAsia="fr-FR"/>
                </w:rPr>
                <w:t>that the Individual Application Session Context resource needs to be terminated because</w:t>
              </w:r>
            </w:ins>
            <w:ins w:id="33" w:author="Ericsson_MZ" w:date="2025-09-12T14:12:00Z" w16du:dateUtc="2025-09-12T12:12:00Z">
              <w:r>
                <w:t xml:space="preserve"> the validation criteria for the bdt policy are no longer fulfilled</w:t>
              </w:r>
            </w:ins>
            <w:ins w:id="34" w:author="Ericsson_MZ" w:date="2025-09-26T14:46:00Z" w16du:dateUtc="2025-09-26T12:46:00Z">
              <w:r w:rsidR="00567590">
                <w:t>.</w:t>
              </w:r>
            </w:ins>
          </w:p>
        </w:tc>
        <w:tc>
          <w:tcPr>
            <w:tcW w:w="749" w:type="pct"/>
            <w:tcBorders>
              <w:top w:val="single" w:sz="6" w:space="0" w:color="auto"/>
              <w:left w:val="single" w:sz="6" w:space="0" w:color="auto"/>
              <w:bottom w:val="single" w:sz="6" w:space="0" w:color="auto"/>
              <w:right w:val="single" w:sz="6" w:space="0" w:color="auto"/>
            </w:tcBorders>
          </w:tcPr>
          <w:p w14:paraId="04C8C6B9" w14:textId="506BA174" w:rsidR="001F0229" w:rsidRDefault="001F0229">
            <w:pPr>
              <w:pStyle w:val="TAL"/>
              <w:rPr>
                <w:ins w:id="35" w:author="Ericsson_MZ" w:date="2025-09-12T14:11:00Z" w16du:dateUtc="2025-09-12T12:11:00Z"/>
              </w:rPr>
            </w:pPr>
            <w:ins w:id="36" w:author="Ericsson_MZ" w:date="2025-09-12T14:12:00Z" w16du:dateUtc="2025-09-12T12:12:00Z">
              <w:r>
                <w:t>BdtValidation_5G</w:t>
              </w:r>
            </w:ins>
          </w:p>
        </w:tc>
      </w:tr>
    </w:tbl>
    <w:p w14:paraId="1BADCE75" w14:textId="77777777" w:rsidR="00820648" w:rsidRDefault="00820648" w:rsidP="00820648"/>
    <w:p w14:paraId="75D623A9" w14:textId="77777777" w:rsidR="00820648" w:rsidRPr="002B2525" w:rsidRDefault="00820648" w:rsidP="0082064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93983FC" w14:textId="77777777" w:rsidR="00820648" w:rsidRPr="00F9618C" w:rsidRDefault="00820648" w:rsidP="00820648">
      <w:pPr>
        <w:pStyle w:val="Heading2"/>
        <w:rPr>
          <w:lang w:eastAsia="zh-CN"/>
        </w:rPr>
      </w:pPr>
      <w:bookmarkStart w:id="37" w:name="_Toc28012517"/>
      <w:bookmarkStart w:id="38" w:name="_Toc36038480"/>
      <w:bookmarkStart w:id="39" w:name="_Toc45133751"/>
      <w:bookmarkStart w:id="40" w:name="_Toc51762505"/>
      <w:bookmarkStart w:id="41" w:name="_Toc59017077"/>
      <w:bookmarkStart w:id="42" w:name="_Toc129339007"/>
      <w:bookmarkStart w:id="43" w:name="_Toc200955565"/>
      <w:r w:rsidRPr="00F9618C">
        <w:t>5.8</w:t>
      </w:r>
      <w:r w:rsidRPr="00F9618C">
        <w:rPr>
          <w:lang w:eastAsia="zh-CN"/>
        </w:rPr>
        <w:tab/>
        <w:t>Feature negotiation</w:t>
      </w:r>
      <w:bookmarkEnd w:id="37"/>
      <w:bookmarkEnd w:id="38"/>
      <w:bookmarkEnd w:id="39"/>
      <w:bookmarkEnd w:id="40"/>
      <w:bookmarkEnd w:id="41"/>
      <w:bookmarkEnd w:id="42"/>
      <w:bookmarkEnd w:id="43"/>
    </w:p>
    <w:p w14:paraId="2E894A1E" w14:textId="77777777" w:rsidR="00820648" w:rsidRPr="00F9618C" w:rsidRDefault="00820648" w:rsidP="00820648">
      <w:r w:rsidRPr="00F9618C">
        <w:t>The optional features in table 5.8-1 are defined for the Npcf_PolicyAuthorization API. They shall be negotiated using the extensibility mechanism defined in clause 6.6.2 of 3GPP TS 29.500 [5].</w:t>
      </w:r>
    </w:p>
    <w:p w14:paraId="63ED2635" w14:textId="77777777" w:rsidR="00820648" w:rsidRPr="00F9618C" w:rsidRDefault="00820648" w:rsidP="00820648">
      <w:r w:rsidRPr="00F9618C">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1BDF99C5" w14:textId="77777777" w:rsidR="00820648" w:rsidRPr="00F9618C" w:rsidRDefault="00820648" w:rsidP="00820648">
      <w:r w:rsidRPr="00F9618C">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6C1ADE39" w14:textId="77777777" w:rsidR="00820648" w:rsidRPr="00F9618C" w:rsidRDefault="00820648" w:rsidP="00820648">
      <w:pPr>
        <w:pStyle w:val="TH"/>
      </w:pPr>
      <w:r w:rsidRPr="00F9618C">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820648" w:rsidRPr="00F9618C" w14:paraId="6E3F7E4F" w14:textId="77777777" w:rsidTr="00820648">
        <w:trPr>
          <w:cantSplit/>
          <w:trHeight w:val="284"/>
          <w:tblHeader/>
          <w:jc w:val="center"/>
        </w:trPr>
        <w:tc>
          <w:tcPr>
            <w:tcW w:w="1484" w:type="dxa"/>
            <w:shd w:val="clear" w:color="auto" w:fill="C0C0C0"/>
            <w:hideMark/>
          </w:tcPr>
          <w:p w14:paraId="5DCC31BB" w14:textId="77777777" w:rsidR="00820648" w:rsidRPr="00F9618C" w:rsidRDefault="00820648" w:rsidP="00A92AB7">
            <w:pPr>
              <w:pStyle w:val="TAH"/>
            </w:pPr>
            <w:r w:rsidRPr="00F9618C">
              <w:t>Feature number</w:t>
            </w:r>
          </w:p>
        </w:tc>
        <w:tc>
          <w:tcPr>
            <w:tcW w:w="2798" w:type="dxa"/>
            <w:shd w:val="clear" w:color="auto" w:fill="C0C0C0"/>
            <w:hideMark/>
          </w:tcPr>
          <w:p w14:paraId="7D9CCB0A" w14:textId="77777777" w:rsidR="00820648" w:rsidRPr="00F9618C" w:rsidRDefault="00820648" w:rsidP="00A92AB7">
            <w:pPr>
              <w:pStyle w:val="TAH"/>
            </w:pPr>
            <w:r w:rsidRPr="00F9618C">
              <w:t>Feature Name</w:t>
            </w:r>
          </w:p>
        </w:tc>
        <w:tc>
          <w:tcPr>
            <w:tcW w:w="5490" w:type="dxa"/>
            <w:shd w:val="clear" w:color="auto" w:fill="C0C0C0"/>
            <w:hideMark/>
          </w:tcPr>
          <w:p w14:paraId="0326455C" w14:textId="77777777" w:rsidR="00820648" w:rsidRPr="00F9618C" w:rsidRDefault="00820648" w:rsidP="00A92AB7">
            <w:pPr>
              <w:pStyle w:val="TAH"/>
            </w:pPr>
            <w:r w:rsidRPr="00F9618C">
              <w:t>Description</w:t>
            </w:r>
          </w:p>
        </w:tc>
      </w:tr>
      <w:tr w:rsidR="00820648" w:rsidRPr="00F9618C" w14:paraId="3E171B0B" w14:textId="77777777" w:rsidTr="00820648">
        <w:trPr>
          <w:cantSplit/>
          <w:trHeight w:val="284"/>
          <w:jc w:val="center"/>
        </w:trPr>
        <w:tc>
          <w:tcPr>
            <w:tcW w:w="1484" w:type="dxa"/>
          </w:tcPr>
          <w:p w14:paraId="14DD9D22" w14:textId="77777777" w:rsidR="00820648" w:rsidRPr="00F9618C" w:rsidRDefault="00820648" w:rsidP="00A92AB7">
            <w:pPr>
              <w:pStyle w:val="TAL"/>
            </w:pPr>
            <w:r w:rsidRPr="00F9618C">
              <w:t>1</w:t>
            </w:r>
          </w:p>
        </w:tc>
        <w:tc>
          <w:tcPr>
            <w:tcW w:w="2798" w:type="dxa"/>
          </w:tcPr>
          <w:p w14:paraId="14E1D248" w14:textId="77777777" w:rsidR="00820648" w:rsidRPr="00F9618C" w:rsidRDefault="00820648" w:rsidP="00A92AB7">
            <w:pPr>
              <w:pStyle w:val="TAL"/>
            </w:pPr>
            <w:r w:rsidRPr="00F9618C">
              <w:t>InfluenceOnTrafficRouting</w:t>
            </w:r>
          </w:p>
        </w:tc>
        <w:tc>
          <w:tcPr>
            <w:tcW w:w="5490" w:type="dxa"/>
          </w:tcPr>
          <w:p w14:paraId="364CDF16" w14:textId="77777777" w:rsidR="00820648" w:rsidRPr="00F9618C" w:rsidRDefault="00820648" w:rsidP="00A92AB7">
            <w:pPr>
              <w:pStyle w:val="TAL"/>
              <w:rPr>
                <w:rFonts w:cs="Arial"/>
                <w:szCs w:val="18"/>
              </w:rPr>
            </w:pPr>
            <w:r w:rsidRPr="00F9618C">
              <w:rPr>
                <w:rFonts w:cs="Arial"/>
                <w:szCs w:val="18"/>
              </w:rPr>
              <w:t xml:space="preserve">Indicates support of Application Function influence on traffic routing. If the PCF supports this feature, the </w:t>
            </w:r>
            <w:r w:rsidRPr="00F9618C">
              <w:t>NF service consumer</w:t>
            </w:r>
            <w:r w:rsidRPr="00F9618C">
              <w:rPr>
                <w:rFonts w:cs="Arial"/>
                <w:szCs w:val="18"/>
              </w:rPr>
              <w:t xml:space="preserve"> may influence SMF routing to applications or subscribe to notifications of UP path management for the traffic flows of an active PDU session.</w:t>
            </w:r>
          </w:p>
        </w:tc>
      </w:tr>
      <w:tr w:rsidR="00820648" w:rsidRPr="00F9618C" w14:paraId="5C2F8BB2" w14:textId="77777777" w:rsidTr="00820648">
        <w:trPr>
          <w:cantSplit/>
          <w:trHeight w:val="284"/>
          <w:jc w:val="center"/>
        </w:trPr>
        <w:tc>
          <w:tcPr>
            <w:tcW w:w="1484" w:type="dxa"/>
          </w:tcPr>
          <w:p w14:paraId="17755CD9" w14:textId="77777777" w:rsidR="00820648" w:rsidRPr="00F9618C" w:rsidRDefault="00820648" w:rsidP="00A92AB7">
            <w:pPr>
              <w:pStyle w:val="TAL"/>
            </w:pPr>
            <w:r w:rsidRPr="00F9618C">
              <w:t>2</w:t>
            </w:r>
          </w:p>
        </w:tc>
        <w:tc>
          <w:tcPr>
            <w:tcW w:w="2798" w:type="dxa"/>
          </w:tcPr>
          <w:p w14:paraId="0C77C13C" w14:textId="77777777" w:rsidR="00820648" w:rsidRPr="00F9618C" w:rsidRDefault="00820648" w:rsidP="00A92AB7">
            <w:pPr>
              <w:pStyle w:val="TAL"/>
            </w:pPr>
            <w:r w:rsidRPr="00F9618C">
              <w:t>SponsoredConnectivity</w:t>
            </w:r>
          </w:p>
        </w:tc>
        <w:tc>
          <w:tcPr>
            <w:tcW w:w="5490" w:type="dxa"/>
          </w:tcPr>
          <w:p w14:paraId="693CCA73" w14:textId="77777777" w:rsidR="00820648" w:rsidRPr="00F9618C" w:rsidRDefault="00820648" w:rsidP="00A92AB7">
            <w:pPr>
              <w:pStyle w:val="TAL"/>
              <w:rPr>
                <w:rFonts w:cs="Arial"/>
                <w:szCs w:val="18"/>
              </w:rPr>
            </w:pPr>
            <w:r w:rsidRPr="00F9618C">
              <w:rPr>
                <w:rFonts w:cs="Arial"/>
                <w:szCs w:val="18"/>
              </w:rPr>
              <w:t xml:space="preserve">Indicates support of sponsored data connectivity. If the PCF supports this feature, the </w:t>
            </w:r>
            <w:r w:rsidRPr="00F9618C">
              <w:t>NF service consumer</w:t>
            </w:r>
            <w:r w:rsidRPr="00F9618C">
              <w:rPr>
                <w:rFonts w:cs="Arial"/>
                <w:szCs w:val="18"/>
              </w:rPr>
              <w:t xml:space="preserve"> may provide sponsored data connectivity to the SUPI.</w:t>
            </w:r>
          </w:p>
        </w:tc>
      </w:tr>
      <w:tr w:rsidR="00820648" w:rsidRPr="00F9618C" w14:paraId="7F56FF94" w14:textId="77777777" w:rsidTr="00820648">
        <w:trPr>
          <w:cantSplit/>
          <w:trHeight w:val="284"/>
          <w:jc w:val="center"/>
        </w:trPr>
        <w:tc>
          <w:tcPr>
            <w:tcW w:w="1484" w:type="dxa"/>
          </w:tcPr>
          <w:p w14:paraId="270F176A" w14:textId="77777777" w:rsidR="00820648" w:rsidRPr="00F9618C" w:rsidRDefault="00820648" w:rsidP="00A92AB7">
            <w:pPr>
              <w:pStyle w:val="TAL"/>
            </w:pPr>
            <w:r w:rsidRPr="00F9618C">
              <w:t>3</w:t>
            </w:r>
          </w:p>
        </w:tc>
        <w:tc>
          <w:tcPr>
            <w:tcW w:w="2798" w:type="dxa"/>
          </w:tcPr>
          <w:p w14:paraId="0901F8A1" w14:textId="77777777" w:rsidR="00820648" w:rsidRPr="00F9618C" w:rsidRDefault="00820648" w:rsidP="00A92AB7">
            <w:pPr>
              <w:pStyle w:val="TAL"/>
            </w:pPr>
            <w:r w:rsidRPr="00F9618C">
              <w:t>MediaComponentVersioning</w:t>
            </w:r>
          </w:p>
        </w:tc>
        <w:tc>
          <w:tcPr>
            <w:tcW w:w="5490" w:type="dxa"/>
          </w:tcPr>
          <w:p w14:paraId="2BABF807" w14:textId="77777777" w:rsidR="00820648" w:rsidRPr="00F9618C" w:rsidRDefault="00820648" w:rsidP="00A92AB7">
            <w:pPr>
              <w:pStyle w:val="TAL"/>
              <w:rPr>
                <w:rFonts w:cs="Arial"/>
                <w:szCs w:val="18"/>
              </w:rPr>
            </w:pPr>
            <w:r w:rsidRPr="00F9618C">
              <w:rPr>
                <w:rFonts w:cs="Arial"/>
                <w:szCs w:val="18"/>
              </w:rPr>
              <w:t>Indicates the support of the media component versioning.</w:t>
            </w:r>
          </w:p>
        </w:tc>
      </w:tr>
      <w:tr w:rsidR="00820648" w:rsidRPr="00F9618C" w14:paraId="0A8DB465" w14:textId="77777777" w:rsidTr="00820648">
        <w:trPr>
          <w:cantSplit/>
          <w:trHeight w:val="284"/>
          <w:jc w:val="center"/>
        </w:trPr>
        <w:tc>
          <w:tcPr>
            <w:tcW w:w="1484" w:type="dxa"/>
          </w:tcPr>
          <w:p w14:paraId="4797C534" w14:textId="77777777" w:rsidR="00820648" w:rsidRPr="00F9618C" w:rsidRDefault="00820648" w:rsidP="00A92AB7">
            <w:pPr>
              <w:pStyle w:val="TAL"/>
            </w:pPr>
            <w:r w:rsidRPr="00F9618C">
              <w:t>4</w:t>
            </w:r>
          </w:p>
        </w:tc>
        <w:tc>
          <w:tcPr>
            <w:tcW w:w="2798" w:type="dxa"/>
          </w:tcPr>
          <w:p w14:paraId="24754039" w14:textId="77777777" w:rsidR="00820648" w:rsidRPr="00F9618C" w:rsidRDefault="00820648" w:rsidP="00A92AB7">
            <w:pPr>
              <w:pStyle w:val="TAL"/>
            </w:pPr>
            <w:r w:rsidRPr="00F9618C">
              <w:t>URLLC</w:t>
            </w:r>
          </w:p>
        </w:tc>
        <w:tc>
          <w:tcPr>
            <w:tcW w:w="5490" w:type="dxa"/>
          </w:tcPr>
          <w:p w14:paraId="412D8680" w14:textId="77777777" w:rsidR="00820648" w:rsidRPr="00F9618C" w:rsidRDefault="00820648" w:rsidP="00A92AB7">
            <w:pPr>
              <w:pStyle w:val="TAL"/>
              <w:rPr>
                <w:rFonts w:cs="Arial"/>
                <w:szCs w:val="18"/>
              </w:rPr>
            </w:pPr>
            <w:r w:rsidRPr="00F9618C">
              <w:rPr>
                <w:lang w:eastAsia="zh-CN"/>
              </w:rPr>
              <w:t xml:space="preserve">Indicates support of </w:t>
            </w:r>
            <w:r w:rsidRPr="00F9618C">
              <w:rPr>
                <w:rFonts w:eastAsia="DengXian"/>
                <w:lang w:eastAsia="zh-CN"/>
              </w:rPr>
              <w:t xml:space="preserve">Ultra-Reliable Low-Latency Communication (URLLC) </w:t>
            </w:r>
            <w:r w:rsidRPr="00F9618C">
              <w:rPr>
                <w:lang w:eastAsia="zh-CN"/>
              </w:rPr>
              <w:t xml:space="preserve">requirements, i.e. AF application relocation acknowledgement and UE address(es) preservation. The </w:t>
            </w:r>
            <w:r w:rsidRPr="00F9618C">
              <w:t>InfluenceOnTrafficRouting</w:t>
            </w:r>
            <w:r w:rsidRPr="00F9618C">
              <w:rPr>
                <w:lang w:eastAsia="zh-CN"/>
              </w:rPr>
              <w:t xml:space="preserve"> feature shall be supported in order to support this feature.</w:t>
            </w:r>
          </w:p>
        </w:tc>
      </w:tr>
      <w:tr w:rsidR="00820648" w:rsidRPr="00F9618C" w14:paraId="34702D01" w14:textId="77777777" w:rsidTr="00820648">
        <w:trPr>
          <w:cantSplit/>
          <w:trHeight w:val="284"/>
          <w:jc w:val="center"/>
        </w:trPr>
        <w:tc>
          <w:tcPr>
            <w:tcW w:w="1484" w:type="dxa"/>
          </w:tcPr>
          <w:p w14:paraId="794E3CA3" w14:textId="77777777" w:rsidR="00820648" w:rsidRPr="00F9618C" w:rsidRDefault="00820648" w:rsidP="00A92AB7">
            <w:pPr>
              <w:pStyle w:val="TAL"/>
            </w:pPr>
            <w:r w:rsidRPr="00F9618C">
              <w:t>5</w:t>
            </w:r>
          </w:p>
        </w:tc>
        <w:tc>
          <w:tcPr>
            <w:tcW w:w="2798" w:type="dxa"/>
          </w:tcPr>
          <w:p w14:paraId="49793106" w14:textId="77777777" w:rsidR="00820648" w:rsidRPr="00F9618C" w:rsidRDefault="00820648" w:rsidP="00A92AB7">
            <w:pPr>
              <w:pStyle w:val="TAL"/>
            </w:pPr>
            <w:r w:rsidRPr="00F9618C">
              <w:t>IMS_SBI</w:t>
            </w:r>
          </w:p>
        </w:tc>
        <w:tc>
          <w:tcPr>
            <w:tcW w:w="5490" w:type="dxa"/>
          </w:tcPr>
          <w:p w14:paraId="495A9E1A" w14:textId="77777777" w:rsidR="00820648" w:rsidRPr="00F9618C" w:rsidRDefault="00820648" w:rsidP="00A92AB7">
            <w:pPr>
              <w:pStyle w:val="TAL"/>
              <w:rPr>
                <w:lang w:eastAsia="zh-CN"/>
              </w:rPr>
            </w:pPr>
            <w:r w:rsidRPr="00F9618C">
              <w:rPr>
                <w:lang w:eastAsia="zh-CN"/>
              </w:rPr>
              <w:t xml:space="preserve">Indicates support of the communication with the </w:t>
            </w:r>
            <w:r w:rsidRPr="00F9618C">
              <w:t>5GC IMS NF service consumer via Service Based Interfaces</w:t>
            </w:r>
            <w:r w:rsidRPr="00F9618C">
              <w:rPr>
                <w:lang w:eastAsia="zh-CN"/>
              </w:rPr>
              <w:t>.</w:t>
            </w:r>
          </w:p>
        </w:tc>
      </w:tr>
      <w:tr w:rsidR="00820648" w:rsidRPr="00F9618C" w14:paraId="5F39C54D" w14:textId="77777777" w:rsidTr="00820648">
        <w:trPr>
          <w:cantSplit/>
          <w:trHeight w:val="284"/>
          <w:jc w:val="center"/>
        </w:trPr>
        <w:tc>
          <w:tcPr>
            <w:tcW w:w="1484" w:type="dxa"/>
          </w:tcPr>
          <w:p w14:paraId="4E7B45DF" w14:textId="77777777" w:rsidR="00820648" w:rsidRPr="00F9618C" w:rsidRDefault="00820648" w:rsidP="00A92AB7">
            <w:pPr>
              <w:pStyle w:val="TAL"/>
            </w:pPr>
            <w:r w:rsidRPr="00F9618C">
              <w:t>6</w:t>
            </w:r>
          </w:p>
        </w:tc>
        <w:tc>
          <w:tcPr>
            <w:tcW w:w="2798" w:type="dxa"/>
          </w:tcPr>
          <w:p w14:paraId="6A3452ED" w14:textId="77777777" w:rsidR="00820648" w:rsidRPr="00F9618C" w:rsidRDefault="00820648" w:rsidP="00A92AB7">
            <w:pPr>
              <w:pStyle w:val="TAL"/>
            </w:pPr>
            <w:r w:rsidRPr="00F9618C">
              <w:t>NetLoc</w:t>
            </w:r>
          </w:p>
        </w:tc>
        <w:tc>
          <w:tcPr>
            <w:tcW w:w="5490" w:type="dxa"/>
          </w:tcPr>
          <w:p w14:paraId="745E42E8" w14:textId="77777777" w:rsidR="00820648" w:rsidRPr="00F9618C" w:rsidRDefault="00820648" w:rsidP="00A92AB7">
            <w:pPr>
              <w:pStyle w:val="TAL"/>
              <w:rPr>
                <w:lang w:eastAsia="zh-CN"/>
              </w:rPr>
            </w:pPr>
            <w:r w:rsidRPr="00F9618C">
              <w:rPr>
                <w:rFonts w:cs="Arial"/>
                <w:szCs w:val="18"/>
              </w:rPr>
              <w:t>Indicates the support of access network information reporting.</w:t>
            </w:r>
          </w:p>
        </w:tc>
      </w:tr>
      <w:tr w:rsidR="00820648" w:rsidRPr="00F9618C" w14:paraId="0CF6113B" w14:textId="77777777" w:rsidTr="00820648">
        <w:trPr>
          <w:cantSplit/>
          <w:trHeight w:val="284"/>
          <w:jc w:val="center"/>
        </w:trPr>
        <w:tc>
          <w:tcPr>
            <w:tcW w:w="1484" w:type="dxa"/>
          </w:tcPr>
          <w:p w14:paraId="4653011A" w14:textId="77777777" w:rsidR="00820648" w:rsidRPr="00F9618C" w:rsidRDefault="00820648" w:rsidP="00A92AB7">
            <w:pPr>
              <w:pStyle w:val="TAL"/>
            </w:pPr>
            <w:r w:rsidRPr="00F9618C">
              <w:t>7</w:t>
            </w:r>
          </w:p>
        </w:tc>
        <w:tc>
          <w:tcPr>
            <w:tcW w:w="2798" w:type="dxa"/>
          </w:tcPr>
          <w:p w14:paraId="795E0C06" w14:textId="77777777" w:rsidR="00820648" w:rsidRPr="00F9618C" w:rsidRDefault="00820648" w:rsidP="00A92AB7">
            <w:pPr>
              <w:pStyle w:val="TAL"/>
              <w:rPr>
                <w:rFonts w:cs="Arial"/>
                <w:szCs w:val="18"/>
              </w:rPr>
            </w:pPr>
            <w:r w:rsidRPr="00F9618C">
              <w:rPr>
                <w:rFonts w:cs="Arial"/>
                <w:szCs w:val="18"/>
              </w:rPr>
              <w:t>ProvAFsignalFlow</w:t>
            </w:r>
          </w:p>
        </w:tc>
        <w:tc>
          <w:tcPr>
            <w:tcW w:w="5490" w:type="dxa"/>
          </w:tcPr>
          <w:p w14:paraId="28002A42" w14:textId="77777777" w:rsidR="00820648" w:rsidRPr="00F9618C" w:rsidRDefault="00820648" w:rsidP="00A92AB7">
            <w:pPr>
              <w:pStyle w:val="TAL"/>
            </w:pPr>
            <w:r w:rsidRPr="00F9618C">
              <w:t>This indicates support for the feature of provisioning of AF signalling flow information as described in clauses 4.2.2.16 and 4.2.3.17. If the PCF supports this feature the NF service consumer may provision AF signalling flow information.</w:t>
            </w:r>
          </w:p>
          <w:p w14:paraId="2961E4FE" w14:textId="77777777" w:rsidR="00820648" w:rsidRPr="00F9618C" w:rsidRDefault="00820648" w:rsidP="00A92AB7">
            <w:pPr>
              <w:pStyle w:val="TAL"/>
            </w:pPr>
          </w:p>
          <w:p w14:paraId="2B9AB4E6" w14:textId="77777777" w:rsidR="00820648" w:rsidRPr="00F9618C" w:rsidRDefault="00820648" w:rsidP="00A92AB7">
            <w:pPr>
              <w:pStyle w:val="TAL"/>
              <w:rPr>
                <w:rFonts w:eastAsia="Batang"/>
              </w:rPr>
            </w:pPr>
            <w:r w:rsidRPr="00F9618C">
              <w:rPr>
                <w:rFonts w:eastAsia="Batang"/>
              </w:rPr>
              <w:t>NOTE:</w:t>
            </w:r>
            <w:r w:rsidRPr="00F9618C">
              <w:rPr>
                <w:rFonts w:eastAsia="Batang"/>
              </w:rPr>
              <w:tab/>
              <w:t>This feature is used by the IMS Restoration Procedures to provide to the SMF the address of the P-CSCF selected by the UE, refer to 3GPP TS 23.380 [39].</w:t>
            </w:r>
          </w:p>
          <w:p w14:paraId="691AA01D" w14:textId="77777777" w:rsidR="00820648" w:rsidRPr="00F9618C" w:rsidRDefault="00820648" w:rsidP="00A92AB7">
            <w:pPr>
              <w:pStyle w:val="TAL"/>
            </w:pPr>
          </w:p>
          <w:p w14:paraId="3D7D5A18" w14:textId="77777777" w:rsidR="00820648" w:rsidRPr="00F9618C" w:rsidRDefault="00820648" w:rsidP="00A92AB7">
            <w:pPr>
              <w:pStyle w:val="TAL"/>
            </w:pPr>
            <w:r w:rsidRPr="00F9618C">
              <w:t>The IMS_SBI feature shall be supported in order to support this feature</w:t>
            </w:r>
            <w:r w:rsidRPr="00F9618C">
              <w:rPr>
                <w:lang w:eastAsia="zh-CN"/>
              </w:rPr>
              <w:t>.</w:t>
            </w:r>
          </w:p>
        </w:tc>
      </w:tr>
      <w:tr w:rsidR="00820648" w:rsidRPr="00F9618C" w14:paraId="5144A33E" w14:textId="77777777" w:rsidTr="00820648">
        <w:trPr>
          <w:cantSplit/>
          <w:trHeight w:val="284"/>
          <w:jc w:val="center"/>
        </w:trPr>
        <w:tc>
          <w:tcPr>
            <w:tcW w:w="1484" w:type="dxa"/>
          </w:tcPr>
          <w:p w14:paraId="56FFB4FC" w14:textId="77777777" w:rsidR="00820648" w:rsidRPr="00F9618C" w:rsidRDefault="00820648" w:rsidP="00A92AB7">
            <w:pPr>
              <w:pStyle w:val="TAL"/>
            </w:pPr>
            <w:r w:rsidRPr="00F9618C">
              <w:t>8</w:t>
            </w:r>
          </w:p>
        </w:tc>
        <w:tc>
          <w:tcPr>
            <w:tcW w:w="2798" w:type="dxa"/>
          </w:tcPr>
          <w:p w14:paraId="2ACF1C5D" w14:textId="77777777" w:rsidR="00820648" w:rsidRPr="00F9618C" w:rsidRDefault="00820648" w:rsidP="00A92AB7">
            <w:pPr>
              <w:pStyle w:val="TAL"/>
              <w:rPr>
                <w:rFonts w:cs="Arial"/>
                <w:szCs w:val="18"/>
              </w:rPr>
            </w:pPr>
            <w:r w:rsidRPr="00F9618C">
              <w:t>ResourceSharing</w:t>
            </w:r>
          </w:p>
        </w:tc>
        <w:tc>
          <w:tcPr>
            <w:tcW w:w="5490" w:type="dxa"/>
          </w:tcPr>
          <w:p w14:paraId="667FD614" w14:textId="77777777" w:rsidR="00820648" w:rsidRPr="00F9618C" w:rsidRDefault="00820648" w:rsidP="00A92AB7">
            <w:pPr>
              <w:pStyle w:val="TAL"/>
            </w:pPr>
            <w:r w:rsidRPr="00F9618C">
              <w:rPr>
                <w:rFonts w:cs="Arial"/>
                <w:szCs w:val="18"/>
                <w:lang w:eastAsia="es-ES"/>
              </w:rPr>
              <w:t>This feature indicates the support of resource sharing across several "Individual Application Session Context" resources. The IMS_SBI feature shall be supported in order to support this feature</w:t>
            </w:r>
            <w:r w:rsidRPr="00F9618C">
              <w:rPr>
                <w:lang w:eastAsia="zh-CN"/>
              </w:rPr>
              <w:t>.</w:t>
            </w:r>
          </w:p>
        </w:tc>
      </w:tr>
      <w:tr w:rsidR="00820648" w:rsidRPr="00F9618C" w14:paraId="3CC7D285" w14:textId="77777777" w:rsidTr="00820648">
        <w:trPr>
          <w:cantSplit/>
          <w:trHeight w:val="284"/>
          <w:jc w:val="center"/>
        </w:trPr>
        <w:tc>
          <w:tcPr>
            <w:tcW w:w="1484" w:type="dxa"/>
          </w:tcPr>
          <w:p w14:paraId="51376387" w14:textId="77777777" w:rsidR="00820648" w:rsidRPr="00F9618C" w:rsidRDefault="00820648" w:rsidP="00A92AB7">
            <w:pPr>
              <w:pStyle w:val="TAL"/>
            </w:pPr>
            <w:r w:rsidRPr="00F9618C">
              <w:t>9</w:t>
            </w:r>
          </w:p>
        </w:tc>
        <w:tc>
          <w:tcPr>
            <w:tcW w:w="2798" w:type="dxa"/>
          </w:tcPr>
          <w:p w14:paraId="54F2225C" w14:textId="77777777" w:rsidR="00820648" w:rsidRPr="00F9618C" w:rsidRDefault="00820648" w:rsidP="00A92AB7">
            <w:pPr>
              <w:pStyle w:val="TAL"/>
              <w:rPr>
                <w:rFonts w:cs="Arial"/>
                <w:szCs w:val="18"/>
              </w:rPr>
            </w:pPr>
            <w:r w:rsidRPr="00F9618C">
              <w:t>MCPTT</w:t>
            </w:r>
          </w:p>
        </w:tc>
        <w:tc>
          <w:tcPr>
            <w:tcW w:w="5490" w:type="dxa"/>
          </w:tcPr>
          <w:p w14:paraId="681D07F9" w14:textId="77777777" w:rsidR="00820648" w:rsidRPr="00F9618C" w:rsidRDefault="00820648" w:rsidP="00A92AB7">
            <w:pPr>
              <w:pStyle w:val="TAL"/>
              <w:rPr>
                <w:rFonts w:cs="Arial"/>
                <w:szCs w:val="18"/>
                <w:lang w:eastAsia="es-ES"/>
              </w:rPr>
            </w:pPr>
            <w:r w:rsidRPr="00F9618C">
              <w:rPr>
                <w:rFonts w:cs="Arial"/>
                <w:szCs w:val="18"/>
                <w:lang w:eastAsia="es-ES"/>
              </w:rPr>
              <w:t>This feature indicates the support of Mission Critical Push To Talk services as described in 3GPP TS 24.379 [41].</w:t>
            </w:r>
          </w:p>
        </w:tc>
      </w:tr>
      <w:tr w:rsidR="00820648" w:rsidRPr="00F9618C" w14:paraId="21D8FFA8" w14:textId="77777777" w:rsidTr="00820648">
        <w:trPr>
          <w:cantSplit/>
          <w:trHeight w:val="284"/>
          <w:jc w:val="center"/>
        </w:trPr>
        <w:tc>
          <w:tcPr>
            <w:tcW w:w="1484" w:type="dxa"/>
          </w:tcPr>
          <w:p w14:paraId="58E403D8" w14:textId="77777777" w:rsidR="00820648" w:rsidRPr="00F9618C" w:rsidRDefault="00820648" w:rsidP="00A92AB7">
            <w:pPr>
              <w:pStyle w:val="TAL"/>
            </w:pPr>
            <w:r w:rsidRPr="00F9618C">
              <w:t>10</w:t>
            </w:r>
          </w:p>
        </w:tc>
        <w:tc>
          <w:tcPr>
            <w:tcW w:w="2798" w:type="dxa"/>
          </w:tcPr>
          <w:p w14:paraId="3E7452E8" w14:textId="77777777" w:rsidR="00820648" w:rsidRPr="00F9618C" w:rsidRDefault="00820648" w:rsidP="00A92AB7">
            <w:pPr>
              <w:pStyle w:val="TAL"/>
            </w:pPr>
            <w:r w:rsidRPr="00F9618C">
              <w:t>MCVideo</w:t>
            </w:r>
          </w:p>
        </w:tc>
        <w:tc>
          <w:tcPr>
            <w:tcW w:w="5490" w:type="dxa"/>
          </w:tcPr>
          <w:p w14:paraId="0F9D552B" w14:textId="77777777" w:rsidR="00820648" w:rsidRPr="00F9618C" w:rsidRDefault="00820648" w:rsidP="00A92AB7">
            <w:pPr>
              <w:pStyle w:val="TAL"/>
              <w:rPr>
                <w:rFonts w:cs="Arial"/>
                <w:szCs w:val="18"/>
                <w:lang w:eastAsia="es-ES"/>
              </w:rPr>
            </w:pPr>
            <w:r w:rsidRPr="00F9618C">
              <w:rPr>
                <w:rFonts w:cs="Arial"/>
                <w:szCs w:val="18"/>
                <w:lang w:eastAsia="es-ES"/>
              </w:rPr>
              <w:t xml:space="preserve">This feature indicates the support of Mission Critical Video services as described in </w:t>
            </w:r>
            <w:r w:rsidRPr="00F9618C">
              <w:rPr>
                <w:rFonts w:cs="Arial"/>
                <w:szCs w:val="18"/>
              </w:rPr>
              <w:t>3GPP TS 24.281 [43].</w:t>
            </w:r>
          </w:p>
        </w:tc>
      </w:tr>
      <w:tr w:rsidR="00820648" w:rsidRPr="00F9618C" w14:paraId="018DFE61" w14:textId="77777777" w:rsidTr="00820648">
        <w:trPr>
          <w:cantSplit/>
          <w:trHeight w:val="284"/>
          <w:jc w:val="center"/>
        </w:trPr>
        <w:tc>
          <w:tcPr>
            <w:tcW w:w="1484" w:type="dxa"/>
          </w:tcPr>
          <w:p w14:paraId="1CD489E1" w14:textId="77777777" w:rsidR="00820648" w:rsidRPr="00F9618C" w:rsidRDefault="00820648" w:rsidP="00A92AB7">
            <w:pPr>
              <w:pStyle w:val="TAL"/>
            </w:pPr>
            <w:r w:rsidRPr="00F9618C">
              <w:t>11</w:t>
            </w:r>
          </w:p>
        </w:tc>
        <w:tc>
          <w:tcPr>
            <w:tcW w:w="2798" w:type="dxa"/>
          </w:tcPr>
          <w:p w14:paraId="20BA38E8" w14:textId="77777777" w:rsidR="00820648" w:rsidRPr="00F9618C" w:rsidRDefault="00820648" w:rsidP="00A92AB7">
            <w:pPr>
              <w:pStyle w:val="TAL"/>
            </w:pPr>
            <w:r w:rsidRPr="00F9618C">
              <w:t>PrioritySharing</w:t>
            </w:r>
          </w:p>
        </w:tc>
        <w:tc>
          <w:tcPr>
            <w:tcW w:w="5490" w:type="dxa"/>
          </w:tcPr>
          <w:p w14:paraId="2325F0A7" w14:textId="77777777" w:rsidR="00820648" w:rsidRPr="00F9618C" w:rsidRDefault="00820648" w:rsidP="00A92AB7">
            <w:pPr>
              <w:pStyle w:val="TAL"/>
              <w:rPr>
                <w:rFonts w:cs="Arial"/>
                <w:szCs w:val="18"/>
                <w:lang w:eastAsia="es-ES"/>
              </w:rPr>
            </w:pPr>
            <w:r w:rsidRPr="00F9618C">
              <w:rPr>
                <w:rFonts w:cs="Arial"/>
                <w:szCs w:val="18"/>
                <w:lang w:eastAsia="es-ES"/>
              </w:rPr>
              <w:t>This feature indicates that Priority Sharing is supported as described in 3GPP TS 23.503 [4], clause 6.1.3.15.</w:t>
            </w:r>
          </w:p>
        </w:tc>
      </w:tr>
      <w:tr w:rsidR="00820648" w:rsidRPr="00F9618C" w14:paraId="4CE04BBF" w14:textId="77777777" w:rsidTr="00820648">
        <w:trPr>
          <w:cantSplit/>
          <w:trHeight w:val="284"/>
          <w:jc w:val="center"/>
        </w:trPr>
        <w:tc>
          <w:tcPr>
            <w:tcW w:w="1484" w:type="dxa"/>
          </w:tcPr>
          <w:p w14:paraId="3F647C32" w14:textId="77777777" w:rsidR="00820648" w:rsidRPr="00F9618C" w:rsidRDefault="00820648" w:rsidP="00A92AB7">
            <w:pPr>
              <w:pStyle w:val="TAL"/>
            </w:pPr>
            <w:r w:rsidRPr="00F9618C">
              <w:t>12</w:t>
            </w:r>
          </w:p>
        </w:tc>
        <w:tc>
          <w:tcPr>
            <w:tcW w:w="2798" w:type="dxa"/>
          </w:tcPr>
          <w:p w14:paraId="0CFD6369" w14:textId="77777777" w:rsidR="00820648" w:rsidRPr="00F9618C" w:rsidRDefault="00820648" w:rsidP="00A92AB7">
            <w:pPr>
              <w:pStyle w:val="TAL"/>
            </w:pPr>
            <w:r w:rsidRPr="00F9618C">
              <w:t>MCPTT-Preemption</w:t>
            </w:r>
          </w:p>
        </w:tc>
        <w:tc>
          <w:tcPr>
            <w:tcW w:w="5490" w:type="dxa"/>
          </w:tcPr>
          <w:p w14:paraId="6FDB5888" w14:textId="77777777" w:rsidR="00820648" w:rsidRPr="00F9618C" w:rsidRDefault="00820648" w:rsidP="00A92AB7">
            <w:pPr>
              <w:pStyle w:val="TAL"/>
              <w:rPr>
                <w:rFonts w:cs="Arial"/>
                <w:szCs w:val="18"/>
                <w:lang w:eastAsia="es-ES"/>
              </w:rPr>
            </w:pPr>
            <w:r w:rsidRPr="00F9618C">
              <w:rPr>
                <w:rFonts w:cs="Arial"/>
                <w:szCs w:val="18"/>
                <w:lang w:eastAsia="es-ES"/>
              </w:rPr>
              <w:t xml:space="preserve">This feature indicates the support of service pre-emption based on the information provided by the </w:t>
            </w:r>
            <w:r w:rsidRPr="00F9618C">
              <w:t>NF service consumer</w:t>
            </w:r>
            <w:r w:rsidRPr="00F9618C">
              <w:rPr>
                <w:rFonts w:cs="Arial"/>
                <w:szCs w:val="18"/>
                <w:lang w:eastAsia="es-ES"/>
              </w:rPr>
              <w:t>. It requires that both PrioritySharing and MCPTT features are also supported.</w:t>
            </w:r>
          </w:p>
        </w:tc>
      </w:tr>
      <w:tr w:rsidR="00820648" w:rsidRPr="00F9618C" w14:paraId="05683834" w14:textId="77777777" w:rsidTr="00820648">
        <w:trPr>
          <w:cantSplit/>
          <w:trHeight w:val="284"/>
          <w:jc w:val="center"/>
        </w:trPr>
        <w:tc>
          <w:tcPr>
            <w:tcW w:w="1484" w:type="dxa"/>
          </w:tcPr>
          <w:p w14:paraId="53C6BF6B" w14:textId="77777777" w:rsidR="00820648" w:rsidRPr="00F9618C" w:rsidRDefault="00820648" w:rsidP="00A92AB7">
            <w:pPr>
              <w:pStyle w:val="TAL"/>
            </w:pPr>
            <w:r w:rsidRPr="00F9618C">
              <w:t>13</w:t>
            </w:r>
          </w:p>
        </w:tc>
        <w:tc>
          <w:tcPr>
            <w:tcW w:w="2798" w:type="dxa"/>
          </w:tcPr>
          <w:p w14:paraId="0AAA4E55" w14:textId="77777777" w:rsidR="00820648" w:rsidRPr="00F9618C" w:rsidRDefault="00820648" w:rsidP="00A92AB7">
            <w:pPr>
              <w:pStyle w:val="TAL"/>
            </w:pPr>
            <w:r w:rsidRPr="00F9618C">
              <w:t>MacAddressRange</w:t>
            </w:r>
          </w:p>
        </w:tc>
        <w:tc>
          <w:tcPr>
            <w:tcW w:w="5490" w:type="dxa"/>
          </w:tcPr>
          <w:p w14:paraId="428BB9EB" w14:textId="77777777" w:rsidR="00820648" w:rsidRPr="00F9618C" w:rsidRDefault="00820648" w:rsidP="00A92AB7">
            <w:pPr>
              <w:pStyle w:val="TAL"/>
              <w:rPr>
                <w:rFonts w:cs="Arial"/>
                <w:szCs w:val="18"/>
                <w:lang w:eastAsia="es-ES"/>
              </w:rPr>
            </w:pPr>
            <w:r w:rsidRPr="00F9618C">
              <w:rPr>
                <w:rFonts w:cs="Arial"/>
                <w:szCs w:val="18"/>
                <w:lang w:eastAsia="es-ES"/>
              </w:rPr>
              <w:t>Indicates the support of a set of MAC addresses with a specific range in the traffic filter</w:t>
            </w:r>
            <w:r w:rsidRPr="00F9618C">
              <w:rPr>
                <w:lang w:eastAsia="zh-CN"/>
              </w:rPr>
              <w:t>.</w:t>
            </w:r>
          </w:p>
        </w:tc>
      </w:tr>
      <w:tr w:rsidR="00820648" w:rsidRPr="00F9618C" w14:paraId="18F808DC" w14:textId="77777777" w:rsidTr="00820648">
        <w:trPr>
          <w:cantSplit/>
          <w:trHeight w:val="284"/>
          <w:jc w:val="center"/>
        </w:trPr>
        <w:tc>
          <w:tcPr>
            <w:tcW w:w="1484" w:type="dxa"/>
          </w:tcPr>
          <w:p w14:paraId="0A40CF7A" w14:textId="77777777" w:rsidR="00820648" w:rsidRPr="00F9618C" w:rsidRDefault="00820648" w:rsidP="00A92AB7">
            <w:pPr>
              <w:pStyle w:val="TAL"/>
            </w:pPr>
            <w:r w:rsidRPr="00F9618C">
              <w:t>14</w:t>
            </w:r>
          </w:p>
        </w:tc>
        <w:tc>
          <w:tcPr>
            <w:tcW w:w="2798" w:type="dxa"/>
          </w:tcPr>
          <w:p w14:paraId="736431B7" w14:textId="77777777" w:rsidR="00820648" w:rsidRPr="00F9618C" w:rsidRDefault="00820648" w:rsidP="00A92AB7">
            <w:pPr>
              <w:pStyle w:val="TAL"/>
            </w:pPr>
            <w:r w:rsidRPr="00F9618C">
              <w:t>RAN-NAS-Cause</w:t>
            </w:r>
          </w:p>
        </w:tc>
        <w:tc>
          <w:tcPr>
            <w:tcW w:w="5490" w:type="dxa"/>
          </w:tcPr>
          <w:p w14:paraId="65D434BC" w14:textId="77777777" w:rsidR="00820648" w:rsidRPr="00F9618C" w:rsidRDefault="00820648" w:rsidP="00A92AB7">
            <w:pPr>
              <w:pStyle w:val="TAL"/>
              <w:rPr>
                <w:rFonts w:cs="Arial"/>
                <w:szCs w:val="18"/>
                <w:lang w:eastAsia="es-ES"/>
              </w:rPr>
            </w:pPr>
            <w:r w:rsidRPr="00F9618C">
              <w:rPr>
                <w:rFonts w:cs="Arial"/>
                <w:szCs w:val="18"/>
                <w:lang w:eastAsia="es-ES"/>
              </w:rPr>
              <w:t>This feature indicates the support for the release cause code information from the access network.</w:t>
            </w:r>
          </w:p>
        </w:tc>
      </w:tr>
      <w:tr w:rsidR="00820648" w:rsidRPr="00F9618C" w14:paraId="230C637A" w14:textId="77777777" w:rsidTr="00820648">
        <w:trPr>
          <w:cantSplit/>
          <w:trHeight w:val="284"/>
          <w:jc w:val="center"/>
        </w:trPr>
        <w:tc>
          <w:tcPr>
            <w:tcW w:w="1484" w:type="dxa"/>
          </w:tcPr>
          <w:p w14:paraId="7E789D5C" w14:textId="77777777" w:rsidR="00820648" w:rsidRPr="00F9618C" w:rsidRDefault="00820648" w:rsidP="00A92AB7">
            <w:pPr>
              <w:pStyle w:val="TAL"/>
            </w:pPr>
            <w:r w:rsidRPr="00F9618C">
              <w:t>15</w:t>
            </w:r>
          </w:p>
        </w:tc>
        <w:tc>
          <w:tcPr>
            <w:tcW w:w="2798" w:type="dxa"/>
          </w:tcPr>
          <w:p w14:paraId="7439D086" w14:textId="77777777" w:rsidR="00820648" w:rsidRPr="00F9618C" w:rsidRDefault="00820648" w:rsidP="00A92AB7">
            <w:pPr>
              <w:pStyle w:val="TAL"/>
            </w:pPr>
            <w:r w:rsidRPr="00F9618C">
              <w:t>EnhancedSubscriptionToNotification</w:t>
            </w:r>
          </w:p>
        </w:tc>
        <w:tc>
          <w:tcPr>
            <w:tcW w:w="5490" w:type="dxa"/>
          </w:tcPr>
          <w:p w14:paraId="6901997E" w14:textId="77777777" w:rsidR="00820648" w:rsidRPr="00F9618C" w:rsidRDefault="00820648" w:rsidP="00A92AB7">
            <w:pPr>
              <w:pStyle w:val="TAL"/>
              <w:rPr>
                <w:rFonts w:cs="Arial"/>
                <w:szCs w:val="18"/>
                <w:lang w:eastAsia="es-ES"/>
              </w:rPr>
            </w:pPr>
            <w:r w:rsidRPr="00F9618C">
              <w:rPr>
                <w:rFonts w:cs="Arial"/>
                <w:szCs w:val="18"/>
                <w:lang w:eastAsia="es-ES"/>
              </w:rPr>
              <w:t>Indicates the support of:</w:t>
            </w:r>
          </w:p>
          <w:p w14:paraId="7D6A5781" w14:textId="77777777" w:rsidR="00820648" w:rsidRPr="00F9618C" w:rsidRDefault="00820648" w:rsidP="00A92AB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Subscription to periodic notifications.</w:t>
            </w:r>
          </w:p>
          <w:p w14:paraId="73ABDCCE" w14:textId="77777777" w:rsidR="00820648" w:rsidRPr="00F9618C" w:rsidRDefault="00820648" w:rsidP="00A92AB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Definition of a waiting time between the reporting of two event triggered events.</w:t>
            </w:r>
          </w:p>
          <w:p w14:paraId="2342CF3C" w14:textId="77777777" w:rsidR="00820648" w:rsidRPr="00F9618C" w:rsidRDefault="00820648" w:rsidP="00A92AB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whether the event has to be reported at PDU Session termination.</w:t>
            </w:r>
          </w:p>
          <w:p w14:paraId="55150923" w14:textId="77777777" w:rsidR="00820648" w:rsidRPr="00F9618C" w:rsidRDefault="00820648" w:rsidP="00A92AB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Notification Correlation Id for a subscription to an event.</w:t>
            </w:r>
          </w:p>
        </w:tc>
      </w:tr>
      <w:tr w:rsidR="00820648" w:rsidRPr="00F9618C" w14:paraId="0B7347C8" w14:textId="77777777" w:rsidTr="00820648">
        <w:trPr>
          <w:cantSplit/>
          <w:trHeight w:val="284"/>
          <w:jc w:val="center"/>
        </w:trPr>
        <w:tc>
          <w:tcPr>
            <w:tcW w:w="1484" w:type="dxa"/>
          </w:tcPr>
          <w:p w14:paraId="2D50F80B" w14:textId="77777777" w:rsidR="00820648" w:rsidRPr="00F9618C" w:rsidRDefault="00820648" w:rsidP="00A92AB7">
            <w:pPr>
              <w:pStyle w:val="TAL"/>
            </w:pPr>
            <w:r w:rsidRPr="00F9618C">
              <w:t>16</w:t>
            </w:r>
          </w:p>
        </w:tc>
        <w:tc>
          <w:tcPr>
            <w:tcW w:w="2798" w:type="dxa"/>
          </w:tcPr>
          <w:p w14:paraId="164884BB" w14:textId="77777777" w:rsidR="00820648" w:rsidRPr="00F9618C" w:rsidRDefault="00820648" w:rsidP="00A92AB7">
            <w:pPr>
              <w:pStyle w:val="TAL"/>
            </w:pPr>
            <w:r w:rsidRPr="00F9618C">
              <w:t>QoSMonitoring</w:t>
            </w:r>
          </w:p>
        </w:tc>
        <w:tc>
          <w:tcPr>
            <w:tcW w:w="5490" w:type="dxa"/>
          </w:tcPr>
          <w:p w14:paraId="7718BF64" w14:textId="77777777" w:rsidR="00820648" w:rsidRPr="00F9618C" w:rsidRDefault="00820648" w:rsidP="00A92AB7">
            <w:pPr>
              <w:pStyle w:val="TAL"/>
              <w:rPr>
                <w:rFonts w:cs="Arial"/>
                <w:szCs w:val="18"/>
                <w:lang w:eastAsia="es-ES"/>
              </w:rPr>
            </w:pPr>
            <w:r w:rsidRPr="00F9618C">
              <w:rPr>
                <w:rFonts w:cs="Arial"/>
                <w:szCs w:val="18"/>
                <w:lang w:eastAsia="es-ES"/>
              </w:rPr>
              <w:t>Indicates the support of QoS monitoring functionality and the report of packet delay monitoring. This feature requires the support of the EnhancedSubscriptionToNotification feature.</w:t>
            </w:r>
          </w:p>
        </w:tc>
      </w:tr>
      <w:tr w:rsidR="00820648" w:rsidRPr="00F9618C" w14:paraId="2B62F52A" w14:textId="77777777" w:rsidTr="00820648">
        <w:trPr>
          <w:cantSplit/>
          <w:trHeight w:val="284"/>
          <w:jc w:val="center"/>
        </w:trPr>
        <w:tc>
          <w:tcPr>
            <w:tcW w:w="1484" w:type="dxa"/>
          </w:tcPr>
          <w:p w14:paraId="60957F39" w14:textId="77777777" w:rsidR="00820648" w:rsidRPr="00F9618C" w:rsidRDefault="00820648" w:rsidP="00A92AB7">
            <w:pPr>
              <w:pStyle w:val="TAL"/>
            </w:pPr>
            <w:r w:rsidRPr="00F9618C">
              <w:t>17</w:t>
            </w:r>
          </w:p>
        </w:tc>
        <w:tc>
          <w:tcPr>
            <w:tcW w:w="2798" w:type="dxa"/>
          </w:tcPr>
          <w:p w14:paraId="623E970E" w14:textId="77777777" w:rsidR="00820648" w:rsidRPr="00F9618C" w:rsidRDefault="00820648" w:rsidP="00A92AB7">
            <w:pPr>
              <w:pStyle w:val="TAL"/>
            </w:pPr>
            <w:r w:rsidRPr="00F9618C">
              <w:t>AuthorizationWithRequiredQoS</w:t>
            </w:r>
          </w:p>
        </w:tc>
        <w:tc>
          <w:tcPr>
            <w:tcW w:w="5490" w:type="dxa"/>
          </w:tcPr>
          <w:p w14:paraId="1635DCC3" w14:textId="77777777" w:rsidR="00820648" w:rsidRPr="00F9618C" w:rsidRDefault="00820648" w:rsidP="00A92AB7">
            <w:pPr>
              <w:pStyle w:val="TAL"/>
              <w:rPr>
                <w:rFonts w:cs="Arial"/>
                <w:szCs w:val="18"/>
                <w:lang w:eastAsia="es-ES"/>
              </w:rPr>
            </w:pPr>
            <w:r w:rsidRPr="00F9618C">
              <w:rPr>
                <w:rFonts w:cs="Arial"/>
                <w:szCs w:val="18"/>
                <w:lang w:eastAsia="es-ES"/>
              </w:rPr>
              <w:t>Indicates support of policy authorization for the AF session with required QoS.</w:t>
            </w:r>
          </w:p>
        </w:tc>
      </w:tr>
      <w:tr w:rsidR="00820648" w:rsidRPr="00F9618C" w14:paraId="139364E5" w14:textId="77777777" w:rsidTr="00820648">
        <w:trPr>
          <w:cantSplit/>
          <w:trHeight w:val="284"/>
          <w:jc w:val="center"/>
        </w:trPr>
        <w:tc>
          <w:tcPr>
            <w:tcW w:w="1484" w:type="dxa"/>
          </w:tcPr>
          <w:p w14:paraId="0E641B4F" w14:textId="77777777" w:rsidR="00820648" w:rsidRPr="00F9618C" w:rsidRDefault="00820648" w:rsidP="00A92AB7">
            <w:pPr>
              <w:pStyle w:val="TAL"/>
            </w:pPr>
            <w:r w:rsidRPr="00F9618C">
              <w:t>18</w:t>
            </w:r>
          </w:p>
        </w:tc>
        <w:tc>
          <w:tcPr>
            <w:tcW w:w="2798" w:type="dxa"/>
          </w:tcPr>
          <w:p w14:paraId="31787161" w14:textId="77777777" w:rsidR="00820648" w:rsidRPr="00F9618C" w:rsidRDefault="00820648" w:rsidP="00A92AB7">
            <w:pPr>
              <w:pStyle w:val="TAL"/>
            </w:pPr>
            <w:r w:rsidRPr="00F9618C">
              <w:t>TimeSensitiveNetworking</w:t>
            </w:r>
          </w:p>
        </w:tc>
        <w:tc>
          <w:tcPr>
            <w:tcW w:w="5490" w:type="dxa"/>
          </w:tcPr>
          <w:p w14:paraId="74A25B3F" w14:textId="77777777" w:rsidR="00820648" w:rsidRPr="00F9618C" w:rsidRDefault="00820648" w:rsidP="00A92AB7">
            <w:pPr>
              <w:pStyle w:val="TAL"/>
              <w:rPr>
                <w:rFonts w:cs="Arial"/>
                <w:szCs w:val="18"/>
                <w:lang w:eastAsia="es-ES"/>
              </w:rPr>
            </w:pPr>
            <w:r w:rsidRPr="00F9618C">
              <w:rPr>
                <w:rFonts w:cs="Arial"/>
                <w:szCs w:val="18"/>
                <w:lang w:eastAsia="es-ES"/>
              </w:rPr>
              <w:t>Indicates that the 5G System is integrated within the external network as a TSN bridge.</w:t>
            </w:r>
          </w:p>
        </w:tc>
      </w:tr>
      <w:tr w:rsidR="00820648" w:rsidRPr="00F9618C" w14:paraId="4497BF88" w14:textId="77777777" w:rsidTr="00820648">
        <w:trPr>
          <w:cantSplit/>
          <w:trHeight w:val="284"/>
          <w:jc w:val="center"/>
        </w:trPr>
        <w:tc>
          <w:tcPr>
            <w:tcW w:w="1484" w:type="dxa"/>
          </w:tcPr>
          <w:p w14:paraId="189252FA" w14:textId="77777777" w:rsidR="00820648" w:rsidRPr="00F9618C" w:rsidRDefault="00820648" w:rsidP="00A92AB7">
            <w:pPr>
              <w:pStyle w:val="TAL"/>
            </w:pPr>
            <w:r w:rsidRPr="00F9618C">
              <w:t>19</w:t>
            </w:r>
          </w:p>
        </w:tc>
        <w:tc>
          <w:tcPr>
            <w:tcW w:w="2798" w:type="dxa"/>
          </w:tcPr>
          <w:p w14:paraId="4085F39F" w14:textId="77777777" w:rsidR="00820648" w:rsidRPr="00F9618C" w:rsidRDefault="00820648" w:rsidP="00A92AB7">
            <w:pPr>
              <w:pStyle w:val="TAL"/>
            </w:pPr>
            <w:r w:rsidRPr="00F9618C">
              <w:t>PCSCF-Restoration-Enhancement</w:t>
            </w:r>
          </w:p>
        </w:tc>
        <w:tc>
          <w:tcPr>
            <w:tcW w:w="5490" w:type="dxa"/>
          </w:tcPr>
          <w:p w14:paraId="6DDFFA71" w14:textId="77777777" w:rsidR="00820648" w:rsidRPr="00F9618C" w:rsidRDefault="00820648" w:rsidP="00A92AB7">
            <w:pPr>
              <w:pStyle w:val="TAL"/>
              <w:rPr>
                <w:rFonts w:cs="Arial"/>
                <w:szCs w:val="18"/>
                <w:lang w:eastAsia="es-ES"/>
              </w:rPr>
            </w:pPr>
            <w:r w:rsidRPr="00F9618C">
              <w:rPr>
                <w:rFonts w:cs="Arial"/>
                <w:szCs w:val="18"/>
                <w:lang w:eastAsia="es-ES"/>
              </w:rPr>
              <w:t xml:space="preserve">This feature indicates support of P-CSCF Restoration Enhancement. It is used for </w:t>
            </w:r>
            <w:r w:rsidRPr="00F9618C">
              <w:rPr>
                <w:rFonts w:eastAsia="Times New Roman" w:cs="Arial"/>
                <w:szCs w:val="18"/>
                <w:lang w:eastAsia="es-ES"/>
              </w:rPr>
              <w:t xml:space="preserve">the </w:t>
            </w:r>
            <w:r w:rsidRPr="00F9618C">
              <w:rPr>
                <w:rFonts w:cs="Arial"/>
                <w:szCs w:val="18"/>
                <w:lang w:eastAsia="es-ES"/>
              </w:rPr>
              <w:t xml:space="preserve">PCF </w:t>
            </w:r>
            <w:r w:rsidRPr="00F9618C">
              <w:rPr>
                <w:rFonts w:eastAsia="Times New Roman" w:cs="Arial"/>
                <w:szCs w:val="18"/>
                <w:lang w:eastAsia="es-ES"/>
              </w:rPr>
              <w:t xml:space="preserve">and the P-CSCF to </w:t>
            </w:r>
            <w:r w:rsidRPr="00F9618C">
              <w:rPr>
                <w:rFonts w:cs="Arial"/>
                <w:szCs w:val="18"/>
                <w:lang w:eastAsia="es-ES"/>
              </w:rPr>
              <w:t xml:space="preserve">indicate if </w:t>
            </w:r>
            <w:r w:rsidRPr="00F9618C">
              <w:rPr>
                <w:rFonts w:eastAsia="Times New Roman" w:cs="Arial"/>
                <w:szCs w:val="18"/>
                <w:lang w:eastAsia="es-ES"/>
              </w:rPr>
              <w:t>they</w:t>
            </w:r>
            <w:r w:rsidRPr="00F9618C">
              <w:rPr>
                <w:rFonts w:cs="Arial"/>
                <w:szCs w:val="18"/>
                <w:lang w:eastAsia="es-ES"/>
              </w:rPr>
              <w:t xml:space="preserve"> support P-CSCF Restoration Enhancement</w:t>
            </w:r>
            <w:r w:rsidRPr="00F9618C">
              <w:t>.</w:t>
            </w:r>
          </w:p>
        </w:tc>
      </w:tr>
      <w:tr w:rsidR="00820648" w:rsidRPr="00F9618C" w14:paraId="7726E246" w14:textId="77777777" w:rsidTr="00820648">
        <w:trPr>
          <w:cantSplit/>
          <w:trHeight w:val="284"/>
          <w:jc w:val="center"/>
        </w:trPr>
        <w:tc>
          <w:tcPr>
            <w:tcW w:w="1484" w:type="dxa"/>
          </w:tcPr>
          <w:p w14:paraId="0C9B8F43" w14:textId="77777777" w:rsidR="00820648" w:rsidRPr="00F9618C" w:rsidRDefault="00820648" w:rsidP="00A92AB7">
            <w:pPr>
              <w:pStyle w:val="TAL"/>
            </w:pPr>
            <w:r w:rsidRPr="00F9618C">
              <w:t>20</w:t>
            </w:r>
          </w:p>
        </w:tc>
        <w:tc>
          <w:tcPr>
            <w:tcW w:w="2798" w:type="dxa"/>
          </w:tcPr>
          <w:p w14:paraId="46D3C26C" w14:textId="77777777" w:rsidR="00820648" w:rsidRPr="00F9618C" w:rsidRDefault="00820648" w:rsidP="00A92AB7">
            <w:pPr>
              <w:pStyle w:val="TAL"/>
            </w:pPr>
            <w:r w:rsidRPr="00F9618C">
              <w:rPr>
                <w:rFonts w:cs="Arial"/>
                <w:szCs w:val="18"/>
              </w:rPr>
              <w:t>CHEM</w:t>
            </w:r>
          </w:p>
        </w:tc>
        <w:tc>
          <w:tcPr>
            <w:tcW w:w="5490" w:type="dxa"/>
          </w:tcPr>
          <w:p w14:paraId="44D69535" w14:textId="77777777" w:rsidR="00820648" w:rsidRPr="00F9618C" w:rsidRDefault="00820648" w:rsidP="00A92AB7">
            <w:pPr>
              <w:pStyle w:val="TAL"/>
              <w:rPr>
                <w:rFonts w:cs="Arial"/>
                <w:szCs w:val="18"/>
                <w:lang w:eastAsia="es-ES"/>
              </w:rPr>
            </w:pPr>
            <w:r w:rsidRPr="00F9618C">
              <w:rPr>
                <w:rFonts w:cs="Arial"/>
                <w:szCs w:val="18"/>
                <w:lang w:eastAsia="zh-CN"/>
              </w:rPr>
              <w:t>This feature indicates the support of Coverage and Handover Enhancements for Media (CHEM).</w:t>
            </w:r>
          </w:p>
        </w:tc>
      </w:tr>
      <w:tr w:rsidR="00820648" w:rsidRPr="00F9618C" w14:paraId="6910EAD7" w14:textId="77777777" w:rsidTr="00820648">
        <w:trPr>
          <w:cantSplit/>
          <w:trHeight w:val="284"/>
          <w:jc w:val="center"/>
        </w:trPr>
        <w:tc>
          <w:tcPr>
            <w:tcW w:w="1484" w:type="dxa"/>
          </w:tcPr>
          <w:p w14:paraId="29C39755" w14:textId="77777777" w:rsidR="00820648" w:rsidRPr="00F9618C" w:rsidRDefault="00820648" w:rsidP="00A92AB7">
            <w:pPr>
              <w:pStyle w:val="TAL"/>
            </w:pPr>
            <w:r w:rsidRPr="00F9618C">
              <w:t>21</w:t>
            </w:r>
          </w:p>
        </w:tc>
        <w:tc>
          <w:tcPr>
            <w:tcW w:w="2798" w:type="dxa"/>
          </w:tcPr>
          <w:p w14:paraId="4F91741D" w14:textId="77777777" w:rsidR="00820648" w:rsidRPr="00F9618C" w:rsidRDefault="00820648" w:rsidP="00A92AB7">
            <w:pPr>
              <w:pStyle w:val="TAL"/>
              <w:rPr>
                <w:rFonts w:cs="Arial"/>
                <w:szCs w:val="18"/>
              </w:rPr>
            </w:pPr>
            <w:r w:rsidRPr="00F9618C">
              <w:rPr>
                <w:rFonts w:cs="Arial"/>
                <w:szCs w:val="18"/>
              </w:rPr>
              <w:t>FLUS</w:t>
            </w:r>
          </w:p>
        </w:tc>
        <w:tc>
          <w:tcPr>
            <w:tcW w:w="5490" w:type="dxa"/>
          </w:tcPr>
          <w:p w14:paraId="1A206D61" w14:textId="77777777" w:rsidR="00820648" w:rsidRPr="00F9618C" w:rsidRDefault="00820648" w:rsidP="00A92AB7">
            <w:pPr>
              <w:pStyle w:val="TAL"/>
              <w:rPr>
                <w:rFonts w:cs="Arial"/>
                <w:szCs w:val="18"/>
                <w:lang w:eastAsia="zh-CN"/>
              </w:rPr>
            </w:pPr>
            <w:r w:rsidRPr="00F9618C">
              <w:rPr>
                <w:lang w:eastAsia="zh-CN"/>
              </w:rPr>
              <w:t>This feature indicates the support of FLUS functionality as described in 3GPP TS 26.238 [51].</w:t>
            </w:r>
          </w:p>
        </w:tc>
      </w:tr>
      <w:tr w:rsidR="00820648" w:rsidRPr="00F9618C" w14:paraId="349CA828" w14:textId="77777777" w:rsidTr="00820648">
        <w:trPr>
          <w:cantSplit/>
          <w:trHeight w:val="284"/>
          <w:jc w:val="center"/>
        </w:trPr>
        <w:tc>
          <w:tcPr>
            <w:tcW w:w="1484" w:type="dxa"/>
          </w:tcPr>
          <w:p w14:paraId="490E3AAF" w14:textId="77777777" w:rsidR="00820648" w:rsidRPr="00F9618C" w:rsidRDefault="00820648" w:rsidP="00A92AB7">
            <w:pPr>
              <w:pStyle w:val="TAL"/>
            </w:pPr>
            <w:r w:rsidRPr="00F9618C">
              <w:t>22</w:t>
            </w:r>
          </w:p>
        </w:tc>
        <w:tc>
          <w:tcPr>
            <w:tcW w:w="2798" w:type="dxa"/>
          </w:tcPr>
          <w:p w14:paraId="41EE19BA" w14:textId="77777777" w:rsidR="00820648" w:rsidRPr="00F9618C" w:rsidRDefault="00820648" w:rsidP="00A92AB7">
            <w:pPr>
              <w:pStyle w:val="TAL"/>
              <w:rPr>
                <w:rFonts w:cs="Arial"/>
                <w:szCs w:val="18"/>
              </w:rPr>
            </w:pPr>
            <w:r w:rsidRPr="00F9618C">
              <w:rPr>
                <w:rFonts w:cs="Arial"/>
                <w:szCs w:val="18"/>
              </w:rPr>
              <w:t>EPSFallbackReport</w:t>
            </w:r>
          </w:p>
        </w:tc>
        <w:tc>
          <w:tcPr>
            <w:tcW w:w="5490" w:type="dxa"/>
          </w:tcPr>
          <w:p w14:paraId="665DB95A" w14:textId="77777777" w:rsidR="00820648" w:rsidRPr="00F9618C" w:rsidRDefault="00820648" w:rsidP="00A92AB7">
            <w:pPr>
              <w:pStyle w:val="TAL"/>
              <w:rPr>
                <w:lang w:eastAsia="zh-CN"/>
              </w:rPr>
            </w:pPr>
            <w:r w:rsidRPr="00F9618C">
              <w:rPr>
                <w:rFonts w:cs="Arial"/>
                <w:szCs w:val="18"/>
                <w:lang w:eastAsia="zh-CN"/>
              </w:rPr>
              <w:t xml:space="preserve">This feature indicates the support of the report of EPS Fallback as defined in </w:t>
            </w:r>
            <w:r w:rsidRPr="00F9618C">
              <w:t>clauses 4.2.2.30, 4.2.3.29 and 4.2.5.15.</w:t>
            </w:r>
          </w:p>
        </w:tc>
      </w:tr>
      <w:tr w:rsidR="00820648" w:rsidRPr="00F9618C" w14:paraId="01EA9760" w14:textId="77777777" w:rsidTr="00820648">
        <w:trPr>
          <w:cantSplit/>
          <w:trHeight w:val="284"/>
          <w:jc w:val="center"/>
        </w:trPr>
        <w:tc>
          <w:tcPr>
            <w:tcW w:w="1484" w:type="dxa"/>
          </w:tcPr>
          <w:p w14:paraId="78EBE709" w14:textId="77777777" w:rsidR="00820648" w:rsidRPr="00F9618C" w:rsidRDefault="00820648" w:rsidP="00A92AB7">
            <w:pPr>
              <w:pStyle w:val="TAL"/>
            </w:pPr>
            <w:r w:rsidRPr="00F9618C">
              <w:t>23</w:t>
            </w:r>
          </w:p>
        </w:tc>
        <w:tc>
          <w:tcPr>
            <w:tcW w:w="2798" w:type="dxa"/>
          </w:tcPr>
          <w:p w14:paraId="0D0B42AD" w14:textId="77777777" w:rsidR="00820648" w:rsidRPr="00F9618C" w:rsidRDefault="00820648" w:rsidP="00A92AB7">
            <w:pPr>
              <w:pStyle w:val="TAL"/>
              <w:rPr>
                <w:rFonts w:cs="Arial"/>
                <w:szCs w:val="18"/>
              </w:rPr>
            </w:pPr>
            <w:r w:rsidRPr="00F9618C">
              <w:t>ATSSS</w:t>
            </w:r>
          </w:p>
        </w:tc>
        <w:tc>
          <w:tcPr>
            <w:tcW w:w="5490" w:type="dxa"/>
          </w:tcPr>
          <w:p w14:paraId="0409AAD0" w14:textId="77777777" w:rsidR="00820648" w:rsidRPr="00F9618C" w:rsidRDefault="00820648" w:rsidP="00A92AB7">
            <w:pPr>
              <w:pStyle w:val="TAL"/>
              <w:rPr>
                <w:rFonts w:cs="Arial"/>
                <w:szCs w:val="18"/>
                <w:lang w:eastAsia="zh-CN"/>
              </w:rPr>
            </w:pPr>
            <w:r w:rsidRPr="00F9618C">
              <w:t>Indicates the support of the report of the multiple access types of a MA PDU session.</w:t>
            </w:r>
          </w:p>
        </w:tc>
      </w:tr>
      <w:tr w:rsidR="00820648" w:rsidRPr="00F9618C" w14:paraId="5A52BF8F" w14:textId="77777777" w:rsidTr="00820648">
        <w:trPr>
          <w:cantSplit/>
          <w:trHeight w:val="284"/>
          <w:jc w:val="center"/>
        </w:trPr>
        <w:tc>
          <w:tcPr>
            <w:tcW w:w="1484" w:type="dxa"/>
          </w:tcPr>
          <w:p w14:paraId="1FBDFEFD" w14:textId="77777777" w:rsidR="00820648" w:rsidRPr="00F9618C" w:rsidRDefault="00820648" w:rsidP="00A92AB7">
            <w:pPr>
              <w:pStyle w:val="TAL"/>
            </w:pPr>
            <w:r w:rsidRPr="00F9618C">
              <w:t>24</w:t>
            </w:r>
          </w:p>
        </w:tc>
        <w:tc>
          <w:tcPr>
            <w:tcW w:w="2798" w:type="dxa"/>
          </w:tcPr>
          <w:p w14:paraId="56EC03D5" w14:textId="77777777" w:rsidR="00820648" w:rsidRPr="00F9618C" w:rsidRDefault="00820648" w:rsidP="00A92AB7">
            <w:pPr>
              <w:pStyle w:val="TAL"/>
            </w:pPr>
            <w:r w:rsidRPr="00F9618C">
              <w:t>QoSHint</w:t>
            </w:r>
          </w:p>
        </w:tc>
        <w:tc>
          <w:tcPr>
            <w:tcW w:w="5490" w:type="dxa"/>
          </w:tcPr>
          <w:p w14:paraId="375BDDA4" w14:textId="77777777" w:rsidR="00820648" w:rsidRPr="00F9618C" w:rsidRDefault="00820648" w:rsidP="00A92AB7">
            <w:pPr>
              <w:pStyle w:val="TAL"/>
            </w:pPr>
            <w:r w:rsidRPr="00F9618C">
              <w:rPr>
                <w:lang w:eastAsia="zh-CN"/>
              </w:rPr>
              <w:t xml:space="preserve">This feature indicates the support of specific QoS hint parameters as described in </w:t>
            </w:r>
            <w:r w:rsidRPr="00F9618C">
              <w:t>3GPP TS 26.114 [30], clause 6.2.10.</w:t>
            </w:r>
          </w:p>
        </w:tc>
      </w:tr>
      <w:tr w:rsidR="00820648" w:rsidRPr="00F9618C" w14:paraId="58C6EC12" w14:textId="77777777" w:rsidTr="00820648">
        <w:trPr>
          <w:cantSplit/>
          <w:trHeight w:val="284"/>
          <w:jc w:val="center"/>
        </w:trPr>
        <w:tc>
          <w:tcPr>
            <w:tcW w:w="1484" w:type="dxa"/>
          </w:tcPr>
          <w:p w14:paraId="338BA8C4" w14:textId="77777777" w:rsidR="00820648" w:rsidRPr="00F9618C" w:rsidRDefault="00820648" w:rsidP="00A92AB7">
            <w:pPr>
              <w:pStyle w:val="TAL"/>
            </w:pPr>
            <w:r w:rsidRPr="00F9618C">
              <w:t>25</w:t>
            </w:r>
          </w:p>
        </w:tc>
        <w:tc>
          <w:tcPr>
            <w:tcW w:w="2798" w:type="dxa"/>
          </w:tcPr>
          <w:p w14:paraId="0FD63C8D" w14:textId="77777777" w:rsidR="00820648" w:rsidRPr="00F9618C" w:rsidRDefault="00820648" w:rsidP="00A92AB7">
            <w:pPr>
              <w:pStyle w:val="TAL"/>
            </w:pPr>
            <w:r w:rsidRPr="00F9618C">
              <w:rPr>
                <w:rFonts w:cs="Arial"/>
                <w:szCs w:val="18"/>
              </w:rPr>
              <w:t>ReallocationOfCredit</w:t>
            </w:r>
          </w:p>
        </w:tc>
        <w:tc>
          <w:tcPr>
            <w:tcW w:w="5490" w:type="dxa"/>
          </w:tcPr>
          <w:p w14:paraId="28DD9C6E" w14:textId="77777777" w:rsidR="00820648" w:rsidRPr="00F9618C" w:rsidRDefault="00820648" w:rsidP="00A92AB7">
            <w:pPr>
              <w:pStyle w:val="TAL"/>
              <w:rPr>
                <w:lang w:eastAsia="zh-CN"/>
              </w:rPr>
            </w:pPr>
            <w:r w:rsidRPr="00F9618C">
              <w:rPr>
                <w:rFonts w:cs="Arial"/>
                <w:szCs w:val="18"/>
                <w:lang w:eastAsia="zh-CN"/>
              </w:rPr>
              <w:t>This feature indicates the support of notifications of reallocation of credits events. It requires the support of IMS_SBI feature.</w:t>
            </w:r>
          </w:p>
        </w:tc>
      </w:tr>
      <w:tr w:rsidR="00820648" w:rsidRPr="00F9618C" w14:paraId="0272490E" w14:textId="77777777" w:rsidTr="00820648">
        <w:trPr>
          <w:cantSplit/>
          <w:trHeight w:val="284"/>
          <w:jc w:val="center"/>
        </w:trPr>
        <w:tc>
          <w:tcPr>
            <w:tcW w:w="1484" w:type="dxa"/>
          </w:tcPr>
          <w:p w14:paraId="625B4CA6" w14:textId="77777777" w:rsidR="00820648" w:rsidRPr="00F9618C" w:rsidRDefault="00820648" w:rsidP="00A92AB7">
            <w:pPr>
              <w:pStyle w:val="TAL"/>
            </w:pPr>
            <w:r w:rsidRPr="00F9618C">
              <w:t>26</w:t>
            </w:r>
          </w:p>
        </w:tc>
        <w:tc>
          <w:tcPr>
            <w:tcW w:w="2798" w:type="dxa"/>
          </w:tcPr>
          <w:p w14:paraId="63985B89" w14:textId="77777777" w:rsidR="00820648" w:rsidRPr="00F9618C" w:rsidRDefault="00820648" w:rsidP="00A92AB7">
            <w:pPr>
              <w:pStyle w:val="TAL"/>
              <w:rPr>
                <w:rFonts w:cs="Arial"/>
                <w:szCs w:val="18"/>
              </w:rPr>
            </w:pPr>
            <w:r w:rsidRPr="00F9618C">
              <w:rPr>
                <w:rFonts w:cs="Arial"/>
                <w:szCs w:val="18"/>
              </w:rPr>
              <w:t>ES3XX</w:t>
            </w:r>
          </w:p>
        </w:tc>
        <w:tc>
          <w:tcPr>
            <w:tcW w:w="5490" w:type="dxa"/>
          </w:tcPr>
          <w:p w14:paraId="66FC91CD" w14:textId="77777777" w:rsidR="00820648" w:rsidRPr="00F9618C" w:rsidRDefault="00820648" w:rsidP="00A92AB7">
            <w:pPr>
              <w:pStyle w:val="TAL"/>
              <w:rPr>
                <w:rFonts w:cs="Arial"/>
                <w:szCs w:val="18"/>
                <w:lang w:eastAsia="zh-CN"/>
              </w:rPr>
            </w:pPr>
            <w:r w:rsidRPr="00F9618C">
              <w:rPr>
                <w:rFonts w:cs="Arial"/>
                <w:szCs w:val="18"/>
                <w:lang w:eastAsia="zh-CN"/>
              </w:rPr>
              <w:t xml:space="preserve">Extended Support for 3xx redirections. This feature indicates the support </w:t>
            </w:r>
            <w:r w:rsidRPr="00F9618C">
              <w:rPr>
                <w:lang w:eastAsia="zh-CN"/>
              </w:rPr>
              <w:t xml:space="preserve">of redirection for any service operation, according to Stateless NF procedures </w:t>
            </w:r>
            <w:r w:rsidRPr="00F9618C">
              <w:rPr>
                <w:rFonts w:cs="Arial"/>
                <w:szCs w:val="18"/>
                <w:lang w:eastAsia="zh-CN"/>
              </w:rPr>
              <w:t>as specified in</w:t>
            </w:r>
            <w:r w:rsidRPr="00F9618C">
              <w:t xml:space="preserve"> clauses 6.5.3.2 and 6.5.3.3 of 3GPP TS 29.500 [5] and according to HTTP redirection principles for indirect communication, as specified in clause 6.10.9 of 3GPP TS 29.500 [5].</w:t>
            </w:r>
            <w:r w:rsidRPr="00F9618C">
              <w:rPr>
                <w:lang w:eastAsia="zh-CN"/>
              </w:rPr>
              <w:t xml:space="preserve"> </w:t>
            </w:r>
          </w:p>
        </w:tc>
      </w:tr>
      <w:tr w:rsidR="00820648" w:rsidRPr="00F9618C" w14:paraId="0A330548" w14:textId="77777777" w:rsidTr="00820648">
        <w:trPr>
          <w:cantSplit/>
          <w:trHeight w:val="284"/>
          <w:jc w:val="center"/>
        </w:trPr>
        <w:tc>
          <w:tcPr>
            <w:tcW w:w="1484" w:type="dxa"/>
          </w:tcPr>
          <w:p w14:paraId="756960EB" w14:textId="77777777" w:rsidR="00820648" w:rsidRPr="00F9618C" w:rsidRDefault="00820648" w:rsidP="00A92AB7">
            <w:pPr>
              <w:pStyle w:val="TAL"/>
            </w:pPr>
            <w:r w:rsidRPr="00F9618C">
              <w:t>27</w:t>
            </w:r>
          </w:p>
        </w:tc>
        <w:tc>
          <w:tcPr>
            <w:tcW w:w="2798" w:type="dxa"/>
          </w:tcPr>
          <w:p w14:paraId="66B81879" w14:textId="77777777" w:rsidR="00820648" w:rsidRPr="00F9618C" w:rsidRDefault="00820648" w:rsidP="00A92AB7">
            <w:pPr>
              <w:pStyle w:val="TAL"/>
              <w:rPr>
                <w:rFonts w:cs="Arial"/>
                <w:szCs w:val="18"/>
              </w:rPr>
            </w:pPr>
            <w:r w:rsidRPr="00F9618C">
              <w:rPr>
                <w:lang w:eastAsia="zh-CN"/>
              </w:rPr>
              <w:t>DisableUENotification</w:t>
            </w:r>
          </w:p>
        </w:tc>
        <w:tc>
          <w:tcPr>
            <w:tcW w:w="5490" w:type="dxa"/>
          </w:tcPr>
          <w:p w14:paraId="3F8FC987" w14:textId="77777777" w:rsidR="00820648" w:rsidRPr="00F9618C" w:rsidRDefault="00820648" w:rsidP="00A92AB7">
            <w:pPr>
              <w:pStyle w:val="TAL"/>
              <w:rPr>
                <w:rFonts w:cs="Arial"/>
                <w:szCs w:val="18"/>
                <w:lang w:eastAsia="zh-CN"/>
              </w:rPr>
            </w:pPr>
            <w:r w:rsidRPr="00F9618C">
              <w:rPr>
                <w:lang w:eastAsia="zh-CN"/>
              </w:rPr>
              <w:t xml:space="preserve">Indicates the support of </w:t>
            </w:r>
            <w:r w:rsidRPr="00F9618C">
              <w:rPr>
                <w:szCs w:val="18"/>
              </w:rPr>
              <w:t>disabling QoS flow parameters signalling to the UE when the SMF is notified by the NG-RAN of changes in the fulfilled QoS situation</w:t>
            </w:r>
            <w:r w:rsidRPr="00F9618C">
              <w:rPr>
                <w:lang w:eastAsia="zh-CN"/>
              </w:rPr>
              <w:t>.</w:t>
            </w:r>
            <w:r w:rsidRPr="00F9618C">
              <w:rPr>
                <w:rFonts w:eastAsia="Malgun Gothic"/>
                <w:lang w:eastAsia="ja-JP"/>
              </w:rPr>
              <w:t xml:space="preserve"> </w:t>
            </w:r>
            <w:r w:rsidRPr="00F9618C">
              <w:rPr>
                <w:rFonts w:cs="Arial"/>
                <w:szCs w:val="18"/>
                <w:lang w:eastAsia="zh-CN"/>
              </w:rPr>
              <w:t xml:space="preserve">This feature requires that the </w:t>
            </w:r>
            <w:r w:rsidRPr="00F9618C">
              <w:t>AuthorizationWithRequiredQoS featute is also supported.</w:t>
            </w:r>
          </w:p>
        </w:tc>
      </w:tr>
      <w:tr w:rsidR="00820648" w:rsidRPr="00F9618C" w14:paraId="096F03F7" w14:textId="77777777" w:rsidTr="00820648">
        <w:trPr>
          <w:cantSplit/>
          <w:trHeight w:val="284"/>
          <w:jc w:val="center"/>
        </w:trPr>
        <w:tc>
          <w:tcPr>
            <w:tcW w:w="1484" w:type="dxa"/>
          </w:tcPr>
          <w:p w14:paraId="625E4856" w14:textId="77777777" w:rsidR="00820648" w:rsidRPr="00F9618C" w:rsidRDefault="00820648" w:rsidP="00A92AB7">
            <w:pPr>
              <w:pStyle w:val="TAL"/>
            </w:pPr>
            <w:r w:rsidRPr="00F9618C">
              <w:t>28</w:t>
            </w:r>
          </w:p>
        </w:tc>
        <w:tc>
          <w:tcPr>
            <w:tcW w:w="2798" w:type="dxa"/>
          </w:tcPr>
          <w:p w14:paraId="5609F963" w14:textId="77777777" w:rsidR="00820648" w:rsidRPr="00F9618C" w:rsidRDefault="00820648" w:rsidP="00A92AB7">
            <w:pPr>
              <w:pStyle w:val="TAL"/>
              <w:rPr>
                <w:lang w:eastAsia="zh-CN"/>
              </w:rPr>
            </w:pPr>
            <w:r w:rsidRPr="00F9618C">
              <w:rPr>
                <w:lang w:eastAsia="fr-FR"/>
              </w:rPr>
              <w:t>PatchCorrection</w:t>
            </w:r>
          </w:p>
        </w:tc>
        <w:tc>
          <w:tcPr>
            <w:tcW w:w="5490" w:type="dxa"/>
          </w:tcPr>
          <w:p w14:paraId="57B12541" w14:textId="77777777" w:rsidR="00820648" w:rsidRPr="00F9618C" w:rsidRDefault="00820648" w:rsidP="00A92AB7">
            <w:pPr>
              <w:pStyle w:val="TAL"/>
              <w:rPr>
                <w:lang w:eastAsia="fr-FR"/>
              </w:rPr>
            </w:pPr>
            <w:r w:rsidRPr="00F9618C">
              <w:rPr>
                <w:rFonts w:cs="Arial"/>
                <w:szCs w:val="18"/>
                <w:lang w:eastAsia="fr-FR"/>
              </w:rPr>
              <w:t xml:space="preserve">Indicates </w:t>
            </w:r>
            <w:r w:rsidRPr="00F9618C">
              <w:rPr>
                <w:lang w:eastAsia="fr-FR"/>
              </w:rPr>
              <w:t>support of the correction to the PATCH method:</w:t>
            </w:r>
          </w:p>
          <w:p w14:paraId="41EF03BB" w14:textId="77777777" w:rsidR="00820648" w:rsidRPr="00F9618C" w:rsidRDefault="00820648" w:rsidP="00A92AB7">
            <w:pPr>
              <w:pStyle w:val="TAL"/>
              <w:rPr>
                <w:lang w:eastAsia="zh-CN"/>
              </w:rPr>
            </w:pPr>
            <w:r w:rsidRPr="00F9618C">
              <w:rPr>
                <w:lang w:eastAsia="zh-CN"/>
              </w:rPr>
              <w:t>When this feature is not supported, the interoperability between a NF service consumer and the PCF can only be ensured when it is not required the update of the Individual Application Session Context resource.</w:t>
            </w:r>
          </w:p>
        </w:tc>
      </w:tr>
      <w:tr w:rsidR="00820648" w:rsidRPr="00F9618C" w14:paraId="5389985E" w14:textId="77777777" w:rsidTr="00820648">
        <w:trPr>
          <w:cantSplit/>
          <w:trHeight w:val="284"/>
          <w:jc w:val="center"/>
        </w:trPr>
        <w:tc>
          <w:tcPr>
            <w:tcW w:w="1484" w:type="dxa"/>
          </w:tcPr>
          <w:p w14:paraId="02F7C4D8" w14:textId="77777777" w:rsidR="00820648" w:rsidRPr="00F9618C" w:rsidRDefault="00820648" w:rsidP="00A92AB7">
            <w:pPr>
              <w:pStyle w:val="TAL"/>
            </w:pPr>
            <w:r w:rsidRPr="00F9618C">
              <w:t>29</w:t>
            </w:r>
          </w:p>
        </w:tc>
        <w:tc>
          <w:tcPr>
            <w:tcW w:w="2798" w:type="dxa"/>
          </w:tcPr>
          <w:p w14:paraId="76474917" w14:textId="77777777" w:rsidR="00820648" w:rsidRPr="00F9618C" w:rsidRDefault="00820648" w:rsidP="00A92AB7">
            <w:pPr>
              <w:pStyle w:val="TAL"/>
              <w:rPr>
                <w:lang w:eastAsia="fr-FR"/>
              </w:rPr>
            </w:pPr>
            <w:r w:rsidRPr="00F9618C">
              <w:rPr>
                <w:rFonts w:cs="Arial"/>
                <w:szCs w:val="18"/>
              </w:rPr>
              <w:t>MPSforDTS</w:t>
            </w:r>
          </w:p>
        </w:tc>
        <w:tc>
          <w:tcPr>
            <w:tcW w:w="5490" w:type="dxa"/>
          </w:tcPr>
          <w:p w14:paraId="27CBE129" w14:textId="77777777" w:rsidR="00820648" w:rsidRPr="00F9618C" w:rsidRDefault="00820648" w:rsidP="00A92AB7">
            <w:pPr>
              <w:pStyle w:val="TAL"/>
              <w:rPr>
                <w:rFonts w:cs="Arial"/>
                <w:szCs w:val="18"/>
                <w:lang w:eastAsia="fr-FR"/>
              </w:rPr>
            </w:pPr>
            <w:r w:rsidRPr="00F9618C">
              <w:rPr>
                <w:rFonts w:cs="Arial"/>
                <w:szCs w:val="18"/>
                <w:lang w:eastAsia="zh-CN"/>
              </w:rPr>
              <w:t>Indicates support for MPS for DTS as described in clauses 4.2.2.12.2 and 4.2.3.12.</w:t>
            </w:r>
          </w:p>
        </w:tc>
      </w:tr>
      <w:tr w:rsidR="00820648" w:rsidRPr="00F9618C" w14:paraId="7B422103" w14:textId="77777777" w:rsidTr="00820648">
        <w:trPr>
          <w:cantSplit/>
          <w:trHeight w:val="284"/>
          <w:jc w:val="center"/>
        </w:trPr>
        <w:tc>
          <w:tcPr>
            <w:tcW w:w="1484" w:type="dxa"/>
          </w:tcPr>
          <w:p w14:paraId="60A72A02" w14:textId="77777777" w:rsidR="00820648" w:rsidRPr="00F9618C" w:rsidRDefault="00820648" w:rsidP="00A92AB7">
            <w:pPr>
              <w:pStyle w:val="TAL"/>
            </w:pPr>
            <w:r w:rsidRPr="00F9618C">
              <w:t>30</w:t>
            </w:r>
          </w:p>
        </w:tc>
        <w:tc>
          <w:tcPr>
            <w:tcW w:w="2798" w:type="dxa"/>
          </w:tcPr>
          <w:p w14:paraId="08038318" w14:textId="77777777" w:rsidR="00820648" w:rsidRPr="00F9618C" w:rsidRDefault="00820648" w:rsidP="00A92AB7">
            <w:pPr>
              <w:pStyle w:val="TAL"/>
              <w:rPr>
                <w:rFonts w:cs="Arial"/>
                <w:szCs w:val="18"/>
              </w:rPr>
            </w:pPr>
            <w:r w:rsidRPr="00F9618C">
              <w:rPr>
                <w:lang w:eastAsia="fr-FR"/>
              </w:rPr>
              <w:t>ApplicationDetectionEvents</w:t>
            </w:r>
          </w:p>
        </w:tc>
        <w:tc>
          <w:tcPr>
            <w:tcW w:w="5490" w:type="dxa"/>
          </w:tcPr>
          <w:p w14:paraId="09C8E692" w14:textId="77777777" w:rsidR="00820648" w:rsidRPr="00F9618C" w:rsidRDefault="00820648" w:rsidP="00A92AB7">
            <w:pPr>
              <w:pStyle w:val="TAL"/>
              <w:rPr>
                <w:rFonts w:cs="Arial"/>
                <w:szCs w:val="18"/>
                <w:lang w:eastAsia="zh-CN"/>
              </w:rPr>
            </w:pPr>
            <w:r w:rsidRPr="00F9618C">
              <w:rPr>
                <w:rFonts w:cs="Arial"/>
                <w:szCs w:val="18"/>
                <w:lang w:eastAsia="fr-FR"/>
              </w:rPr>
              <w:t>This feature indicates the support of the subscription to notifications of the detection of the start and stop of an application</w:t>
            </w:r>
            <w:r w:rsidRPr="00F9618C">
              <w:rPr>
                <w:lang w:eastAsia="zh-CN"/>
              </w:rPr>
              <w:t>'</w:t>
            </w:r>
            <w:r w:rsidRPr="00F9618C">
              <w:rPr>
                <w:rFonts w:cs="Arial"/>
                <w:szCs w:val="18"/>
                <w:lang w:eastAsia="fr-FR"/>
              </w:rPr>
              <w:t>s traffic.</w:t>
            </w:r>
          </w:p>
        </w:tc>
      </w:tr>
      <w:tr w:rsidR="00820648" w:rsidRPr="00F9618C" w14:paraId="27B198DE" w14:textId="77777777" w:rsidTr="00820648">
        <w:trPr>
          <w:cantSplit/>
          <w:trHeight w:val="284"/>
          <w:jc w:val="center"/>
        </w:trPr>
        <w:tc>
          <w:tcPr>
            <w:tcW w:w="1484" w:type="dxa"/>
          </w:tcPr>
          <w:p w14:paraId="32F97636" w14:textId="77777777" w:rsidR="00820648" w:rsidRPr="00F9618C" w:rsidRDefault="00820648" w:rsidP="00A92AB7">
            <w:pPr>
              <w:pStyle w:val="TAL"/>
            </w:pPr>
            <w:r w:rsidRPr="00F9618C">
              <w:t>31</w:t>
            </w:r>
          </w:p>
        </w:tc>
        <w:tc>
          <w:tcPr>
            <w:tcW w:w="2798" w:type="dxa"/>
          </w:tcPr>
          <w:p w14:paraId="2738D4DA" w14:textId="77777777" w:rsidR="00820648" w:rsidRPr="00F9618C" w:rsidRDefault="00820648" w:rsidP="00A92AB7">
            <w:pPr>
              <w:pStyle w:val="TAL"/>
              <w:rPr>
                <w:lang w:eastAsia="fr-FR"/>
              </w:rPr>
            </w:pPr>
            <w:r w:rsidRPr="00F9618C">
              <w:t>TimeSensitiveCommunication</w:t>
            </w:r>
          </w:p>
        </w:tc>
        <w:tc>
          <w:tcPr>
            <w:tcW w:w="5490" w:type="dxa"/>
          </w:tcPr>
          <w:p w14:paraId="4A4A83DD" w14:textId="77777777" w:rsidR="00820648" w:rsidRPr="00F9618C" w:rsidRDefault="00820648" w:rsidP="00A92AB7">
            <w:pPr>
              <w:pStyle w:val="TAL"/>
              <w:rPr>
                <w:rFonts w:cs="Arial"/>
                <w:szCs w:val="18"/>
                <w:lang w:eastAsia="fr-FR"/>
              </w:rPr>
            </w:pPr>
            <w:r w:rsidRPr="00F9618C">
              <w:t xml:space="preserve">Indicates that the 5G System is integrated within the external network as a </w:t>
            </w:r>
            <w:r w:rsidRPr="00F9618C">
              <w:rPr>
                <w:lang w:eastAsia="zh-CN"/>
              </w:rPr>
              <w:t xml:space="preserve">TSC </w:t>
            </w:r>
            <w:r w:rsidRPr="00F9618C">
              <w:t>user plane node to enable Time Sensitive Communication, Time Synchronization and Deterministic Networking.</w:t>
            </w:r>
            <w:r w:rsidRPr="00F9618C">
              <w:rPr>
                <w:rFonts w:cs="Arial"/>
                <w:szCs w:val="18"/>
                <w:lang w:eastAsia="zh-CN"/>
              </w:rPr>
              <w:t xml:space="preserve"> This feature requires that the </w:t>
            </w:r>
            <w:r w:rsidRPr="00F9618C">
              <w:t>TimeSensitiveNetworking feature is also supported.</w:t>
            </w:r>
          </w:p>
        </w:tc>
      </w:tr>
      <w:tr w:rsidR="00820648" w:rsidRPr="00F9618C" w14:paraId="2D8CAF49" w14:textId="77777777" w:rsidTr="00820648">
        <w:trPr>
          <w:cantSplit/>
          <w:trHeight w:val="284"/>
          <w:jc w:val="center"/>
        </w:trPr>
        <w:tc>
          <w:tcPr>
            <w:tcW w:w="1484" w:type="dxa"/>
          </w:tcPr>
          <w:p w14:paraId="63423F7C" w14:textId="77777777" w:rsidR="00820648" w:rsidRPr="00F9618C" w:rsidRDefault="00820648" w:rsidP="00A92AB7">
            <w:pPr>
              <w:pStyle w:val="TAL"/>
            </w:pPr>
            <w:r w:rsidRPr="00F9618C">
              <w:t>32</w:t>
            </w:r>
          </w:p>
        </w:tc>
        <w:tc>
          <w:tcPr>
            <w:tcW w:w="2798" w:type="dxa"/>
          </w:tcPr>
          <w:p w14:paraId="7F8A52C8" w14:textId="77777777" w:rsidR="00820648" w:rsidRPr="00F9618C" w:rsidRDefault="00820648" w:rsidP="00A92AB7">
            <w:pPr>
              <w:pStyle w:val="TAL"/>
            </w:pPr>
            <w:r w:rsidRPr="00F9618C">
              <w:t>ExposureToEAS</w:t>
            </w:r>
          </w:p>
        </w:tc>
        <w:tc>
          <w:tcPr>
            <w:tcW w:w="5490" w:type="dxa"/>
          </w:tcPr>
          <w:p w14:paraId="7896C195" w14:textId="77777777" w:rsidR="00820648" w:rsidRPr="00F9618C" w:rsidRDefault="00820648" w:rsidP="00A92AB7">
            <w:pPr>
              <w:pStyle w:val="TAL"/>
            </w:pPr>
            <w:r w:rsidRPr="00F9618C">
              <w:t xml:space="preserve">This feature indicates the support of the indication of direct event notification of QoS monitoring events from the UPF to the Local NEF or AF in 5GC. </w:t>
            </w:r>
            <w:r w:rsidRPr="00F9618C">
              <w:rPr>
                <w:rFonts w:cs="Arial"/>
                <w:szCs w:val="18"/>
                <w:lang w:eastAsia="zh-CN"/>
              </w:rPr>
              <w:t xml:space="preserve">This indication requires that the </w:t>
            </w:r>
            <w:r w:rsidRPr="00F9618C">
              <w:t>QoSMonitoring feature is supported.</w:t>
            </w:r>
          </w:p>
          <w:p w14:paraId="4A8D65F1" w14:textId="77777777" w:rsidR="00820648" w:rsidRPr="00F9618C" w:rsidRDefault="00820648" w:rsidP="00A92AB7">
            <w:pPr>
              <w:pStyle w:val="TAL"/>
            </w:pPr>
          </w:p>
        </w:tc>
      </w:tr>
      <w:tr w:rsidR="00820648" w:rsidRPr="00F9618C" w14:paraId="68376A49" w14:textId="77777777" w:rsidTr="00820648">
        <w:trPr>
          <w:cantSplit/>
          <w:trHeight w:val="284"/>
          <w:jc w:val="center"/>
        </w:trPr>
        <w:tc>
          <w:tcPr>
            <w:tcW w:w="1484" w:type="dxa"/>
          </w:tcPr>
          <w:p w14:paraId="092D4A1B" w14:textId="77777777" w:rsidR="00820648" w:rsidRPr="00F9618C" w:rsidRDefault="00820648" w:rsidP="00A92AB7">
            <w:pPr>
              <w:pStyle w:val="TAL"/>
            </w:pPr>
            <w:r w:rsidRPr="00F9618C">
              <w:t>33</w:t>
            </w:r>
          </w:p>
        </w:tc>
        <w:tc>
          <w:tcPr>
            <w:tcW w:w="2798" w:type="dxa"/>
          </w:tcPr>
          <w:p w14:paraId="2980A555" w14:textId="77777777" w:rsidR="00820648" w:rsidRPr="00F9618C" w:rsidRDefault="00820648" w:rsidP="00A92AB7">
            <w:pPr>
              <w:pStyle w:val="TAL"/>
            </w:pPr>
            <w:r w:rsidRPr="00F9618C">
              <w:rPr>
                <w:lang w:eastAsia="fr-FR"/>
              </w:rPr>
              <w:t>SatelliteBackhaul</w:t>
            </w:r>
          </w:p>
        </w:tc>
        <w:tc>
          <w:tcPr>
            <w:tcW w:w="5490" w:type="dxa"/>
          </w:tcPr>
          <w:p w14:paraId="47537835" w14:textId="77777777" w:rsidR="00820648" w:rsidRPr="00F9618C" w:rsidRDefault="00820648" w:rsidP="00A92AB7">
            <w:pPr>
              <w:pStyle w:val="TAL"/>
            </w:pPr>
            <w:r w:rsidRPr="00F9618C">
              <w:rPr>
                <w:rFonts w:cs="Arial"/>
                <w:szCs w:val="18"/>
                <w:lang w:eastAsia="fr-FR"/>
              </w:rPr>
              <w:t>Indicates the support of the report of the satellite or non-satellite backhaul category of the PDU session.</w:t>
            </w:r>
          </w:p>
        </w:tc>
      </w:tr>
      <w:tr w:rsidR="00820648" w:rsidRPr="00F9618C" w14:paraId="07F08EFF" w14:textId="77777777" w:rsidTr="00820648">
        <w:trPr>
          <w:cantSplit/>
          <w:trHeight w:val="284"/>
          <w:jc w:val="center"/>
        </w:trPr>
        <w:tc>
          <w:tcPr>
            <w:tcW w:w="1484" w:type="dxa"/>
          </w:tcPr>
          <w:p w14:paraId="30F554FA" w14:textId="77777777" w:rsidR="00820648" w:rsidRPr="00F9618C" w:rsidRDefault="00820648" w:rsidP="00A92AB7">
            <w:pPr>
              <w:pStyle w:val="TAL"/>
            </w:pPr>
            <w:r w:rsidRPr="00F9618C">
              <w:t>34</w:t>
            </w:r>
          </w:p>
        </w:tc>
        <w:tc>
          <w:tcPr>
            <w:tcW w:w="2798" w:type="dxa"/>
          </w:tcPr>
          <w:p w14:paraId="4EC9C838" w14:textId="77777777" w:rsidR="00820648" w:rsidRPr="00F9618C" w:rsidRDefault="00820648" w:rsidP="00A92AB7">
            <w:pPr>
              <w:pStyle w:val="TAL"/>
              <w:rPr>
                <w:lang w:eastAsia="fr-FR"/>
              </w:rPr>
            </w:pPr>
            <w:r w:rsidRPr="00F9618C">
              <w:rPr>
                <w:lang w:eastAsia="zh-CN"/>
              </w:rPr>
              <w:t>RoutingReqOutcome</w:t>
            </w:r>
          </w:p>
        </w:tc>
        <w:tc>
          <w:tcPr>
            <w:tcW w:w="5490" w:type="dxa"/>
          </w:tcPr>
          <w:p w14:paraId="2E12FE89" w14:textId="77777777" w:rsidR="00820648" w:rsidRPr="00F9618C" w:rsidRDefault="00820648" w:rsidP="00A92AB7">
            <w:pPr>
              <w:pStyle w:val="TAL"/>
              <w:rPr>
                <w:rFonts w:cs="Arial"/>
                <w:szCs w:val="18"/>
                <w:lang w:eastAsia="fr-FR"/>
              </w:rPr>
            </w:pPr>
            <w:r w:rsidRPr="00F9618C">
              <w:rPr>
                <w:rFonts w:cs="Arial"/>
                <w:szCs w:val="18"/>
                <w:lang w:eastAsia="fr-FR"/>
              </w:rPr>
              <w:t>Indicates the support of:</w:t>
            </w:r>
          </w:p>
          <w:p w14:paraId="29BBA0B8" w14:textId="77777777" w:rsidR="00820648" w:rsidRPr="00F9618C" w:rsidRDefault="00820648" w:rsidP="00A92AB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 xml:space="preserve">the report of UP path change failures; and </w:t>
            </w:r>
          </w:p>
          <w:p w14:paraId="1E11693E" w14:textId="77777777" w:rsidR="00820648" w:rsidRPr="00F9618C" w:rsidRDefault="00820648" w:rsidP="00A92AB7">
            <w:pPr>
              <w:pStyle w:val="TAL"/>
              <w:rPr>
                <w:rFonts w:cs="Arial"/>
                <w:szCs w:val="18"/>
                <w:lang w:eastAsia="fr-FR"/>
              </w:rPr>
            </w:pPr>
            <w:r w:rsidRPr="00F9618C">
              <w:rPr>
                <w:rFonts w:cs="Arial"/>
                <w:szCs w:val="18"/>
                <w:lang w:eastAsia="fr-FR"/>
              </w:rPr>
              <w:t>-</w:t>
            </w:r>
            <w:r w:rsidRPr="00F9618C">
              <w:tab/>
            </w:r>
            <w:r w:rsidRPr="00F9618C">
              <w:rPr>
                <w:rFonts w:cs="Arial"/>
                <w:szCs w:val="18"/>
                <w:lang w:eastAsia="fr-FR"/>
              </w:rPr>
              <w:t>the indication of whether AF routing requirements are applied.</w:t>
            </w:r>
          </w:p>
          <w:p w14:paraId="1CFF446B" w14:textId="77777777" w:rsidR="00820648" w:rsidRPr="00F9618C" w:rsidRDefault="00820648" w:rsidP="00A92AB7">
            <w:pPr>
              <w:pStyle w:val="TAL"/>
              <w:rPr>
                <w:rFonts w:cs="Arial"/>
                <w:szCs w:val="18"/>
                <w:lang w:eastAsia="fr-FR"/>
              </w:rPr>
            </w:pPr>
            <w:r w:rsidRPr="00F9618C">
              <w:rPr>
                <w:rFonts w:cs="Arial"/>
                <w:szCs w:val="18"/>
                <w:lang w:eastAsia="fr-FR"/>
              </w:rPr>
              <w:t>It requires the support of I</w:t>
            </w:r>
            <w:r w:rsidRPr="00F9618C">
              <w:t>nfluenceOnTrafficRouting feature.</w:t>
            </w:r>
          </w:p>
        </w:tc>
      </w:tr>
      <w:tr w:rsidR="00820648" w:rsidRPr="00F9618C" w14:paraId="7F6BEC46" w14:textId="77777777" w:rsidTr="00820648">
        <w:trPr>
          <w:cantSplit/>
          <w:trHeight w:val="284"/>
          <w:jc w:val="center"/>
        </w:trPr>
        <w:tc>
          <w:tcPr>
            <w:tcW w:w="1484" w:type="dxa"/>
          </w:tcPr>
          <w:p w14:paraId="32AA831C" w14:textId="77777777" w:rsidR="00820648" w:rsidRPr="00F9618C" w:rsidRDefault="00820648" w:rsidP="00A92AB7">
            <w:pPr>
              <w:pStyle w:val="TAL"/>
            </w:pPr>
            <w:r w:rsidRPr="00F9618C">
              <w:t>35</w:t>
            </w:r>
          </w:p>
        </w:tc>
        <w:tc>
          <w:tcPr>
            <w:tcW w:w="2798" w:type="dxa"/>
          </w:tcPr>
          <w:p w14:paraId="5274A508" w14:textId="77777777" w:rsidR="00820648" w:rsidRPr="00F9618C" w:rsidRDefault="00820648" w:rsidP="00A92AB7">
            <w:pPr>
              <w:pStyle w:val="TAL"/>
              <w:rPr>
                <w:lang w:eastAsia="zh-CN"/>
              </w:rPr>
            </w:pPr>
            <w:r w:rsidRPr="00F9618C">
              <w:rPr>
                <w:lang w:eastAsia="zh-CN"/>
              </w:rPr>
              <w:t>EASDiscovery</w:t>
            </w:r>
          </w:p>
        </w:tc>
        <w:tc>
          <w:tcPr>
            <w:tcW w:w="5490" w:type="dxa"/>
          </w:tcPr>
          <w:p w14:paraId="5FEC1845" w14:textId="77777777" w:rsidR="00820648" w:rsidRPr="00F9618C" w:rsidRDefault="00820648" w:rsidP="00A92AB7">
            <w:pPr>
              <w:pStyle w:val="TAL"/>
              <w:rPr>
                <w:rFonts w:cs="Arial"/>
                <w:szCs w:val="18"/>
                <w:lang w:eastAsia="fr-FR"/>
              </w:rPr>
            </w:pPr>
            <w:r w:rsidRPr="00F9618C">
              <w:t xml:space="preserve">This feature indicates the support of </w:t>
            </w:r>
            <w:r w:rsidRPr="00F9618C">
              <w:rPr>
                <w:lang w:eastAsia="zh-CN"/>
              </w:rPr>
              <w:t>EAS</w:t>
            </w:r>
            <w:r w:rsidRPr="00F9618C">
              <w:t xml:space="preserve"> (re)discovery.</w:t>
            </w:r>
          </w:p>
        </w:tc>
      </w:tr>
      <w:tr w:rsidR="00820648" w:rsidRPr="00F9618C" w14:paraId="7BAF1199" w14:textId="77777777" w:rsidTr="00820648">
        <w:trPr>
          <w:cantSplit/>
          <w:trHeight w:val="284"/>
          <w:jc w:val="center"/>
        </w:trPr>
        <w:tc>
          <w:tcPr>
            <w:tcW w:w="1484" w:type="dxa"/>
          </w:tcPr>
          <w:p w14:paraId="6A543822" w14:textId="77777777" w:rsidR="00820648" w:rsidRPr="00F9618C" w:rsidRDefault="00820648" w:rsidP="00A92AB7">
            <w:pPr>
              <w:pStyle w:val="TAL"/>
            </w:pPr>
            <w:r w:rsidRPr="00F9618C">
              <w:t>36</w:t>
            </w:r>
          </w:p>
        </w:tc>
        <w:tc>
          <w:tcPr>
            <w:tcW w:w="2798" w:type="dxa"/>
          </w:tcPr>
          <w:p w14:paraId="3BFA502F" w14:textId="77777777" w:rsidR="00820648" w:rsidRPr="00F9618C" w:rsidRDefault="00820648" w:rsidP="00A92AB7">
            <w:pPr>
              <w:pStyle w:val="TAL"/>
              <w:rPr>
                <w:lang w:eastAsia="zh-CN"/>
              </w:rPr>
            </w:pPr>
            <w:r w:rsidRPr="00F9618C">
              <w:rPr>
                <w:rFonts w:eastAsia="Times New Roman"/>
              </w:rPr>
              <w:t>AltSerReqsWithIndQoS</w:t>
            </w:r>
          </w:p>
        </w:tc>
        <w:tc>
          <w:tcPr>
            <w:tcW w:w="5490" w:type="dxa"/>
          </w:tcPr>
          <w:p w14:paraId="0CE30121" w14:textId="77777777" w:rsidR="00820648" w:rsidRPr="00F9618C" w:rsidRDefault="00820648" w:rsidP="00A92AB7">
            <w:pPr>
              <w:pStyle w:val="TAL"/>
            </w:pPr>
            <w:r w:rsidRPr="00F9618C">
              <w:rPr>
                <w:rFonts w:cs="Arial"/>
                <w:szCs w:val="18"/>
                <w:lang w:eastAsia="fr-FR"/>
              </w:rPr>
              <w:t xml:space="preserve">Indicates the support of provisioning </w:t>
            </w:r>
            <w:r w:rsidRPr="00F9618C">
              <w:rPr>
                <w:rFonts w:eastAsia="Times New Roman"/>
              </w:rPr>
              <w:t xml:space="preserve">Alternative Service Requirements with individual QoS parameters. </w:t>
            </w:r>
            <w:r w:rsidRPr="00F9618C">
              <w:rPr>
                <w:rFonts w:cs="Arial"/>
                <w:szCs w:val="18"/>
                <w:lang w:eastAsia="zh-CN"/>
              </w:rPr>
              <w:t xml:space="preserve">This feature requires that the </w:t>
            </w:r>
            <w:r w:rsidRPr="00F9618C">
              <w:t>AuthorizationWithRequiredQoS feature is also supported.</w:t>
            </w:r>
          </w:p>
        </w:tc>
      </w:tr>
      <w:tr w:rsidR="00820648" w:rsidRPr="00F9618C" w14:paraId="717D2362" w14:textId="77777777" w:rsidTr="00820648">
        <w:trPr>
          <w:cantSplit/>
          <w:trHeight w:val="284"/>
          <w:jc w:val="center"/>
        </w:trPr>
        <w:tc>
          <w:tcPr>
            <w:tcW w:w="1484" w:type="dxa"/>
          </w:tcPr>
          <w:p w14:paraId="064306C8" w14:textId="77777777" w:rsidR="00820648" w:rsidRPr="00F9618C" w:rsidRDefault="00820648" w:rsidP="00A92AB7">
            <w:pPr>
              <w:pStyle w:val="TAL"/>
            </w:pPr>
            <w:r w:rsidRPr="00F9618C">
              <w:t>37</w:t>
            </w:r>
          </w:p>
        </w:tc>
        <w:tc>
          <w:tcPr>
            <w:tcW w:w="2798" w:type="dxa"/>
          </w:tcPr>
          <w:p w14:paraId="5467E538" w14:textId="77777777" w:rsidR="00820648" w:rsidRPr="00F9618C" w:rsidRDefault="00820648" w:rsidP="00A92AB7">
            <w:pPr>
              <w:pStyle w:val="TAL"/>
              <w:rPr>
                <w:rFonts w:eastAsia="Times New Roman"/>
              </w:rPr>
            </w:pPr>
            <w:r w:rsidRPr="00F9618C">
              <w:rPr>
                <w:lang w:eastAsia="zh-CN"/>
              </w:rPr>
              <w:t>SimultConnectivity</w:t>
            </w:r>
          </w:p>
        </w:tc>
        <w:tc>
          <w:tcPr>
            <w:tcW w:w="5490" w:type="dxa"/>
          </w:tcPr>
          <w:p w14:paraId="30D188E2" w14:textId="77777777" w:rsidR="00820648" w:rsidRPr="00F9618C" w:rsidRDefault="00820648" w:rsidP="00A92AB7">
            <w:pPr>
              <w:pStyle w:val="TAL"/>
              <w:rPr>
                <w:rFonts w:cs="Arial"/>
                <w:szCs w:val="18"/>
                <w:lang w:eastAsia="fr-FR"/>
              </w:rPr>
            </w:pPr>
            <w:r w:rsidRPr="00F9618C">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820648" w:rsidRPr="00F9618C" w14:paraId="5EDC0C6D" w14:textId="77777777" w:rsidTr="00820648">
        <w:trPr>
          <w:cantSplit/>
          <w:trHeight w:val="284"/>
          <w:jc w:val="center"/>
        </w:trPr>
        <w:tc>
          <w:tcPr>
            <w:tcW w:w="1484" w:type="dxa"/>
          </w:tcPr>
          <w:p w14:paraId="68C36C45" w14:textId="77777777" w:rsidR="00820648" w:rsidRPr="00F9618C" w:rsidRDefault="00820648" w:rsidP="00A92AB7">
            <w:pPr>
              <w:pStyle w:val="TAL"/>
            </w:pPr>
            <w:r w:rsidRPr="00F9618C">
              <w:t>38</w:t>
            </w:r>
          </w:p>
        </w:tc>
        <w:tc>
          <w:tcPr>
            <w:tcW w:w="2798" w:type="dxa"/>
          </w:tcPr>
          <w:p w14:paraId="2C1D9512" w14:textId="77777777" w:rsidR="00820648" w:rsidRPr="00F9618C" w:rsidRDefault="00820648" w:rsidP="00A92AB7">
            <w:pPr>
              <w:pStyle w:val="TAL"/>
              <w:rPr>
                <w:rFonts w:eastAsia="Times New Roman"/>
              </w:rPr>
            </w:pPr>
            <w:r w:rsidRPr="00F9618C">
              <w:rPr>
                <w:lang w:eastAsia="zh-CN"/>
              </w:rPr>
              <w:t>EASIPreplacement</w:t>
            </w:r>
          </w:p>
        </w:tc>
        <w:tc>
          <w:tcPr>
            <w:tcW w:w="5490" w:type="dxa"/>
          </w:tcPr>
          <w:p w14:paraId="05EC8CA3" w14:textId="77777777" w:rsidR="00820648" w:rsidRPr="00F9618C" w:rsidRDefault="00820648" w:rsidP="00A92AB7">
            <w:pPr>
              <w:pStyle w:val="TAL"/>
              <w:rPr>
                <w:rFonts w:cs="Arial"/>
                <w:szCs w:val="18"/>
                <w:lang w:eastAsia="fr-FR"/>
              </w:rPr>
            </w:pPr>
            <w:r w:rsidRPr="00F9618C">
              <w:rPr>
                <w:lang w:eastAsia="fr-FR"/>
              </w:rPr>
              <w:t>This feature indicates the support of provisioning of EAS IP replacement info. This support requires that InfluenceOnTrafficRouting feature is also supported</w:t>
            </w:r>
          </w:p>
        </w:tc>
      </w:tr>
      <w:tr w:rsidR="00820648" w:rsidRPr="00F9618C" w14:paraId="0B297DB2" w14:textId="77777777" w:rsidTr="00820648">
        <w:trPr>
          <w:cantSplit/>
          <w:trHeight w:val="284"/>
          <w:jc w:val="center"/>
        </w:trPr>
        <w:tc>
          <w:tcPr>
            <w:tcW w:w="1484" w:type="dxa"/>
          </w:tcPr>
          <w:p w14:paraId="3AD588D1" w14:textId="77777777" w:rsidR="00820648" w:rsidRPr="00F9618C" w:rsidRDefault="00820648" w:rsidP="00A92AB7">
            <w:pPr>
              <w:pStyle w:val="TAL"/>
            </w:pPr>
            <w:r w:rsidRPr="00F9618C">
              <w:t>39</w:t>
            </w:r>
          </w:p>
        </w:tc>
        <w:tc>
          <w:tcPr>
            <w:tcW w:w="2798" w:type="dxa"/>
          </w:tcPr>
          <w:p w14:paraId="2CEE7DE3" w14:textId="77777777" w:rsidR="00820648" w:rsidRPr="00F9618C" w:rsidRDefault="00820648" w:rsidP="00A92AB7">
            <w:pPr>
              <w:pStyle w:val="TAL"/>
              <w:rPr>
                <w:lang w:eastAsia="zh-CN"/>
              </w:rPr>
            </w:pPr>
            <w:r w:rsidRPr="00F9618C">
              <w:rPr>
                <w:lang w:eastAsia="zh-CN"/>
              </w:rPr>
              <w:t>AccNetChargId_String</w:t>
            </w:r>
          </w:p>
        </w:tc>
        <w:tc>
          <w:tcPr>
            <w:tcW w:w="5490" w:type="dxa"/>
          </w:tcPr>
          <w:p w14:paraId="54603DA3" w14:textId="77777777" w:rsidR="00820648" w:rsidRPr="00F9618C" w:rsidRDefault="00820648" w:rsidP="00A92AB7">
            <w:pPr>
              <w:pStyle w:val="TAL"/>
              <w:rPr>
                <w:lang w:eastAsia="fr-FR"/>
              </w:rPr>
            </w:pPr>
            <w:r w:rsidRPr="00F9618C">
              <w:t>This feature indicates the support of long character strings as access network charging identifier.</w:t>
            </w:r>
          </w:p>
        </w:tc>
      </w:tr>
      <w:tr w:rsidR="00820648" w:rsidRPr="00F9618C" w14:paraId="7857896E" w14:textId="77777777" w:rsidTr="00820648">
        <w:trPr>
          <w:cantSplit/>
          <w:trHeight w:val="284"/>
          <w:jc w:val="center"/>
        </w:trPr>
        <w:tc>
          <w:tcPr>
            <w:tcW w:w="1484" w:type="dxa"/>
          </w:tcPr>
          <w:p w14:paraId="51C7C338" w14:textId="77777777" w:rsidR="00820648" w:rsidRPr="00F9618C" w:rsidRDefault="00820648" w:rsidP="00A92AB7">
            <w:pPr>
              <w:pStyle w:val="TAL"/>
            </w:pPr>
            <w:r w:rsidRPr="00F9618C">
              <w:t>40</w:t>
            </w:r>
          </w:p>
        </w:tc>
        <w:tc>
          <w:tcPr>
            <w:tcW w:w="2798" w:type="dxa"/>
          </w:tcPr>
          <w:p w14:paraId="779925F7" w14:textId="77777777" w:rsidR="00820648" w:rsidRPr="00F9618C" w:rsidRDefault="00820648" w:rsidP="00A92AB7">
            <w:pPr>
              <w:pStyle w:val="TAL"/>
              <w:rPr>
                <w:lang w:eastAsia="zh-CN"/>
              </w:rPr>
            </w:pPr>
            <w:r w:rsidRPr="00F9618C">
              <w:t>WLAN_Location</w:t>
            </w:r>
          </w:p>
        </w:tc>
        <w:tc>
          <w:tcPr>
            <w:tcW w:w="5490" w:type="dxa"/>
          </w:tcPr>
          <w:p w14:paraId="495260C7" w14:textId="77777777" w:rsidR="00820648" w:rsidRPr="00F9618C" w:rsidRDefault="00820648" w:rsidP="00A92AB7">
            <w:pPr>
              <w:pStyle w:val="TAL"/>
            </w:pPr>
            <w:r w:rsidRPr="00F9618C">
              <w:t>This feature indicates the support of the report of the WLAN location information received from the ePDG/EPC, if available. It is only applicable to EPS interworking scenarios as described in 3GPP TS 29.512 [8], Annex B.</w:t>
            </w:r>
          </w:p>
        </w:tc>
      </w:tr>
      <w:tr w:rsidR="00820648" w:rsidRPr="00F9618C" w14:paraId="4C5DEEF4" w14:textId="77777777" w:rsidTr="00820648">
        <w:trPr>
          <w:cantSplit/>
          <w:trHeight w:val="284"/>
          <w:jc w:val="center"/>
        </w:trPr>
        <w:tc>
          <w:tcPr>
            <w:tcW w:w="1484" w:type="dxa"/>
          </w:tcPr>
          <w:p w14:paraId="51404AAE" w14:textId="77777777" w:rsidR="00820648" w:rsidRPr="00F9618C" w:rsidRDefault="00820648" w:rsidP="00A92AB7">
            <w:pPr>
              <w:pStyle w:val="TAL"/>
            </w:pPr>
            <w:r w:rsidRPr="00F9618C">
              <w:t>41</w:t>
            </w:r>
          </w:p>
        </w:tc>
        <w:tc>
          <w:tcPr>
            <w:tcW w:w="2798" w:type="dxa"/>
          </w:tcPr>
          <w:p w14:paraId="2A7DC9A8" w14:textId="77777777" w:rsidR="00820648" w:rsidRPr="00F9618C" w:rsidRDefault="00820648" w:rsidP="00A92AB7">
            <w:pPr>
              <w:pStyle w:val="TAL"/>
            </w:pPr>
            <w:r w:rsidRPr="00F9618C">
              <w:rPr>
                <w:lang w:eastAsia="zh-CN"/>
              </w:rPr>
              <w:t>AF_latency</w:t>
            </w:r>
          </w:p>
        </w:tc>
        <w:tc>
          <w:tcPr>
            <w:tcW w:w="5490" w:type="dxa"/>
          </w:tcPr>
          <w:p w14:paraId="36AE00B5" w14:textId="77777777" w:rsidR="00820648" w:rsidRPr="00F9618C" w:rsidRDefault="00820648" w:rsidP="00A92AB7">
            <w:pPr>
              <w:pStyle w:val="TAL"/>
            </w:pPr>
            <w:r w:rsidRPr="00F9618C">
              <w:rPr>
                <w:rFonts w:eastAsia="Times New Roman"/>
              </w:rPr>
              <w:t xml:space="preserve">This feature indicates support for </w:t>
            </w:r>
            <w:r w:rsidRPr="00F9618C">
              <w:rPr>
                <w:bCs/>
              </w:rPr>
              <w:t>edge relocation considering user plane latency.</w:t>
            </w:r>
          </w:p>
        </w:tc>
      </w:tr>
      <w:tr w:rsidR="00820648" w:rsidRPr="00F9618C" w14:paraId="5A41C565"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AA4E041" w14:textId="77777777" w:rsidR="00820648" w:rsidRPr="00F9618C" w:rsidRDefault="00820648" w:rsidP="00A92AB7">
            <w:pPr>
              <w:pStyle w:val="TAL"/>
            </w:pPr>
            <w:r w:rsidRPr="00F9618C">
              <w:t>42</w:t>
            </w:r>
          </w:p>
        </w:tc>
        <w:tc>
          <w:tcPr>
            <w:tcW w:w="2798" w:type="dxa"/>
            <w:tcBorders>
              <w:top w:val="single" w:sz="6" w:space="0" w:color="auto"/>
              <w:left w:val="single" w:sz="6" w:space="0" w:color="auto"/>
              <w:bottom w:val="single" w:sz="6" w:space="0" w:color="auto"/>
              <w:right w:val="single" w:sz="6" w:space="0" w:color="auto"/>
            </w:tcBorders>
          </w:tcPr>
          <w:p w14:paraId="323C00BF" w14:textId="77777777" w:rsidR="00820648" w:rsidRPr="00F9618C" w:rsidRDefault="00820648" w:rsidP="00A92AB7">
            <w:pPr>
              <w:pStyle w:val="TAL"/>
              <w:rPr>
                <w:lang w:eastAsia="zh-CN"/>
              </w:rPr>
            </w:pPr>
            <w:r w:rsidRPr="00F9618C">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42F55EC7" w14:textId="77777777" w:rsidR="00820648" w:rsidRPr="00F9618C" w:rsidRDefault="00820648" w:rsidP="00A92AB7">
            <w:pPr>
              <w:pStyle w:val="TAL"/>
              <w:rPr>
                <w:rFonts w:eastAsia="Times New Roman"/>
              </w:rPr>
            </w:pPr>
            <w:r w:rsidRPr="00F9618C">
              <w:rPr>
                <w:rFonts w:eastAsia="Times New Roman"/>
              </w:rPr>
              <w:t>This feature indicates the support for the reporting of UE temporary unavailable.</w:t>
            </w:r>
          </w:p>
        </w:tc>
      </w:tr>
      <w:tr w:rsidR="00820648" w:rsidRPr="00F9618C" w14:paraId="6A0D85BA"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83E8A03" w14:textId="77777777" w:rsidR="00820648" w:rsidRPr="00F9618C" w:rsidRDefault="00820648" w:rsidP="00A92AB7">
            <w:pPr>
              <w:pStyle w:val="TAL"/>
            </w:pPr>
            <w:r w:rsidRPr="00F9618C">
              <w:t>43</w:t>
            </w:r>
          </w:p>
        </w:tc>
        <w:tc>
          <w:tcPr>
            <w:tcW w:w="2798" w:type="dxa"/>
            <w:tcBorders>
              <w:top w:val="single" w:sz="6" w:space="0" w:color="auto"/>
              <w:left w:val="single" w:sz="6" w:space="0" w:color="auto"/>
              <w:bottom w:val="single" w:sz="6" w:space="0" w:color="auto"/>
              <w:right w:val="single" w:sz="6" w:space="0" w:color="auto"/>
            </w:tcBorders>
          </w:tcPr>
          <w:p w14:paraId="02415229" w14:textId="77777777" w:rsidR="00820648" w:rsidRPr="00F9618C" w:rsidRDefault="00820648" w:rsidP="00A92AB7">
            <w:pPr>
              <w:pStyle w:val="TAL"/>
              <w:rPr>
                <w:lang w:eastAsia="zh-CN"/>
              </w:rPr>
            </w:pPr>
            <w:r w:rsidRPr="00F9618C">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1EF9A3CC" w14:textId="77777777" w:rsidR="00820648" w:rsidRPr="00F9618C" w:rsidRDefault="00820648" w:rsidP="00A92AB7">
            <w:pPr>
              <w:pStyle w:val="TAL"/>
              <w:rPr>
                <w:rFonts w:eastAsia="Times New Roman"/>
              </w:rPr>
            </w:pPr>
            <w:r w:rsidRPr="00F9618C">
              <w:rPr>
                <w:rFonts w:eastAsia="Times New Roman"/>
              </w:rPr>
              <w:t>This feature indicates the support of the report of whether Alternative QoS parameters are supported by NG-RAN. This feature requires that AuthorizationWithRequiredQoS feature is also supported.</w:t>
            </w:r>
          </w:p>
        </w:tc>
      </w:tr>
      <w:tr w:rsidR="00820648" w:rsidRPr="00F9618C" w14:paraId="2D62306E"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3D01F64" w14:textId="77777777" w:rsidR="00820648" w:rsidRPr="00F9618C" w:rsidRDefault="00820648" w:rsidP="00A92AB7">
            <w:pPr>
              <w:pStyle w:val="TAL"/>
            </w:pPr>
            <w:r w:rsidRPr="00F9618C">
              <w:t>44</w:t>
            </w:r>
          </w:p>
        </w:tc>
        <w:tc>
          <w:tcPr>
            <w:tcW w:w="2798" w:type="dxa"/>
            <w:tcBorders>
              <w:top w:val="single" w:sz="6" w:space="0" w:color="auto"/>
              <w:left w:val="single" w:sz="6" w:space="0" w:color="auto"/>
              <w:bottom w:val="single" w:sz="6" w:space="0" w:color="auto"/>
              <w:right w:val="single" w:sz="6" w:space="0" w:color="auto"/>
            </w:tcBorders>
          </w:tcPr>
          <w:p w14:paraId="02510B9C" w14:textId="77777777" w:rsidR="00820648" w:rsidRPr="00F9618C" w:rsidRDefault="00820648" w:rsidP="00A92AB7">
            <w:pPr>
              <w:pStyle w:val="TAL"/>
              <w:rPr>
                <w:lang w:eastAsia="zh-CN"/>
              </w:rPr>
            </w:pPr>
            <w:r w:rsidRPr="00F9618C">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7A370FB3" w14:textId="77777777" w:rsidR="00820648" w:rsidRPr="00F9618C" w:rsidRDefault="00820648" w:rsidP="00A92AB7">
            <w:pPr>
              <w:pStyle w:val="TAL"/>
              <w:rPr>
                <w:rFonts w:eastAsia="Times New Roman"/>
              </w:rPr>
            </w:pPr>
            <w:r w:rsidRPr="00F9618C">
              <w:rPr>
                <w:lang w:eastAsia="zh-CN"/>
              </w:rPr>
              <w:t>Indicates the support of packet delay failure report as part of QoS Monitoring procedures. This feature requires that QoSMonitoring feature is supported.</w:t>
            </w:r>
          </w:p>
        </w:tc>
      </w:tr>
      <w:tr w:rsidR="00820648" w:rsidRPr="00F9618C" w14:paraId="71495D80"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AE8B3D2" w14:textId="77777777" w:rsidR="00820648" w:rsidRPr="00F9618C" w:rsidRDefault="00820648" w:rsidP="00A92AB7">
            <w:pPr>
              <w:pStyle w:val="TAL"/>
            </w:pPr>
            <w:r w:rsidRPr="00F9618C">
              <w:t>45</w:t>
            </w:r>
          </w:p>
        </w:tc>
        <w:tc>
          <w:tcPr>
            <w:tcW w:w="2798" w:type="dxa"/>
            <w:tcBorders>
              <w:top w:val="single" w:sz="6" w:space="0" w:color="auto"/>
              <w:left w:val="single" w:sz="6" w:space="0" w:color="auto"/>
              <w:bottom w:val="single" w:sz="6" w:space="0" w:color="auto"/>
              <w:right w:val="single" w:sz="6" w:space="0" w:color="auto"/>
            </w:tcBorders>
          </w:tcPr>
          <w:p w14:paraId="3C473A2F" w14:textId="77777777" w:rsidR="00820648" w:rsidRPr="00F9618C" w:rsidRDefault="00820648" w:rsidP="00A92AB7">
            <w:pPr>
              <w:pStyle w:val="TAL"/>
              <w:rPr>
                <w:lang w:eastAsia="zh-CN"/>
              </w:rPr>
            </w:pPr>
            <w:r w:rsidRPr="00F9618C">
              <w:t>EnTSCAC</w:t>
            </w:r>
          </w:p>
        </w:tc>
        <w:tc>
          <w:tcPr>
            <w:tcW w:w="5490" w:type="dxa"/>
            <w:tcBorders>
              <w:top w:val="single" w:sz="6" w:space="0" w:color="auto"/>
              <w:left w:val="single" w:sz="6" w:space="0" w:color="auto"/>
              <w:bottom w:val="single" w:sz="6" w:space="0" w:color="auto"/>
              <w:right w:val="single" w:sz="6" w:space="0" w:color="auto"/>
            </w:tcBorders>
          </w:tcPr>
          <w:p w14:paraId="138FEE13" w14:textId="77777777" w:rsidR="00820648" w:rsidRPr="00F9618C" w:rsidRDefault="00820648" w:rsidP="00A92AB7">
            <w:pPr>
              <w:pStyle w:val="TAL"/>
              <w:rPr>
                <w:rFonts w:cs="Arial"/>
                <w:szCs w:val="18"/>
                <w:lang w:eastAsia="es-ES"/>
              </w:rPr>
            </w:pPr>
            <w:r w:rsidRPr="00F9618C">
              <w:rPr>
                <w:rFonts w:cs="Arial"/>
                <w:szCs w:val="18"/>
                <w:lang w:eastAsia="es-ES"/>
              </w:rPr>
              <w:t>Indicates the support of extensions to TSCAC and the RAN feedback for BAT offset and adjusted periodicity.</w:t>
            </w:r>
          </w:p>
          <w:p w14:paraId="13AD0FF1" w14:textId="77777777" w:rsidR="00820648" w:rsidRPr="00F9618C" w:rsidRDefault="00820648" w:rsidP="00A92AB7">
            <w:pPr>
              <w:pStyle w:val="TAL"/>
              <w:rPr>
                <w:rFonts w:eastAsia="Times New Roman"/>
              </w:rPr>
            </w:pPr>
            <w:r w:rsidRPr="00F9618C">
              <w:rPr>
                <w:rFonts w:eastAsia="Malgun Gothic"/>
                <w:lang w:eastAsia="ja-JP"/>
              </w:rPr>
              <w:t xml:space="preserve">This feature </w:t>
            </w:r>
            <w:r w:rsidRPr="00F9618C">
              <w:rPr>
                <w:rFonts w:cs="Arial"/>
                <w:szCs w:val="18"/>
                <w:lang w:eastAsia="zh-CN"/>
              </w:rPr>
              <w:t xml:space="preserve">requires that the </w:t>
            </w:r>
            <w:r w:rsidRPr="00F9618C">
              <w:t>TimeSensitiveCommunication feature is also supported.</w:t>
            </w:r>
          </w:p>
        </w:tc>
      </w:tr>
      <w:tr w:rsidR="00820648" w:rsidRPr="00F9618C" w14:paraId="6E0E86A6"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694E63F" w14:textId="77777777" w:rsidR="00820648" w:rsidRPr="00F9618C" w:rsidRDefault="00820648" w:rsidP="00A92AB7">
            <w:pPr>
              <w:pStyle w:val="TAL"/>
            </w:pPr>
            <w:r w:rsidRPr="00F9618C">
              <w:t>46</w:t>
            </w:r>
          </w:p>
        </w:tc>
        <w:tc>
          <w:tcPr>
            <w:tcW w:w="2798" w:type="dxa"/>
            <w:tcBorders>
              <w:top w:val="single" w:sz="6" w:space="0" w:color="auto"/>
              <w:left w:val="single" w:sz="6" w:space="0" w:color="auto"/>
              <w:bottom w:val="single" w:sz="6" w:space="0" w:color="auto"/>
              <w:right w:val="single" w:sz="6" w:space="0" w:color="auto"/>
            </w:tcBorders>
          </w:tcPr>
          <w:p w14:paraId="3951C459" w14:textId="77777777" w:rsidR="00820648" w:rsidRPr="00F9618C" w:rsidRDefault="00820648" w:rsidP="00A92AB7">
            <w:pPr>
              <w:pStyle w:val="TAL"/>
            </w:pPr>
            <w:r w:rsidRPr="00F9618C">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10E64C6C" w14:textId="77777777" w:rsidR="00820648" w:rsidRPr="00F9618C" w:rsidRDefault="00820648" w:rsidP="00A92AB7">
            <w:pPr>
              <w:pStyle w:val="TAL"/>
              <w:rPr>
                <w:rFonts w:cs="Arial"/>
                <w:szCs w:val="18"/>
                <w:lang w:eastAsia="es-ES"/>
              </w:rPr>
            </w:pPr>
            <w:r w:rsidRPr="00F9618C">
              <w:t>This feature indicates the support of the validation of the NF type that originates the Npcf_PolicyAuthorization_Create request.</w:t>
            </w:r>
          </w:p>
        </w:tc>
      </w:tr>
      <w:tr w:rsidR="00820648" w:rsidRPr="00F9618C" w14:paraId="4F7E2866"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509015" w14:textId="77777777" w:rsidR="00820648" w:rsidRPr="00F9618C" w:rsidRDefault="00820648" w:rsidP="00A92AB7">
            <w:pPr>
              <w:pStyle w:val="TAL"/>
            </w:pPr>
            <w:r w:rsidRPr="00F9618C">
              <w:t>47</w:t>
            </w:r>
          </w:p>
        </w:tc>
        <w:tc>
          <w:tcPr>
            <w:tcW w:w="2798" w:type="dxa"/>
            <w:tcBorders>
              <w:top w:val="single" w:sz="6" w:space="0" w:color="auto"/>
              <w:left w:val="single" w:sz="6" w:space="0" w:color="auto"/>
              <w:bottom w:val="single" w:sz="6" w:space="0" w:color="auto"/>
              <w:right w:val="single" w:sz="6" w:space="0" w:color="auto"/>
            </w:tcBorders>
          </w:tcPr>
          <w:p w14:paraId="33B4402F" w14:textId="77777777" w:rsidR="00820648" w:rsidRPr="00F9618C" w:rsidRDefault="00820648" w:rsidP="00A92AB7">
            <w:pPr>
              <w:pStyle w:val="TAL"/>
              <w:rPr>
                <w:lang w:eastAsia="zh-CN"/>
              </w:rPr>
            </w:pPr>
            <w:r w:rsidRPr="00F9618C">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250F1AA6" w14:textId="77777777" w:rsidR="00820648" w:rsidRPr="00F9618C" w:rsidRDefault="00820648" w:rsidP="00A92AB7">
            <w:pPr>
              <w:pStyle w:val="TAL"/>
            </w:pPr>
            <w:r w:rsidRPr="00F9618C">
              <w:rPr>
                <w:rFonts w:eastAsia="Times New Roman"/>
              </w:rPr>
              <w:t xml:space="preserve">This feature indicates </w:t>
            </w:r>
            <w:r w:rsidRPr="00F9618C">
              <w:rPr>
                <w:lang w:eastAsia="ja-JP"/>
              </w:rPr>
              <w:t>the</w:t>
            </w:r>
            <w:r w:rsidRPr="00F9618C">
              <w:rPr>
                <w:rFonts w:eastAsia="Times New Roman"/>
              </w:rPr>
              <w:t xml:space="preserve"> support for the extensions to the QoS mechanisms.</w:t>
            </w:r>
          </w:p>
        </w:tc>
      </w:tr>
      <w:tr w:rsidR="00820648" w:rsidRPr="00F9618C" w14:paraId="0DCF2B75"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E09F95" w14:textId="77777777" w:rsidR="00820648" w:rsidRPr="00F9618C" w:rsidRDefault="00820648" w:rsidP="00A92AB7">
            <w:pPr>
              <w:pStyle w:val="TAL"/>
            </w:pPr>
            <w:r w:rsidRPr="00F9618C">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0556D865" w14:textId="77777777" w:rsidR="00820648" w:rsidRPr="00F9618C" w:rsidRDefault="00820648" w:rsidP="00A92AB7">
            <w:pPr>
              <w:pStyle w:val="TAL"/>
              <w:rPr>
                <w:lang w:eastAsia="zh-CN"/>
              </w:rPr>
            </w:pPr>
            <w:r w:rsidRPr="00F9618C">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FB8562F" w14:textId="77777777" w:rsidR="00820648" w:rsidRPr="00F9618C" w:rsidRDefault="00820648" w:rsidP="00A92AB7">
            <w:pPr>
              <w:pStyle w:val="TAL"/>
              <w:rPr>
                <w:rFonts w:eastAsia="Times New Roman"/>
              </w:rPr>
            </w:pPr>
            <w:r w:rsidRPr="00F9618C">
              <w:t>This feature controls the support of the common EAS</w:t>
            </w:r>
            <w:r w:rsidRPr="00F9618C">
              <w:rPr>
                <w:lang w:eastAsia="zh-CN"/>
              </w:rPr>
              <w:t>/DNAI</w:t>
            </w:r>
            <w:r w:rsidRPr="00F9618C">
              <w:t xml:space="preserve"> selection. This feature requires that the InfluenceOnTrafficRouting feature is also supported.</w:t>
            </w:r>
          </w:p>
        </w:tc>
      </w:tr>
      <w:tr w:rsidR="00820648" w:rsidRPr="00F9618C" w14:paraId="76A82E01"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FC2EE03" w14:textId="77777777" w:rsidR="00820648" w:rsidRPr="00F9618C" w:rsidRDefault="00820648" w:rsidP="00A92AB7">
            <w:pPr>
              <w:pStyle w:val="TAL"/>
              <w:rPr>
                <w:lang w:eastAsia="zh-CN"/>
              </w:rPr>
            </w:pPr>
            <w:r w:rsidRPr="00F9618C">
              <w:t>49</w:t>
            </w:r>
          </w:p>
        </w:tc>
        <w:tc>
          <w:tcPr>
            <w:tcW w:w="2798" w:type="dxa"/>
            <w:tcBorders>
              <w:top w:val="single" w:sz="6" w:space="0" w:color="auto"/>
              <w:left w:val="single" w:sz="6" w:space="0" w:color="auto"/>
              <w:bottom w:val="single" w:sz="6" w:space="0" w:color="auto"/>
              <w:right w:val="single" w:sz="6" w:space="0" w:color="auto"/>
            </w:tcBorders>
          </w:tcPr>
          <w:p w14:paraId="5431C001" w14:textId="77777777" w:rsidR="00820648" w:rsidRPr="00F9618C" w:rsidRDefault="00820648" w:rsidP="00A92AB7">
            <w:pPr>
              <w:pStyle w:val="TAL"/>
              <w:rPr>
                <w:rFonts w:cs="Arial"/>
                <w:szCs w:val="18"/>
                <w:lang w:eastAsia="zh-CN"/>
              </w:rPr>
            </w:pPr>
            <w:r w:rsidRPr="00F9618C">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139FDB2E" w14:textId="77777777" w:rsidR="00820648" w:rsidRPr="00F9618C" w:rsidRDefault="00820648" w:rsidP="00A92AB7">
            <w:pPr>
              <w:pStyle w:val="TAL"/>
            </w:pPr>
            <w:r w:rsidRPr="00F9618C">
              <w:t>This feature indicates support of Service Function Chaining functionality.</w:t>
            </w:r>
          </w:p>
        </w:tc>
      </w:tr>
      <w:tr w:rsidR="00820648" w:rsidRPr="00F9618C" w14:paraId="6ED3955A"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CF9C258" w14:textId="77777777" w:rsidR="00820648" w:rsidRPr="00F9618C" w:rsidRDefault="00820648" w:rsidP="00A92AB7">
            <w:pPr>
              <w:pStyle w:val="TAL"/>
            </w:pPr>
            <w:r w:rsidRPr="00F9618C">
              <w:t>50</w:t>
            </w:r>
          </w:p>
        </w:tc>
        <w:tc>
          <w:tcPr>
            <w:tcW w:w="2798" w:type="dxa"/>
            <w:tcBorders>
              <w:top w:val="single" w:sz="6" w:space="0" w:color="auto"/>
              <w:left w:val="single" w:sz="6" w:space="0" w:color="auto"/>
              <w:bottom w:val="single" w:sz="6" w:space="0" w:color="auto"/>
              <w:right w:val="single" w:sz="6" w:space="0" w:color="auto"/>
            </w:tcBorders>
          </w:tcPr>
          <w:p w14:paraId="04A165B1" w14:textId="77777777" w:rsidR="00820648" w:rsidRPr="00F9618C" w:rsidRDefault="00820648" w:rsidP="00A92AB7">
            <w:pPr>
              <w:pStyle w:val="TAL"/>
              <w:rPr>
                <w:lang w:eastAsia="zh-CN"/>
              </w:rPr>
            </w:pPr>
            <w:r w:rsidRPr="00F9618C">
              <w:t>MultiMedia</w:t>
            </w:r>
          </w:p>
        </w:tc>
        <w:tc>
          <w:tcPr>
            <w:tcW w:w="5490" w:type="dxa"/>
            <w:tcBorders>
              <w:top w:val="single" w:sz="6" w:space="0" w:color="auto"/>
              <w:left w:val="single" w:sz="6" w:space="0" w:color="auto"/>
              <w:bottom w:val="single" w:sz="6" w:space="0" w:color="auto"/>
              <w:right w:val="single" w:sz="6" w:space="0" w:color="auto"/>
            </w:tcBorders>
          </w:tcPr>
          <w:p w14:paraId="3EC6E1DC" w14:textId="77777777" w:rsidR="00820648" w:rsidRPr="00F9618C" w:rsidRDefault="00820648" w:rsidP="00A92AB7">
            <w:pPr>
              <w:pStyle w:val="TAL"/>
              <w:rPr>
                <w:rFonts w:eastAsia="Times New Roman"/>
              </w:rPr>
            </w:pPr>
            <w:r w:rsidRPr="00F9618C">
              <w:t>This feature indicates the support of multi-modal or multimedia communication service. This feature acts as a basic functional block for extended reality (XR) and interactive media services.</w:t>
            </w:r>
          </w:p>
        </w:tc>
      </w:tr>
      <w:tr w:rsidR="00820648" w:rsidRPr="00F9618C" w14:paraId="5F332D26"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159522" w14:textId="77777777" w:rsidR="00820648" w:rsidRPr="00F9618C" w:rsidRDefault="00820648" w:rsidP="00A92AB7">
            <w:pPr>
              <w:pStyle w:val="TAL"/>
            </w:pPr>
            <w:r w:rsidRPr="00F9618C">
              <w:t>51</w:t>
            </w:r>
          </w:p>
        </w:tc>
        <w:tc>
          <w:tcPr>
            <w:tcW w:w="2798" w:type="dxa"/>
            <w:tcBorders>
              <w:top w:val="single" w:sz="6" w:space="0" w:color="auto"/>
              <w:left w:val="single" w:sz="6" w:space="0" w:color="auto"/>
              <w:bottom w:val="single" w:sz="6" w:space="0" w:color="auto"/>
              <w:right w:val="single" w:sz="6" w:space="0" w:color="auto"/>
            </w:tcBorders>
          </w:tcPr>
          <w:p w14:paraId="45070182" w14:textId="77777777" w:rsidR="00820648" w:rsidRPr="00F9618C" w:rsidRDefault="00820648" w:rsidP="00A92AB7">
            <w:pPr>
              <w:pStyle w:val="TAL"/>
            </w:pPr>
            <w:r w:rsidRPr="00F9618C">
              <w:t>EnSatBackhaulCatChg</w:t>
            </w:r>
          </w:p>
        </w:tc>
        <w:tc>
          <w:tcPr>
            <w:tcW w:w="5490" w:type="dxa"/>
            <w:tcBorders>
              <w:top w:val="single" w:sz="6" w:space="0" w:color="auto"/>
              <w:left w:val="single" w:sz="6" w:space="0" w:color="auto"/>
              <w:bottom w:val="single" w:sz="6" w:space="0" w:color="auto"/>
              <w:right w:val="single" w:sz="6" w:space="0" w:color="auto"/>
            </w:tcBorders>
          </w:tcPr>
          <w:p w14:paraId="38D1AEFF" w14:textId="77777777" w:rsidR="00820648" w:rsidRPr="00F9618C" w:rsidRDefault="00820648" w:rsidP="00A92AB7">
            <w:pPr>
              <w:pStyle w:val="TAL"/>
            </w:pPr>
            <w:r w:rsidRPr="00F9618C">
              <w:t>This feature indicates the support also of the report of the dynamic satellite backhaul category of the PDU session. This feature requires the support of SatelliteBackhaul feature.</w:t>
            </w:r>
          </w:p>
        </w:tc>
      </w:tr>
      <w:tr w:rsidR="00820648" w:rsidRPr="00F9618C" w14:paraId="366F9394"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57F3B4" w14:textId="77777777" w:rsidR="00820648" w:rsidRPr="00F9618C" w:rsidRDefault="00820648" w:rsidP="00A92AB7">
            <w:pPr>
              <w:pStyle w:val="TAL"/>
            </w:pPr>
            <w:r w:rsidRPr="00F9618C">
              <w:t>52</w:t>
            </w:r>
          </w:p>
        </w:tc>
        <w:tc>
          <w:tcPr>
            <w:tcW w:w="2798" w:type="dxa"/>
            <w:tcBorders>
              <w:top w:val="single" w:sz="6" w:space="0" w:color="auto"/>
              <w:left w:val="single" w:sz="6" w:space="0" w:color="auto"/>
              <w:bottom w:val="single" w:sz="6" w:space="0" w:color="auto"/>
              <w:right w:val="single" w:sz="6" w:space="0" w:color="auto"/>
            </w:tcBorders>
          </w:tcPr>
          <w:p w14:paraId="4E2D259E" w14:textId="77777777" w:rsidR="00820648" w:rsidRPr="00F9618C" w:rsidRDefault="00820648" w:rsidP="00A92AB7">
            <w:pPr>
              <w:pStyle w:val="TAL"/>
            </w:pPr>
            <w:r w:rsidRPr="00F9618C">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35090773" w14:textId="77777777" w:rsidR="00820648" w:rsidRPr="00F9618C" w:rsidRDefault="00820648" w:rsidP="00A92AB7">
            <w:pPr>
              <w:pStyle w:val="TAL"/>
              <w:rPr>
                <w:rFonts w:eastAsia="Times New Roman"/>
              </w:rPr>
            </w:pPr>
            <w:r w:rsidRPr="00F9618C">
              <w:rPr>
                <w:lang w:eastAsia="zh-CN"/>
              </w:rPr>
              <w:t>This feature indicates the support of the report of the MTU size of the device side port. This feature requires that the TimeSensitiveCommunication feature is also supported.</w:t>
            </w:r>
          </w:p>
        </w:tc>
      </w:tr>
      <w:tr w:rsidR="00820648" w:rsidRPr="00F9618C" w14:paraId="2C867F6F"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17D7592" w14:textId="77777777" w:rsidR="00820648" w:rsidRPr="00F9618C" w:rsidRDefault="00820648" w:rsidP="00A92AB7">
            <w:pPr>
              <w:pStyle w:val="TAL"/>
            </w:pPr>
            <w:r w:rsidRPr="00F9618C">
              <w:t>53</w:t>
            </w:r>
          </w:p>
        </w:tc>
        <w:tc>
          <w:tcPr>
            <w:tcW w:w="2798" w:type="dxa"/>
            <w:tcBorders>
              <w:top w:val="single" w:sz="6" w:space="0" w:color="auto"/>
              <w:left w:val="single" w:sz="6" w:space="0" w:color="auto"/>
              <w:bottom w:val="single" w:sz="6" w:space="0" w:color="auto"/>
              <w:right w:val="single" w:sz="6" w:space="0" w:color="auto"/>
            </w:tcBorders>
          </w:tcPr>
          <w:p w14:paraId="751455F3" w14:textId="77777777" w:rsidR="00820648" w:rsidRPr="00F9618C" w:rsidRDefault="00820648" w:rsidP="00A92AB7">
            <w:pPr>
              <w:pStyle w:val="TAL"/>
              <w:rPr>
                <w:lang w:eastAsia="zh-CN"/>
              </w:rPr>
            </w:pPr>
            <w:r w:rsidRPr="00F9618C">
              <w:t>ExtraUEaddrReport</w:t>
            </w:r>
          </w:p>
        </w:tc>
        <w:tc>
          <w:tcPr>
            <w:tcW w:w="5490" w:type="dxa"/>
            <w:tcBorders>
              <w:top w:val="single" w:sz="6" w:space="0" w:color="auto"/>
              <w:left w:val="single" w:sz="6" w:space="0" w:color="auto"/>
              <w:bottom w:val="single" w:sz="6" w:space="0" w:color="auto"/>
              <w:right w:val="single" w:sz="6" w:space="0" w:color="auto"/>
            </w:tcBorders>
          </w:tcPr>
          <w:p w14:paraId="28324B7B" w14:textId="77777777" w:rsidR="00820648" w:rsidRPr="00F9618C" w:rsidRDefault="00820648" w:rsidP="00A92AB7">
            <w:pPr>
              <w:pStyle w:val="TAL"/>
              <w:rPr>
                <w:lang w:eastAsia="zh-CN"/>
              </w:rPr>
            </w:pPr>
            <w:r w:rsidRPr="00F9618C">
              <w:t>This feature indicates the support of the report of additional IP addresses or address ranges allocated for the given PDU session resulting from framed routes or IPv6 prefix delegation.</w:t>
            </w:r>
          </w:p>
        </w:tc>
      </w:tr>
      <w:tr w:rsidR="00820648" w:rsidRPr="00F9618C" w14:paraId="1295013F"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ED37F52" w14:textId="77777777" w:rsidR="00820648" w:rsidRPr="00F9618C" w:rsidRDefault="00820648" w:rsidP="00A92AB7">
            <w:pPr>
              <w:pStyle w:val="TAL"/>
            </w:pPr>
            <w:r w:rsidRPr="00F9618C">
              <w:t>54</w:t>
            </w:r>
          </w:p>
        </w:tc>
        <w:tc>
          <w:tcPr>
            <w:tcW w:w="2798" w:type="dxa"/>
            <w:tcBorders>
              <w:top w:val="single" w:sz="6" w:space="0" w:color="auto"/>
              <w:left w:val="single" w:sz="6" w:space="0" w:color="auto"/>
              <w:bottom w:val="single" w:sz="6" w:space="0" w:color="auto"/>
              <w:right w:val="single" w:sz="6" w:space="0" w:color="auto"/>
            </w:tcBorders>
          </w:tcPr>
          <w:p w14:paraId="52C836E4" w14:textId="77777777" w:rsidR="00820648" w:rsidRPr="00F9618C" w:rsidRDefault="00820648" w:rsidP="00A92AB7">
            <w:pPr>
              <w:pStyle w:val="TAL"/>
            </w:pPr>
            <w:r w:rsidRPr="00F9618C">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65EEBB51" w14:textId="77777777" w:rsidR="00820648" w:rsidRPr="00F9618C" w:rsidRDefault="00820648" w:rsidP="00A92AB7">
            <w:pPr>
              <w:pStyle w:val="TAL"/>
            </w:pPr>
            <w:r w:rsidRPr="00F9618C">
              <w:t>This feature indicates support for use of the "mpsAction" attribute to signal that the UE's MPS subscription shall be checked by the PCF prior to enabling MPS for AF signalling.</w:t>
            </w:r>
          </w:p>
        </w:tc>
      </w:tr>
      <w:tr w:rsidR="00820648" w:rsidRPr="00F9618C" w14:paraId="0166FD68"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5D9A29" w14:textId="77777777" w:rsidR="00820648" w:rsidRPr="00F9618C" w:rsidRDefault="00820648" w:rsidP="00A92AB7">
            <w:pPr>
              <w:pStyle w:val="TAL"/>
            </w:pPr>
            <w:r w:rsidRPr="00F9618C">
              <w:t>55</w:t>
            </w:r>
          </w:p>
        </w:tc>
        <w:tc>
          <w:tcPr>
            <w:tcW w:w="2798" w:type="dxa"/>
            <w:tcBorders>
              <w:top w:val="single" w:sz="6" w:space="0" w:color="auto"/>
              <w:left w:val="single" w:sz="6" w:space="0" w:color="auto"/>
              <w:bottom w:val="single" w:sz="6" w:space="0" w:color="auto"/>
              <w:right w:val="single" w:sz="6" w:space="0" w:color="auto"/>
            </w:tcBorders>
          </w:tcPr>
          <w:p w14:paraId="16F013A7" w14:textId="77777777" w:rsidR="00820648" w:rsidRPr="00F9618C" w:rsidRDefault="00820648" w:rsidP="00A92AB7">
            <w:pPr>
              <w:pStyle w:val="TAL"/>
              <w:rPr>
                <w:lang w:eastAsia="zh-CN"/>
              </w:rPr>
            </w:pPr>
            <w:r w:rsidRPr="00F9618C">
              <w:rPr>
                <w:lang w:eastAsia="zh-CN"/>
              </w:rPr>
              <w:t>ExposureToTSC</w:t>
            </w:r>
          </w:p>
        </w:tc>
        <w:tc>
          <w:tcPr>
            <w:tcW w:w="5490" w:type="dxa"/>
            <w:tcBorders>
              <w:top w:val="single" w:sz="6" w:space="0" w:color="auto"/>
              <w:left w:val="single" w:sz="6" w:space="0" w:color="auto"/>
              <w:bottom w:val="single" w:sz="6" w:space="0" w:color="auto"/>
              <w:right w:val="single" w:sz="6" w:space="0" w:color="auto"/>
            </w:tcBorders>
          </w:tcPr>
          <w:p w14:paraId="132EB1C8" w14:textId="77777777" w:rsidR="00820648" w:rsidRPr="00F9618C" w:rsidRDefault="00820648" w:rsidP="00A92AB7">
            <w:pPr>
              <w:pStyle w:val="TAL"/>
            </w:pPr>
            <w:r w:rsidRPr="00F9618C">
              <w:t xml:space="preserve">This feature indicates the support of the direct event notification of TSC management information from the UPF to the TSCTSF or TSN AF in 5GC. </w:t>
            </w:r>
            <w:r w:rsidRPr="00F9618C">
              <w:rPr>
                <w:lang w:eastAsia="zh-CN"/>
              </w:rPr>
              <w:t>This feature requires that the TimeSensitiveCommunication feature is also supported.</w:t>
            </w:r>
          </w:p>
        </w:tc>
      </w:tr>
      <w:tr w:rsidR="00820648" w:rsidRPr="00F9618C" w14:paraId="146A21B4"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71437A6" w14:textId="77777777" w:rsidR="00820648" w:rsidRPr="00F9618C" w:rsidRDefault="00820648" w:rsidP="00A92AB7">
            <w:pPr>
              <w:pStyle w:val="TAL"/>
            </w:pPr>
            <w:r w:rsidRPr="00F9618C">
              <w:rPr>
                <w:lang w:eastAsia="zh-CN"/>
              </w:rPr>
              <w:t>56</w:t>
            </w:r>
          </w:p>
        </w:tc>
        <w:tc>
          <w:tcPr>
            <w:tcW w:w="2798" w:type="dxa"/>
            <w:tcBorders>
              <w:top w:val="single" w:sz="6" w:space="0" w:color="auto"/>
              <w:left w:val="single" w:sz="6" w:space="0" w:color="auto"/>
              <w:bottom w:val="single" w:sz="6" w:space="0" w:color="auto"/>
              <w:right w:val="single" w:sz="6" w:space="0" w:color="auto"/>
            </w:tcBorders>
          </w:tcPr>
          <w:p w14:paraId="0DA7D657" w14:textId="77777777" w:rsidR="00820648" w:rsidRPr="00F9618C" w:rsidRDefault="00820648" w:rsidP="00A92AB7">
            <w:pPr>
              <w:pStyle w:val="TAL"/>
              <w:rPr>
                <w:lang w:eastAsia="zh-CN"/>
              </w:rPr>
            </w:pPr>
            <w:r w:rsidRPr="00F9618C">
              <w:t>URSPEnforcement</w:t>
            </w:r>
          </w:p>
        </w:tc>
        <w:tc>
          <w:tcPr>
            <w:tcW w:w="5490" w:type="dxa"/>
            <w:tcBorders>
              <w:top w:val="single" w:sz="6" w:space="0" w:color="auto"/>
              <w:left w:val="single" w:sz="6" w:space="0" w:color="auto"/>
              <w:bottom w:val="single" w:sz="6" w:space="0" w:color="auto"/>
              <w:right w:val="single" w:sz="6" w:space="0" w:color="auto"/>
            </w:tcBorders>
          </w:tcPr>
          <w:p w14:paraId="7AD69048" w14:textId="77777777" w:rsidR="00820648" w:rsidRPr="00F9618C" w:rsidRDefault="00820648" w:rsidP="00A92AB7">
            <w:pPr>
              <w:pStyle w:val="TAL"/>
            </w:pPr>
            <w:r w:rsidRPr="00F9618C">
              <w:t>This feature indicates the support of awareness of URSP rule enforcement</w:t>
            </w:r>
          </w:p>
        </w:tc>
      </w:tr>
      <w:tr w:rsidR="00820648" w:rsidRPr="00F9618C" w14:paraId="21ED9A2C"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9BC07F" w14:textId="77777777" w:rsidR="00820648" w:rsidRPr="00F9618C" w:rsidRDefault="00820648" w:rsidP="00A92AB7">
            <w:pPr>
              <w:pStyle w:val="TAL"/>
              <w:rPr>
                <w:lang w:eastAsia="zh-CN"/>
              </w:rPr>
            </w:pPr>
            <w:r w:rsidRPr="00F9618C">
              <w:t>57</w:t>
            </w:r>
          </w:p>
        </w:tc>
        <w:tc>
          <w:tcPr>
            <w:tcW w:w="2798" w:type="dxa"/>
            <w:tcBorders>
              <w:top w:val="single" w:sz="6" w:space="0" w:color="auto"/>
              <w:left w:val="single" w:sz="6" w:space="0" w:color="auto"/>
              <w:bottom w:val="single" w:sz="6" w:space="0" w:color="auto"/>
              <w:right w:val="single" w:sz="6" w:space="0" w:color="auto"/>
            </w:tcBorders>
          </w:tcPr>
          <w:p w14:paraId="60349443" w14:textId="77777777" w:rsidR="00820648" w:rsidRPr="00F9618C" w:rsidRDefault="00820648" w:rsidP="00A92AB7">
            <w:pPr>
              <w:pStyle w:val="TAL"/>
            </w:pPr>
            <w:r w:rsidRPr="00F9618C">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5C28BD28" w14:textId="77777777" w:rsidR="00820648" w:rsidRPr="00F9618C" w:rsidRDefault="00820648" w:rsidP="00A92AB7">
            <w:pPr>
              <w:pStyle w:val="TAL"/>
            </w:pPr>
            <w:r w:rsidRPr="00F9618C">
              <w:t>This feature indicates support for use e.g. of additional flow description parameters, as the flow label and the IPSec SPI.</w:t>
            </w:r>
          </w:p>
        </w:tc>
      </w:tr>
      <w:tr w:rsidR="00820648" w:rsidRPr="00F9618C" w14:paraId="379E9D65"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406061" w14:textId="77777777" w:rsidR="00820648" w:rsidRPr="00F9618C" w:rsidRDefault="00820648" w:rsidP="00A92AB7">
            <w:pPr>
              <w:pStyle w:val="TAL"/>
            </w:pPr>
            <w:r w:rsidRPr="00F9618C">
              <w:t>58</w:t>
            </w:r>
          </w:p>
        </w:tc>
        <w:tc>
          <w:tcPr>
            <w:tcW w:w="2798" w:type="dxa"/>
            <w:tcBorders>
              <w:top w:val="single" w:sz="6" w:space="0" w:color="auto"/>
              <w:left w:val="single" w:sz="6" w:space="0" w:color="auto"/>
              <w:bottom w:val="single" w:sz="6" w:space="0" w:color="auto"/>
              <w:right w:val="single" w:sz="6" w:space="0" w:color="auto"/>
            </w:tcBorders>
          </w:tcPr>
          <w:p w14:paraId="47BE2D46" w14:textId="77777777" w:rsidR="00820648" w:rsidRPr="00F9618C" w:rsidRDefault="00820648" w:rsidP="00A92AB7">
            <w:pPr>
              <w:pStyle w:val="TAL"/>
              <w:rPr>
                <w:rFonts w:cs="Arial"/>
                <w:szCs w:val="18"/>
              </w:rPr>
            </w:pPr>
            <w:r w:rsidRPr="00F9618C">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65DBAD92" w14:textId="77777777" w:rsidR="00820648" w:rsidRPr="00F9618C" w:rsidRDefault="00820648" w:rsidP="00A92AB7">
            <w:pPr>
              <w:pStyle w:val="TAL"/>
            </w:pPr>
            <w:r w:rsidRPr="00F9618C">
              <w:rPr>
                <w:rFonts w:cs="Arial"/>
              </w:rPr>
              <w:t xml:space="preserve">This feature indicates the support of QoS timing information for the transfer and support of </w:t>
            </w:r>
            <w:r w:rsidRPr="00F9618C">
              <w:rPr>
                <w:lang w:eastAsia="zh-CN"/>
              </w:rPr>
              <w:t>data transmission (e.g., AI/ML traffic transmission).</w:t>
            </w:r>
          </w:p>
        </w:tc>
      </w:tr>
      <w:tr w:rsidR="00820648" w:rsidRPr="00F9618C" w14:paraId="24B56842"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08FFFC" w14:textId="77777777" w:rsidR="00820648" w:rsidRPr="00F9618C" w:rsidRDefault="00820648" w:rsidP="00A92AB7">
            <w:pPr>
              <w:pStyle w:val="TAL"/>
            </w:pPr>
            <w:r w:rsidRPr="00F9618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03514DA7" w14:textId="77777777" w:rsidR="00820648" w:rsidRPr="00F9618C" w:rsidRDefault="00820648" w:rsidP="00A92AB7">
            <w:pPr>
              <w:pStyle w:val="TAL"/>
              <w:rPr>
                <w:rFonts w:cs="Arial"/>
              </w:rPr>
            </w:pPr>
            <w:r w:rsidRPr="00F9618C">
              <w:rPr>
                <w:rFonts w:cs="Arial"/>
              </w:rPr>
              <w:t>PDUSetHandling</w:t>
            </w:r>
          </w:p>
        </w:tc>
        <w:tc>
          <w:tcPr>
            <w:tcW w:w="5490" w:type="dxa"/>
            <w:tcBorders>
              <w:top w:val="single" w:sz="6" w:space="0" w:color="auto"/>
              <w:left w:val="single" w:sz="6" w:space="0" w:color="auto"/>
              <w:bottom w:val="single" w:sz="6" w:space="0" w:color="auto"/>
              <w:right w:val="single" w:sz="6" w:space="0" w:color="auto"/>
            </w:tcBorders>
          </w:tcPr>
          <w:p w14:paraId="611CB0BF" w14:textId="77777777" w:rsidR="00820648" w:rsidRPr="00F9618C" w:rsidRDefault="00820648" w:rsidP="00A92AB7">
            <w:pPr>
              <w:pStyle w:val="TAL"/>
              <w:rPr>
                <w:rFonts w:cs="Arial"/>
              </w:rPr>
            </w:pPr>
            <w:r w:rsidRPr="00F9618C">
              <w:t xml:space="preserve">This feature indicates the support of PDU Set handling.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20648" w:rsidRPr="00F9618C" w14:paraId="685ECB80"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E6D606D" w14:textId="77777777" w:rsidR="00820648" w:rsidRPr="00F9618C" w:rsidRDefault="00820648" w:rsidP="00A92AB7">
            <w:pPr>
              <w:pStyle w:val="TAL"/>
            </w:pPr>
            <w:r w:rsidRPr="00F9618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25191522" w14:textId="77777777" w:rsidR="00820648" w:rsidRPr="00F9618C" w:rsidRDefault="00820648" w:rsidP="00A92AB7">
            <w:pPr>
              <w:pStyle w:val="TAL"/>
              <w:rPr>
                <w:rFonts w:cs="Arial"/>
              </w:rPr>
            </w:pPr>
            <w:r w:rsidRPr="00F9618C">
              <w:rPr>
                <w:rFonts w:cs="Arial"/>
                <w:lang w:eastAsia="zh-CN"/>
              </w:rPr>
              <w:t>RTLatency</w:t>
            </w:r>
          </w:p>
        </w:tc>
        <w:tc>
          <w:tcPr>
            <w:tcW w:w="5490" w:type="dxa"/>
            <w:tcBorders>
              <w:top w:val="single" w:sz="6" w:space="0" w:color="auto"/>
              <w:left w:val="single" w:sz="6" w:space="0" w:color="auto"/>
              <w:bottom w:val="single" w:sz="6" w:space="0" w:color="auto"/>
              <w:right w:val="single" w:sz="6" w:space="0" w:color="auto"/>
            </w:tcBorders>
          </w:tcPr>
          <w:p w14:paraId="4E4C8388" w14:textId="77777777" w:rsidR="00820648" w:rsidRPr="00F9618C" w:rsidRDefault="00820648" w:rsidP="00A92AB7">
            <w:pPr>
              <w:pStyle w:val="TAL"/>
              <w:rPr>
                <w:rFonts w:cs="Arial"/>
              </w:rPr>
            </w:pPr>
            <w:r w:rsidRPr="00F9618C">
              <w:t xml:space="preserve">This feature indicates the support of Round-Trip latency. This feature may be </w:t>
            </w:r>
            <w:r w:rsidRPr="00F9618C">
              <w:rPr>
                <w:rFonts w:cs="Arial"/>
              </w:rPr>
              <w:t>used</w:t>
            </w:r>
            <w:r w:rsidRPr="00F9618C">
              <w:rPr>
                <w:rFonts w:eastAsia="Times New Roman"/>
              </w:rPr>
              <w:t xml:space="preserve"> </w:t>
            </w:r>
            <w:r w:rsidRPr="00F9618C">
              <w:t>for eXtended Reality (XR) and interactive media services.</w:t>
            </w:r>
          </w:p>
        </w:tc>
      </w:tr>
      <w:tr w:rsidR="00820648" w:rsidRPr="00F9618C" w14:paraId="7F96127E"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7B1D833" w14:textId="77777777" w:rsidR="00820648" w:rsidRPr="00F9618C" w:rsidRDefault="00820648" w:rsidP="00A92AB7">
            <w:pPr>
              <w:pStyle w:val="TAL"/>
              <w:rPr>
                <w:rFonts w:cs="Arial"/>
                <w:highlight w:val="yellow"/>
                <w:lang w:eastAsia="zh-CN"/>
              </w:rPr>
            </w:pPr>
            <w:r w:rsidRPr="00F9618C">
              <w:rPr>
                <w:lang w:eastAsia="zh-CN"/>
              </w:rPr>
              <w:t>61</w:t>
            </w:r>
          </w:p>
        </w:tc>
        <w:tc>
          <w:tcPr>
            <w:tcW w:w="2798" w:type="dxa"/>
            <w:tcBorders>
              <w:top w:val="single" w:sz="6" w:space="0" w:color="auto"/>
              <w:left w:val="single" w:sz="6" w:space="0" w:color="auto"/>
              <w:bottom w:val="single" w:sz="6" w:space="0" w:color="auto"/>
              <w:right w:val="single" w:sz="6" w:space="0" w:color="auto"/>
            </w:tcBorders>
          </w:tcPr>
          <w:p w14:paraId="1CBFE92E" w14:textId="77777777" w:rsidR="00820648" w:rsidRPr="00F9618C" w:rsidRDefault="00820648" w:rsidP="00A92AB7">
            <w:pPr>
              <w:pStyle w:val="TAL"/>
              <w:rPr>
                <w:rFonts w:cs="Arial"/>
                <w:lang w:eastAsia="zh-CN"/>
              </w:rPr>
            </w:pPr>
            <w:r w:rsidRPr="00F9618C">
              <w:t>EnQoSMon</w:t>
            </w:r>
          </w:p>
        </w:tc>
        <w:tc>
          <w:tcPr>
            <w:tcW w:w="5490" w:type="dxa"/>
            <w:tcBorders>
              <w:top w:val="single" w:sz="6" w:space="0" w:color="auto"/>
              <w:left w:val="single" w:sz="6" w:space="0" w:color="auto"/>
              <w:bottom w:val="single" w:sz="6" w:space="0" w:color="auto"/>
              <w:right w:val="single" w:sz="6" w:space="0" w:color="auto"/>
            </w:tcBorders>
          </w:tcPr>
          <w:p w14:paraId="09615C96" w14:textId="77777777" w:rsidR="00820648" w:rsidRPr="00F9618C" w:rsidRDefault="00820648" w:rsidP="00A92AB7">
            <w:pPr>
              <w:pStyle w:val="TAL"/>
              <w:rPr>
                <w:lang w:eastAsia="zh-CN"/>
              </w:rPr>
            </w:pPr>
            <w:r w:rsidRPr="00F9618C">
              <w:rPr>
                <w:rFonts w:cs="Arial"/>
                <w:lang w:eastAsia="zh-CN"/>
              </w:rPr>
              <w:t>This feature i</w:t>
            </w:r>
            <w:r w:rsidRPr="00F9618C">
              <w:rPr>
                <w:rFonts w:cs="Arial"/>
                <w:szCs w:val="18"/>
                <w:lang w:eastAsia="es-ES"/>
              </w:rPr>
              <w:t xml:space="preserve">ndicates the support of </w:t>
            </w:r>
            <w:r w:rsidRPr="00F9618C">
              <w:rPr>
                <w:rFonts w:cs="Arial"/>
                <w:szCs w:val="18"/>
                <w:lang w:eastAsia="zh-CN"/>
              </w:rPr>
              <w:t xml:space="preserve">enhanced </w:t>
            </w:r>
            <w:r w:rsidRPr="00F9618C">
              <w:rPr>
                <w:rFonts w:cs="Arial"/>
                <w:szCs w:val="18"/>
                <w:lang w:eastAsia="es-ES"/>
              </w:rPr>
              <w:t>QoS monitoring functionality</w:t>
            </w:r>
            <w:r w:rsidRPr="00F9618C">
              <w:rPr>
                <w:rFonts w:cs="Arial"/>
                <w:szCs w:val="18"/>
                <w:lang w:eastAsia="zh-CN"/>
              </w:rPr>
              <w:t>, i.e.</w:t>
            </w:r>
            <w:r w:rsidRPr="00F9618C">
              <w:rPr>
                <w:rFonts w:cs="Arial"/>
                <w:szCs w:val="18"/>
                <w:lang w:eastAsia="es-ES"/>
              </w:rPr>
              <w:t xml:space="preserve"> the enhancement of </w:t>
            </w:r>
            <w:r w:rsidRPr="00F9618C">
              <w:rPr>
                <w:lang w:eastAsia="zh-CN"/>
              </w:rPr>
              <w:t>packet delay QoS monitoring, and/or, the report of the congestion information, and/or, the RTT delay over two QoS flows, and/or, the data rate information, and/or, the Packet Delay Variation monitoring.</w:t>
            </w:r>
          </w:p>
          <w:p w14:paraId="772995EB" w14:textId="77777777" w:rsidR="00820648" w:rsidRPr="00F9618C" w:rsidRDefault="00820648" w:rsidP="00A92AB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QoSMonitoring feature is supported.</w:t>
            </w:r>
          </w:p>
          <w:p w14:paraId="116957C1" w14:textId="77777777" w:rsidR="00820648" w:rsidRPr="00F9618C" w:rsidRDefault="00820648" w:rsidP="00A92AB7">
            <w:pPr>
              <w:pStyle w:val="TAL"/>
            </w:pPr>
          </w:p>
          <w:p w14:paraId="11583280" w14:textId="77777777" w:rsidR="00820648" w:rsidRPr="00F9618C" w:rsidRDefault="00820648" w:rsidP="00A92AB7">
            <w:pPr>
              <w:pStyle w:val="TAL"/>
            </w:pPr>
            <w:r w:rsidRPr="00F9618C">
              <w:t xml:space="preserve">In order to support the report of packet delay measurement failure, the PacketDelayFailureReport feature also </w:t>
            </w:r>
            <w:r w:rsidRPr="00F9618C">
              <w:rPr>
                <w:rFonts w:cs="Arial"/>
                <w:szCs w:val="18"/>
                <w:lang w:eastAsia="zh-CN"/>
              </w:rPr>
              <w:t>requires</w:t>
            </w:r>
            <w:r w:rsidRPr="00F9618C">
              <w:t xml:space="preserve"> to be supported.</w:t>
            </w:r>
          </w:p>
        </w:tc>
      </w:tr>
      <w:tr w:rsidR="00820648" w:rsidRPr="00F9618C" w14:paraId="43D546CB"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505C3E" w14:textId="77777777" w:rsidR="00820648" w:rsidRPr="00F9618C" w:rsidRDefault="00820648" w:rsidP="00A92AB7">
            <w:pPr>
              <w:pStyle w:val="TAL"/>
              <w:rPr>
                <w:lang w:eastAsia="zh-CN"/>
              </w:rPr>
            </w:pPr>
            <w:r w:rsidRPr="00F9618C">
              <w:t>62</w:t>
            </w:r>
          </w:p>
        </w:tc>
        <w:tc>
          <w:tcPr>
            <w:tcW w:w="2798" w:type="dxa"/>
            <w:tcBorders>
              <w:top w:val="single" w:sz="6" w:space="0" w:color="auto"/>
              <w:left w:val="single" w:sz="6" w:space="0" w:color="auto"/>
              <w:bottom w:val="single" w:sz="6" w:space="0" w:color="auto"/>
              <w:right w:val="single" w:sz="6" w:space="0" w:color="auto"/>
            </w:tcBorders>
          </w:tcPr>
          <w:p w14:paraId="14EF82BA" w14:textId="77777777" w:rsidR="00820648" w:rsidRPr="00F9618C" w:rsidRDefault="00820648" w:rsidP="00A92AB7">
            <w:pPr>
              <w:pStyle w:val="TAL"/>
            </w:pPr>
            <w:r w:rsidRPr="00F9618C">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4376E8FF" w14:textId="77777777" w:rsidR="00820648" w:rsidRPr="00F9618C" w:rsidRDefault="00820648" w:rsidP="00A92AB7">
            <w:pPr>
              <w:pStyle w:val="TAL"/>
              <w:rPr>
                <w:rFonts w:cs="Arial"/>
                <w:lang w:eastAsia="zh-CN"/>
              </w:rPr>
            </w:pPr>
            <w:r w:rsidRPr="00F9618C">
              <w:t>This feature indicates the support of UE Power Saving management in multi modal traffic as described in clause</w:t>
            </w:r>
            <w:r w:rsidRPr="00F9618C">
              <w:rPr>
                <w:rFonts w:eastAsia="DengXian"/>
              </w:rPr>
              <w:t> 4.2.2.42</w:t>
            </w:r>
            <w:r w:rsidRPr="00F9618C">
              <w:t>.</w:t>
            </w:r>
          </w:p>
        </w:tc>
      </w:tr>
      <w:tr w:rsidR="00820648" w:rsidRPr="00F9618C" w14:paraId="78141537"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09B083" w14:textId="77777777" w:rsidR="00820648" w:rsidRPr="00F9618C" w:rsidRDefault="00820648" w:rsidP="00A92AB7">
            <w:pPr>
              <w:pStyle w:val="TAL"/>
            </w:pPr>
            <w:r w:rsidRPr="00F9618C">
              <w:t>63</w:t>
            </w:r>
          </w:p>
        </w:tc>
        <w:tc>
          <w:tcPr>
            <w:tcW w:w="2798" w:type="dxa"/>
            <w:tcBorders>
              <w:top w:val="single" w:sz="6" w:space="0" w:color="auto"/>
              <w:left w:val="single" w:sz="6" w:space="0" w:color="auto"/>
              <w:bottom w:val="single" w:sz="6" w:space="0" w:color="auto"/>
              <w:right w:val="single" w:sz="6" w:space="0" w:color="auto"/>
            </w:tcBorders>
          </w:tcPr>
          <w:p w14:paraId="56C57877" w14:textId="77777777" w:rsidR="00820648" w:rsidRPr="00F9618C" w:rsidRDefault="00820648" w:rsidP="00A92AB7">
            <w:pPr>
              <w:pStyle w:val="TAL"/>
              <w:rPr>
                <w:rFonts w:cs="Arial"/>
              </w:rPr>
            </w:pPr>
            <w:r w:rsidRPr="00F9618C">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70AB5621" w14:textId="77777777" w:rsidR="00820648" w:rsidRPr="00F9618C" w:rsidRDefault="00820648" w:rsidP="00A92AB7">
            <w:pPr>
              <w:pStyle w:val="TAL"/>
            </w:pPr>
            <w:r w:rsidRPr="00F9618C">
              <w:rPr>
                <w:rFonts w:cs="Arial"/>
              </w:rPr>
              <w:t>This feature indicates the support of the AF indication of ECN marking for L4S support.</w:t>
            </w:r>
          </w:p>
        </w:tc>
      </w:tr>
      <w:tr w:rsidR="00820648" w:rsidRPr="00F9618C" w14:paraId="1E373AF6"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57EC81B" w14:textId="77777777" w:rsidR="00820648" w:rsidRPr="00F9618C" w:rsidRDefault="00820648" w:rsidP="00A92AB7">
            <w:pPr>
              <w:pStyle w:val="TAL"/>
            </w:pPr>
            <w:r w:rsidRPr="00F9618C">
              <w:t>64</w:t>
            </w:r>
          </w:p>
        </w:tc>
        <w:tc>
          <w:tcPr>
            <w:tcW w:w="2798" w:type="dxa"/>
            <w:tcBorders>
              <w:top w:val="single" w:sz="6" w:space="0" w:color="auto"/>
              <w:left w:val="single" w:sz="6" w:space="0" w:color="auto"/>
              <w:bottom w:val="single" w:sz="6" w:space="0" w:color="auto"/>
              <w:right w:val="single" w:sz="6" w:space="0" w:color="auto"/>
            </w:tcBorders>
          </w:tcPr>
          <w:p w14:paraId="5BCF87A7" w14:textId="77777777" w:rsidR="00820648" w:rsidRPr="00F9618C" w:rsidRDefault="00820648" w:rsidP="00A92AB7">
            <w:pPr>
              <w:pStyle w:val="TAL"/>
              <w:rPr>
                <w:rFonts w:cs="Arial"/>
              </w:rPr>
            </w:pPr>
            <w:r w:rsidRPr="00F9618C">
              <w:t>QoSMonCapRepo</w:t>
            </w:r>
          </w:p>
        </w:tc>
        <w:tc>
          <w:tcPr>
            <w:tcW w:w="5490" w:type="dxa"/>
            <w:tcBorders>
              <w:top w:val="single" w:sz="6" w:space="0" w:color="auto"/>
              <w:left w:val="single" w:sz="6" w:space="0" w:color="auto"/>
              <w:bottom w:val="single" w:sz="6" w:space="0" w:color="auto"/>
              <w:right w:val="single" w:sz="6" w:space="0" w:color="auto"/>
            </w:tcBorders>
          </w:tcPr>
          <w:p w14:paraId="4393F553" w14:textId="77777777" w:rsidR="00820648" w:rsidRPr="00F9618C" w:rsidRDefault="00820648" w:rsidP="00A92AB7">
            <w:pPr>
              <w:pStyle w:val="TAL"/>
              <w:rPr>
                <w:rFonts w:cs="Arial"/>
              </w:rPr>
            </w:pPr>
            <w:r w:rsidRPr="00F9618C">
              <w:t>This feature indicates the support of the subscription to notifications about network support of QoS Monitoring for packet delay</w:t>
            </w:r>
            <w:r>
              <w:t>, available bitrate and/or congestion</w:t>
            </w:r>
            <w:r w:rsidRPr="00F9618C">
              <w:t>.</w:t>
            </w:r>
          </w:p>
        </w:tc>
      </w:tr>
      <w:tr w:rsidR="00820648" w:rsidRPr="00F9618C" w14:paraId="2EF0B11A"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7DD9F9F" w14:textId="77777777" w:rsidR="00820648" w:rsidRPr="00F9618C" w:rsidRDefault="00820648" w:rsidP="00A92AB7">
            <w:pPr>
              <w:pStyle w:val="TAL"/>
            </w:pPr>
            <w:r w:rsidRPr="00F9618C">
              <w:t>65</w:t>
            </w:r>
          </w:p>
        </w:tc>
        <w:tc>
          <w:tcPr>
            <w:tcW w:w="2798" w:type="dxa"/>
            <w:tcBorders>
              <w:top w:val="single" w:sz="6" w:space="0" w:color="auto"/>
              <w:left w:val="single" w:sz="6" w:space="0" w:color="auto"/>
              <w:bottom w:val="single" w:sz="6" w:space="0" w:color="auto"/>
              <w:right w:val="single" w:sz="6" w:space="0" w:color="auto"/>
            </w:tcBorders>
          </w:tcPr>
          <w:p w14:paraId="1C416FB4" w14:textId="77777777" w:rsidR="00820648" w:rsidRPr="00F9618C" w:rsidRDefault="00820648" w:rsidP="00A92AB7">
            <w:pPr>
              <w:pStyle w:val="TAL"/>
            </w:pPr>
            <w:r w:rsidRPr="00F9618C">
              <w:t>MPSforMessaging</w:t>
            </w:r>
          </w:p>
        </w:tc>
        <w:tc>
          <w:tcPr>
            <w:tcW w:w="5490" w:type="dxa"/>
            <w:tcBorders>
              <w:top w:val="single" w:sz="6" w:space="0" w:color="auto"/>
              <w:left w:val="single" w:sz="6" w:space="0" w:color="auto"/>
              <w:bottom w:val="single" w:sz="6" w:space="0" w:color="auto"/>
              <w:right w:val="single" w:sz="6" w:space="0" w:color="auto"/>
            </w:tcBorders>
          </w:tcPr>
          <w:p w14:paraId="1567172C" w14:textId="77777777" w:rsidR="00820648" w:rsidRPr="00F9618C" w:rsidRDefault="00820648" w:rsidP="00A92AB7">
            <w:pPr>
              <w:pStyle w:val="TAL"/>
            </w:pPr>
            <w:r w:rsidRPr="00F9618C">
              <w:rPr>
                <w:rFonts w:cs="Arial"/>
                <w:szCs w:val="18"/>
                <w:lang w:eastAsia="zh-CN"/>
              </w:rPr>
              <w:t>Indicates support for MPS for Messaging as described in clauses 4.2.2.12.4 and 4.2.3.13.</w:t>
            </w:r>
          </w:p>
        </w:tc>
      </w:tr>
      <w:tr w:rsidR="00820648" w:rsidRPr="00F9618C" w14:paraId="0CBD256F"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2C6FC2C" w14:textId="77777777" w:rsidR="00820648" w:rsidRPr="00F9618C" w:rsidRDefault="00820648" w:rsidP="00A92AB7">
            <w:pPr>
              <w:pStyle w:val="TAL"/>
            </w:pPr>
            <w:r w:rsidRPr="00F9618C">
              <w:t>66</w:t>
            </w:r>
          </w:p>
        </w:tc>
        <w:tc>
          <w:tcPr>
            <w:tcW w:w="2798" w:type="dxa"/>
            <w:tcBorders>
              <w:top w:val="single" w:sz="6" w:space="0" w:color="auto"/>
              <w:left w:val="single" w:sz="6" w:space="0" w:color="auto"/>
              <w:bottom w:val="single" w:sz="6" w:space="0" w:color="auto"/>
              <w:right w:val="single" w:sz="6" w:space="0" w:color="auto"/>
            </w:tcBorders>
          </w:tcPr>
          <w:p w14:paraId="06C51A00" w14:textId="77777777" w:rsidR="00820648" w:rsidRPr="00F9618C" w:rsidRDefault="00820648" w:rsidP="00A92AB7">
            <w:pPr>
              <w:pStyle w:val="TAL"/>
            </w:pPr>
            <w:r w:rsidRPr="00F9618C">
              <w:t>VPLMNErrorRep</w:t>
            </w:r>
          </w:p>
        </w:tc>
        <w:tc>
          <w:tcPr>
            <w:tcW w:w="5490" w:type="dxa"/>
            <w:tcBorders>
              <w:top w:val="single" w:sz="6" w:space="0" w:color="auto"/>
              <w:left w:val="single" w:sz="6" w:space="0" w:color="auto"/>
              <w:bottom w:val="single" w:sz="6" w:space="0" w:color="auto"/>
              <w:right w:val="single" w:sz="6" w:space="0" w:color="auto"/>
            </w:tcBorders>
          </w:tcPr>
          <w:p w14:paraId="528328B2" w14:textId="77777777" w:rsidR="00820648" w:rsidRPr="00F9618C" w:rsidRDefault="00820648" w:rsidP="00A92AB7">
            <w:pPr>
              <w:pStyle w:val="TAL"/>
            </w:pPr>
            <w:r w:rsidRPr="00F9618C">
              <w:rPr>
                <w:rFonts w:cs="Arial"/>
              </w:rPr>
              <w:t>This feature indicates the support of failure due to QoS not supported by the current serving PLMN.</w:t>
            </w:r>
          </w:p>
        </w:tc>
      </w:tr>
      <w:tr w:rsidR="00820648" w:rsidRPr="00F9618C" w14:paraId="25F317CE"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F51D4F6" w14:textId="77777777" w:rsidR="00820648" w:rsidRPr="00F9618C" w:rsidRDefault="00820648" w:rsidP="00A92AB7">
            <w:pPr>
              <w:pStyle w:val="TAL"/>
            </w:pPr>
            <w:r w:rsidRPr="00F9618C">
              <w:t>67</w:t>
            </w:r>
          </w:p>
        </w:tc>
        <w:tc>
          <w:tcPr>
            <w:tcW w:w="2798" w:type="dxa"/>
            <w:tcBorders>
              <w:top w:val="single" w:sz="6" w:space="0" w:color="auto"/>
              <w:left w:val="single" w:sz="6" w:space="0" w:color="auto"/>
              <w:bottom w:val="single" w:sz="6" w:space="0" w:color="auto"/>
              <w:right w:val="single" w:sz="6" w:space="0" w:color="auto"/>
            </w:tcBorders>
          </w:tcPr>
          <w:p w14:paraId="1163BFB4" w14:textId="77777777" w:rsidR="00820648" w:rsidRPr="00F9618C" w:rsidRDefault="00820648" w:rsidP="00A92AB7">
            <w:pPr>
              <w:pStyle w:val="TAL"/>
            </w:pPr>
            <w:r w:rsidRPr="00F9618C">
              <w:t>TraffRouteReqOutcome</w:t>
            </w:r>
          </w:p>
        </w:tc>
        <w:tc>
          <w:tcPr>
            <w:tcW w:w="5490" w:type="dxa"/>
            <w:tcBorders>
              <w:top w:val="single" w:sz="6" w:space="0" w:color="auto"/>
              <w:left w:val="single" w:sz="6" w:space="0" w:color="auto"/>
              <w:bottom w:val="single" w:sz="6" w:space="0" w:color="auto"/>
              <w:right w:val="single" w:sz="6" w:space="0" w:color="auto"/>
            </w:tcBorders>
          </w:tcPr>
          <w:p w14:paraId="3ABE2A2B" w14:textId="77777777" w:rsidR="00820648" w:rsidRPr="00F9618C" w:rsidRDefault="00820648" w:rsidP="00A92AB7">
            <w:pPr>
              <w:pStyle w:val="TAL"/>
            </w:pPr>
            <w:r w:rsidRPr="00F9618C">
              <w:t>This feature indicates the support of the subscription to the traffic routing requirements installation outcome event reporting of SMF.</w:t>
            </w:r>
          </w:p>
          <w:p w14:paraId="2C647BEE" w14:textId="77777777" w:rsidR="00820648" w:rsidRPr="00F9618C" w:rsidRDefault="00820648" w:rsidP="00A92AB7">
            <w:pPr>
              <w:pStyle w:val="TAL"/>
              <w:rPr>
                <w:rFonts w:cs="Arial"/>
              </w:rPr>
            </w:pPr>
            <w:r w:rsidRPr="00F9618C">
              <w:t>This feature requires that the InfluenceOnTrafficRouting feature is supported.</w:t>
            </w:r>
          </w:p>
        </w:tc>
      </w:tr>
      <w:tr w:rsidR="00820648" w:rsidRPr="00F9618C" w14:paraId="3D162AE2"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9E4F21B" w14:textId="77777777" w:rsidR="00820648" w:rsidRPr="00F9618C" w:rsidRDefault="00820648" w:rsidP="00A92AB7">
            <w:pPr>
              <w:pStyle w:val="TAL"/>
            </w:pPr>
            <w:r w:rsidRPr="00F9618C">
              <w:t>68</w:t>
            </w:r>
          </w:p>
        </w:tc>
        <w:tc>
          <w:tcPr>
            <w:tcW w:w="2798" w:type="dxa"/>
            <w:tcBorders>
              <w:top w:val="single" w:sz="6" w:space="0" w:color="auto"/>
              <w:left w:val="single" w:sz="6" w:space="0" w:color="auto"/>
              <w:bottom w:val="single" w:sz="6" w:space="0" w:color="auto"/>
              <w:right w:val="single" w:sz="6" w:space="0" w:color="auto"/>
            </w:tcBorders>
          </w:tcPr>
          <w:p w14:paraId="5F28DF75" w14:textId="77777777" w:rsidR="00820648" w:rsidRPr="00F9618C" w:rsidRDefault="00820648" w:rsidP="00A92AB7">
            <w:pPr>
              <w:pStyle w:val="TAL"/>
            </w:pPr>
            <w:r w:rsidRPr="00F9618C">
              <w:t>MpxMedia</w:t>
            </w:r>
          </w:p>
        </w:tc>
        <w:tc>
          <w:tcPr>
            <w:tcW w:w="5490" w:type="dxa"/>
            <w:tcBorders>
              <w:top w:val="single" w:sz="6" w:space="0" w:color="auto"/>
              <w:left w:val="single" w:sz="6" w:space="0" w:color="auto"/>
              <w:bottom w:val="single" w:sz="6" w:space="0" w:color="auto"/>
              <w:right w:val="single" w:sz="6" w:space="0" w:color="auto"/>
            </w:tcBorders>
          </w:tcPr>
          <w:p w14:paraId="3E1169D7" w14:textId="77777777" w:rsidR="00820648" w:rsidRPr="00F9618C" w:rsidRDefault="00820648" w:rsidP="00A92AB7">
            <w:pPr>
              <w:pStyle w:val="TAL"/>
            </w:pPr>
            <w:r w:rsidRPr="00F9618C">
              <w:rPr>
                <w:rFonts w:cs="Arial"/>
              </w:rPr>
              <w:t>This feature indicates the support of uniquely identifying each media flow of multiplexed media with the Multiplexed Media Information.</w:t>
            </w:r>
          </w:p>
        </w:tc>
      </w:tr>
      <w:tr w:rsidR="00820648" w:rsidRPr="00F9618C" w14:paraId="1A687092"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677E869" w14:textId="77777777" w:rsidR="00820648" w:rsidRPr="00F9618C" w:rsidRDefault="00820648" w:rsidP="00A92AB7">
            <w:pPr>
              <w:pStyle w:val="TAL"/>
            </w:pPr>
            <w:r w:rsidRPr="00F9618C">
              <w:t>69</w:t>
            </w:r>
          </w:p>
        </w:tc>
        <w:tc>
          <w:tcPr>
            <w:tcW w:w="2798" w:type="dxa"/>
            <w:tcBorders>
              <w:top w:val="single" w:sz="6" w:space="0" w:color="auto"/>
              <w:left w:val="single" w:sz="6" w:space="0" w:color="auto"/>
              <w:bottom w:val="single" w:sz="6" w:space="0" w:color="auto"/>
              <w:right w:val="single" w:sz="6" w:space="0" w:color="auto"/>
            </w:tcBorders>
          </w:tcPr>
          <w:p w14:paraId="111BC27D" w14:textId="77777777" w:rsidR="00820648" w:rsidRPr="00F9618C" w:rsidRDefault="00820648" w:rsidP="00A92AB7">
            <w:pPr>
              <w:pStyle w:val="TAL"/>
            </w:pPr>
            <w:r w:rsidRPr="00F9618C">
              <w:rPr>
                <w:lang w:eastAsia="zh-CN"/>
              </w:rPr>
              <w:t>Traffic</w:t>
            </w:r>
            <w:r w:rsidRPr="00F9618C">
              <w:t>CharChange</w:t>
            </w:r>
          </w:p>
        </w:tc>
        <w:tc>
          <w:tcPr>
            <w:tcW w:w="5490" w:type="dxa"/>
            <w:tcBorders>
              <w:top w:val="single" w:sz="6" w:space="0" w:color="auto"/>
              <w:left w:val="single" w:sz="6" w:space="0" w:color="auto"/>
              <w:bottom w:val="single" w:sz="6" w:space="0" w:color="auto"/>
              <w:right w:val="single" w:sz="6" w:space="0" w:color="auto"/>
            </w:tcBorders>
          </w:tcPr>
          <w:p w14:paraId="7100EDAE" w14:textId="77777777" w:rsidR="00820648" w:rsidRPr="00F9618C" w:rsidRDefault="00820648" w:rsidP="00A92AB7">
            <w:pPr>
              <w:pStyle w:val="TAL"/>
            </w:pPr>
            <w:r w:rsidRPr="00F9618C">
              <w:t>This feature indicates the support of dynamically changing traffic characteristics, including:</w:t>
            </w:r>
          </w:p>
          <w:p w14:paraId="4BAB15DC" w14:textId="77777777" w:rsidR="00820648" w:rsidRDefault="00820648" w:rsidP="00A92AB7">
            <w:pPr>
              <w:pStyle w:val="TAL"/>
              <w:rPr>
                <w:lang w:eastAsia="zh-CN"/>
              </w:rPr>
            </w:pPr>
            <w:r>
              <w:rPr>
                <w:rFonts w:cs="Arial"/>
              </w:rPr>
              <w:t>-</w:t>
            </w:r>
            <w:r>
              <w:rPr>
                <w:rFonts w:cs="Arial"/>
              </w:rPr>
              <w:tab/>
            </w:r>
            <w:r w:rsidRPr="00F9618C">
              <w:rPr>
                <w:lang w:eastAsia="zh-CN"/>
              </w:rPr>
              <w:t>the handling of Data Burst Size marking indication.</w:t>
            </w:r>
          </w:p>
          <w:p w14:paraId="7D727741" w14:textId="77777777" w:rsidR="00820648" w:rsidRDefault="00820648" w:rsidP="00A92AB7">
            <w:pPr>
              <w:pStyle w:val="TAL"/>
              <w:rPr>
                <w:rFonts w:cs="Arial"/>
              </w:rPr>
            </w:pPr>
            <w:r>
              <w:rPr>
                <w:rFonts w:cs="Arial"/>
              </w:rPr>
              <w:t>-</w:t>
            </w:r>
            <w:r>
              <w:rPr>
                <w:rFonts w:cs="Arial"/>
              </w:rPr>
              <w:tab/>
              <w:t>the handling of Time to Next Burst Indication.</w:t>
            </w:r>
          </w:p>
          <w:p w14:paraId="2B55ECC1" w14:textId="77777777" w:rsidR="00820648" w:rsidRPr="007C35B3" w:rsidRDefault="00820648" w:rsidP="00A92AB7">
            <w:pPr>
              <w:pStyle w:val="TAL"/>
              <w:rPr>
                <w:lang w:eastAsia="zh-CN"/>
              </w:rPr>
            </w:pPr>
            <w:r>
              <w:rPr>
                <w:rFonts w:cs="Arial"/>
              </w:rPr>
              <w:t>-</w:t>
            </w:r>
            <w:r>
              <w:rPr>
                <w:rFonts w:cs="Arial"/>
              </w:rPr>
              <w:tab/>
              <w:t>the handling of Expedite Data Transfer with reflective QoS Indication for the Non-GBR flows.</w:t>
            </w:r>
          </w:p>
        </w:tc>
      </w:tr>
      <w:tr w:rsidR="00820648" w:rsidRPr="00F9618C" w14:paraId="52AC654C"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3B35D51" w14:textId="77777777" w:rsidR="00820648" w:rsidRPr="00F9618C" w:rsidRDefault="00820648" w:rsidP="00A92AB7">
            <w:pPr>
              <w:pStyle w:val="TAL"/>
            </w:pPr>
            <w:r w:rsidRPr="00F9618C">
              <w:t>70</w:t>
            </w:r>
          </w:p>
        </w:tc>
        <w:tc>
          <w:tcPr>
            <w:tcW w:w="2798" w:type="dxa"/>
            <w:tcBorders>
              <w:top w:val="single" w:sz="6" w:space="0" w:color="auto"/>
              <w:left w:val="single" w:sz="6" w:space="0" w:color="auto"/>
              <w:bottom w:val="single" w:sz="6" w:space="0" w:color="auto"/>
              <w:right w:val="single" w:sz="6" w:space="0" w:color="auto"/>
            </w:tcBorders>
          </w:tcPr>
          <w:p w14:paraId="030FC2D2" w14:textId="77777777" w:rsidR="00820648" w:rsidRPr="00F9618C" w:rsidRDefault="00820648" w:rsidP="00A92AB7">
            <w:pPr>
              <w:pStyle w:val="TAL"/>
              <w:rPr>
                <w:lang w:eastAsia="zh-CN"/>
              </w:rPr>
            </w:pPr>
            <w:r w:rsidRPr="00F9618C">
              <w:t>N6DelayMeasurement</w:t>
            </w:r>
          </w:p>
        </w:tc>
        <w:tc>
          <w:tcPr>
            <w:tcW w:w="5490" w:type="dxa"/>
            <w:tcBorders>
              <w:top w:val="single" w:sz="6" w:space="0" w:color="auto"/>
              <w:left w:val="single" w:sz="6" w:space="0" w:color="auto"/>
              <w:bottom w:val="single" w:sz="6" w:space="0" w:color="auto"/>
              <w:right w:val="single" w:sz="6" w:space="0" w:color="auto"/>
            </w:tcBorders>
          </w:tcPr>
          <w:p w14:paraId="0EB1B654" w14:textId="77777777" w:rsidR="00820648" w:rsidRPr="00F9618C" w:rsidRDefault="00820648" w:rsidP="00A92AB7">
            <w:pPr>
              <w:pStyle w:val="TAL"/>
            </w:pPr>
            <w:r w:rsidRPr="00F9618C">
              <w:t>This feature indicates the support of considering N6 delay measurement for traffic influence.</w:t>
            </w:r>
          </w:p>
        </w:tc>
      </w:tr>
      <w:tr w:rsidR="00820648" w:rsidRPr="00F9618C" w14:paraId="45D4C6C4"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B6E89B" w14:textId="77777777" w:rsidR="00820648" w:rsidRPr="00F9618C" w:rsidRDefault="00820648" w:rsidP="00A92AB7">
            <w:pPr>
              <w:pStyle w:val="TAL"/>
            </w:pPr>
            <w:r w:rsidRPr="00F9618C">
              <w:t>71</w:t>
            </w:r>
          </w:p>
        </w:tc>
        <w:tc>
          <w:tcPr>
            <w:tcW w:w="2798" w:type="dxa"/>
            <w:tcBorders>
              <w:top w:val="single" w:sz="6" w:space="0" w:color="auto"/>
              <w:left w:val="single" w:sz="6" w:space="0" w:color="auto"/>
              <w:bottom w:val="single" w:sz="6" w:space="0" w:color="auto"/>
              <w:right w:val="single" w:sz="6" w:space="0" w:color="auto"/>
            </w:tcBorders>
          </w:tcPr>
          <w:p w14:paraId="16064D8A" w14:textId="77777777" w:rsidR="00820648" w:rsidRPr="00F9618C" w:rsidRDefault="00820648" w:rsidP="00A92AB7">
            <w:pPr>
              <w:pStyle w:val="TAL"/>
            </w:pPr>
            <w:r w:rsidRPr="00F9618C">
              <w:t>ReleasedUEaddrReport</w:t>
            </w:r>
          </w:p>
        </w:tc>
        <w:tc>
          <w:tcPr>
            <w:tcW w:w="5490" w:type="dxa"/>
            <w:tcBorders>
              <w:top w:val="single" w:sz="6" w:space="0" w:color="auto"/>
              <w:left w:val="single" w:sz="6" w:space="0" w:color="auto"/>
              <w:bottom w:val="single" w:sz="6" w:space="0" w:color="auto"/>
              <w:right w:val="single" w:sz="6" w:space="0" w:color="auto"/>
            </w:tcBorders>
          </w:tcPr>
          <w:p w14:paraId="0AD968B3" w14:textId="77777777" w:rsidR="00820648" w:rsidRPr="00F9618C" w:rsidRDefault="00820648" w:rsidP="00A92AB7">
            <w:pPr>
              <w:pStyle w:val="TAL"/>
              <w:rPr>
                <w:rFonts w:cs="Arial"/>
                <w:szCs w:val="18"/>
                <w:lang w:eastAsia="es-ES"/>
              </w:rPr>
            </w:pPr>
            <w:r w:rsidRPr="00F9618C">
              <w:rPr>
                <w:rFonts w:cs="Arial"/>
                <w:szCs w:val="18"/>
                <w:lang w:eastAsia="es-ES"/>
              </w:rPr>
              <w:t>Indicates the support of:</w:t>
            </w:r>
          </w:p>
          <w:p w14:paraId="51924C08" w14:textId="77777777" w:rsidR="00820648" w:rsidRPr="00F9618C" w:rsidRDefault="00820648" w:rsidP="00A92AB7">
            <w:pPr>
              <w:pStyle w:val="TAL"/>
              <w:rPr>
                <w:rFonts w:cs="Arial"/>
                <w:szCs w:val="18"/>
                <w:lang w:eastAsia="es-ES"/>
              </w:rPr>
            </w:pPr>
            <w:r w:rsidRPr="00F9618C">
              <w:rPr>
                <w:rFonts w:cs="Arial"/>
                <w:szCs w:val="18"/>
                <w:lang w:eastAsia="es-ES"/>
              </w:rPr>
              <w:t>-</w:t>
            </w:r>
            <w:r w:rsidRPr="00F9618C">
              <w:rPr>
                <w:rFonts w:cs="Arial"/>
              </w:rPr>
              <w:tab/>
            </w:r>
            <w:r w:rsidRPr="00F9618C">
              <w:rPr>
                <w:rFonts w:cs="Arial"/>
                <w:szCs w:val="18"/>
                <w:lang w:eastAsia="es-ES"/>
              </w:rPr>
              <w:t>Indication of PCF triggered AF application session context termination due to released UE address from the SMF.</w:t>
            </w:r>
          </w:p>
          <w:p w14:paraId="747BA0CD" w14:textId="77777777" w:rsidR="00820648" w:rsidRPr="00F9618C" w:rsidRDefault="00820648" w:rsidP="00A92AB7">
            <w:pPr>
              <w:pStyle w:val="TAL"/>
            </w:pPr>
          </w:p>
        </w:tc>
      </w:tr>
      <w:tr w:rsidR="00820648" w:rsidRPr="00F9618C" w14:paraId="603DA72D"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DA356F" w14:textId="77777777" w:rsidR="00820648" w:rsidRPr="00F9618C" w:rsidRDefault="00820648" w:rsidP="00A92AB7">
            <w:pPr>
              <w:pStyle w:val="TAL"/>
            </w:pPr>
            <w:r w:rsidRPr="00F9618C">
              <w:t>72</w:t>
            </w:r>
          </w:p>
        </w:tc>
        <w:tc>
          <w:tcPr>
            <w:tcW w:w="2798" w:type="dxa"/>
            <w:tcBorders>
              <w:top w:val="single" w:sz="6" w:space="0" w:color="auto"/>
              <w:left w:val="single" w:sz="6" w:space="0" w:color="auto"/>
              <w:bottom w:val="single" w:sz="6" w:space="0" w:color="auto"/>
              <w:right w:val="single" w:sz="6" w:space="0" w:color="auto"/>
            </w:tcBorders>
          </w:tcPr>
          <w:p w14:paraId="644089D6" w14:textId="77777777" w:rsidR="00820648" w:rsidRPr="00F9618C" w:rsidRDefault="00820648" w:rsidP="00A92AB7">
            <w:pPr>
              <w:pStyle w:val="TAL"/>
            </w:pPr>
            <w:r w:rsidRPr="00F9618C">
              <w:t>UeSatUeComm</w:t>
            </w:r>
          </w:p>
        </w:tc>
        <w:tc>
          <w:tcPr>
            <w:tcW w:w="5490" w:type="dxa"/>
            <w:tcBorders>
              <w:top w:val="single" w:sz="6" w:space="0" w:color="auto"/>
              <w:left w:val="single" w:sz="6" w:space="0" w:color="auto"/>
              <w:bottom w:val="single" w:sz="6" w:space="0" w:color="auto"/>
              <w:right w:val="single" w:sz="6" w:space="0" w:color="auto"/>
            </w:tcBorders>
          </w:tcPr>
          <w:p w14:paraId="1AF4BE85" w14:textId="77777777" w:rsidR="00820648" w:rsidRPr="00F9618C" w:rsidRDefault="00820648" w:rsidP="00A92AB7">
            <w:pPr>
              <w:pStyle w:val="TAL"/>
            </w:pPr>
            <w:r w:rsidRPr="00F9618C">
              <w:t>This feature indicates the support of reporting about serving satellite identity for UE-Satellite-UE communication in IMS.</w:t>
            </w:r>
          </w:p>
          <w:p w14:paraId="3A3DBDBF" w14:textId="77777777" w:rsidR="00820648" w:rsidRPr="00F9618C" w:rsidRDefault="00820648" w:rsidP="00A92AB7">
            <w:pPr>
              <w:pStyle w:val="TAL"/>
            </w:pPr>
            <w:r w:rsidRPr="00F9618C">
              <w:t>This feature requires that the IMS_SBI feature is supported.</w:t>
            </w:r>
          </w:p>
          <w:p w14:paraId="6DA52286" w14:textId="77777777" w:rsidR="00820648" w:rsidRPr="00F9618C" w:rsidRDefault="00820648" w:rsidP="00A92AB7">
            <w:pPr>
              <w:pStyle w:val="TAL"/>
            </w:pPr>
          </w:p>
          <w:p w14:paraId="732A5C39" w14:textId="77777777" w:rsidR="00820648" w:rsidRDefault="00820648" w:rsidP="00A92AB7">
            <w:pPr>
              <w:pStyle w:val="TAL"/>
            </w:pPr>
            <w:r w:rsidRPr="00F9618C">
              <w:t>-</w:t>
            </w:r>
            <w:r w:rsidRPr="00F9618C">
              <w:tab/>
              <w:t>In order to support of access network information reporting, the NetLoc feature also requires to be supported.</w:t>
            </w:r>
          </w:p>
          <w:p w14:paraId="3B20E620" w14:textId="77777777" w:rsidR="00820648" w:rsidRDefault="00820648" w:rsidP="00A92AB7">
            <w:pPr>
              <w:pStyle w:val="TAL"/>
            </w:pPr>
          </w:p>
          <w:p w14:paraId="7829375B" w14:textId="77777777" w:rsidR="00820648" w:rsidRPr="00F9618C" w:rsidRDefault="00820648" w:rsidP="00A92AB7">
            <w:pPr>
              <w:pStyle w:val="TAL"/>
              <w:rPr>
                <w:rFonts w:cs="Arial"/>
                <w:szCs w:val="18"/>
                <w:lang w:eastAsia="es-ES"/>
              </w:rPr>
            </w:pPr>
            <w:r w:rsidRPr="00F9618C">
              <w:t>-</w:t>
            </w:r>
            <w:r w:rsidRPr="00F9618C">
              <w:tab/>
            </w:r>
            <w:r>
              <w:t xml:space="preserve">In order to </w:t>
            </w:r>
            <w:r w:rsidRPr="00F9618C">
              <w:rPr>
                <w:rFonts w:cs="Arial"/>
                <w:szCs w:val="18"/>
                <w:lang w:eastAsia="es-ES"/>
              </w:rPr>
              <w:t>support for the release cause code information from the access network</w:t>
            </w:r>
            <w:r>
              <w:rPr>
                <w:rFonts w:cs="Arial"/>
                <w:szCs w:val="18"/>
                <w:lang w:eastAsia="es-ES"/>
              </w:rPr>
              <w:t>,</w:t>
            </w:r>
            <w:r w:rsidRPr="00F9618C">
              <w:t xml:space="preserve"> </w:t>
            </w:r>
            <w:r>
              <w:t xml:space="preserve">the </w:t>
            </w:r>
            <w:r w:rsidRPr="00F9618C">
              <w:t>RAN-NAS-Cause</w:t>
            </w:r>
            <w:r>
              <w:t xml:space="preserve"> feature also requires to be supported.</w:t>
            </w:r>
          </w:p>
        </w:tc>
      </w:tr>
      <w:tr w:rsidR="00820648" w:rsidRPr="00F9618C" w14:paraId="7DF2C016"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4352C6" w14:textId="77777777" w:rsidR="00820648" w:rsidRPr="00F9618C" w:rsidRDefault="00820648" w:rsidP="00A92AB7">
            <w:pPr>
              <w:pStyle w:val="TAL"/>
            </w:pPr>
            <w:r w:rsidRPr="00F9618C">
              <w:t>73</w:t>
            </w:r>
          </w:p>
        </w:tc>
        <w:tc>
          <w:tcPr>
            <w:tcW w:w="2798" w:type="dxa"/>
            <w:tcBorders>
              <w:top w:val="single" w:sz="6" w:space="0" w:color="auto"/>
              <w:left w:val="single" w:sz="6" w:space="0" w:color="auto"/>
              <w:bottom w:val="single" w:sz="6" w:space="0" w:color="auto"/>
              <w:right w:val="single" w:sz="6" w:space="0" w:color="auto"/>
            </w:tcBorders>
          </w:tcPr>
          <w:p w14:paraId="09CB3F37" w14:textId="77777777" w:rsidR="00820648" w:rsidRPr="00F9618C" w:rsidRDefault="00820648" w:rsidP="00A92AB7">
            <w:pPr>
              <w:pStyle w:val="TAL"/>
            </w:pPr>
            <w:r w:rsidRPr="00F9618C">
              <w:rPr>
                <w:rFonts w:cs="Arial"/>
                <w:szCs w:val="18"/>
              </w:rPr>
              <w:t>HeaderHandling</w:t>
            </w:r>
          </w:p>
        </w:tc>
        <w:tc>
          <w:tcPr>
            <w:tcW w:w="5490" w:type="dxa"/>
            <w:tcBorders>
              <w:top w:val="single" w:sz="6" w:space="0" w:color="auto"/>
              <w:left w:val="single" w:sz="6" w:space="0" w:color="auto"/>
              <w:bottom w:val="single" w:sz="6" w:space="0" w:color="auto"/>
              <w:right w:val="single" w:sz="6" w:space="0" w:color="auto"/>
            </w:tcBorders>
          </w:tcPr>
          <w:p w14:paraId="5544C6D1" w14:textId="77777777" w:rsidR="00820648" w:rsidRPr="00F9618C" w:rsidRDefault="00820648" w:rsidP="00A92AB7">
            <w:pPr>
              <w:pStyle w:val="TAL"/>
            </w:pPr>
            <w:r w:rsidRPr="00F9618C">
              <w:t>This feature indicates the support of the header handling functionality.</w:t>
            </w:r>
          </w:p>
          <w:p w14:paraId="4A8C35B6" w14:textId="77777777" w:rsidR="00820648" w:rsidRPr="00F9618C" w:rsidRDefault="00820648" w:rsidP="00A92AB7">
            <w:pPr>
              <w:pStyle w:val="TAL"/>
            </w:pPr>
          </w:p>
          <w:p w14:paraId="7FF575A2" w14:textId="77777777" w:rsidR="00820648" w:rsidRPr="00F9618C" w:rsidRDefault="00820648" w:rsidP="00A92AB7">
            <w:pPr>
              <w:pStyle w:val="TAL"/>
            </w:pPr>
            <w:r w:rsidRPr="00F9618C">
              <w:t>This feature enables the following functionality:</w:t>
            </w:r>
          </w:p>
          <w:p w14:paraId="06AEC4FC" w14:textId="77777777" w:rsidR="00820648" w:rsidRPr="00F9618C" w:rsidRDefault="00820648" w:rsidP="00A92AB7">
            <w:pPr>
              <w:pStyle w:val="TAL"/>
            </w:pPr>
            <w:r w:rsidRPr="00F9618C">
              <w:t>-</w:t>
            </w:r>
            <w:r w:rsidRPr="00F9618C">
              <w:tab/>
              <w:t>the support of provisioning of Header Handling Control information for handling of Payload Headers.</w:t>
            </w:r>
          </w:p>
          <w:p w14:paraId="79C7B835" w14:textId="77777777" w:rsidR="00820648" w:rsidRPr="00F9618C" w:rsidRDefault="00820648" w:rsidP="00A92AB7">
            <w:pPr>
              <w:pStyle w:val="TAL"/>
            </w:pPr>
          </w:p>
        </w:tc>
      </w:tr>
      <w:tr w:rsidR="00820648" w:rsidRPr="00F9618C" w14:paraId="1C37B5F6"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4C00F7D" w14:textId="77777777" w:rsidR="00820648" w:rsidRPr="00F9618C" w:rsidRDefault="00820648" w:rsidP="00A92AB7">
            <w:pPr>
              <w:pStyle w:val="TAL"/>
            </w:pPr>
            <w:r>
              <w:rPr>
                <w:rFonts w:cs="Arial"/>
              </w:rPr>
              <w:t>74</w:t>
            </w:r>
          </w:p>
        </w:tc>
        <w:tc>
          <w:tcPr>
            <w:tcW w:w="2798" w:type="dxa"/>
            <w:tcBorders>
              <w:top w:val="single" w:sz="6" w:space="0" w:color="auto"/>
              <w:left w:val="single" w:sz="6" w:space="0" w:color="auto"/>
              <w:bottom w:val="single" w:sz="6" w:space="0" w:color="auto"/>
              <w:right w:val="single" w:sz="6" w:space="0" w:color="auto"/>
            </w:tcBorders>
          </w:tcPr>
          <w:p w14:paraId="371F2639" w14:textId="77777777" w:rsidR="00820648" w:rsidRPr="00F9618C" w:rsidRDefault="00820648" w:rsidP="00A92AB7">
            <w:pPr>
              <w:pStyle w:val="TAL"/>
              <w:rPr>
                <w:rFonts w:cs="Arial"/>
                <w:szCs w:val="18"/>
              </w:rPr>
            </w:pPr>
            <w:r w:rsidRPr="00A57C58">
              <w:rPr>
                <w:lang w:val="en-US" w:eastAsia="zh-CN"/>
              </w:rPr>
              <w:t>OnPathN6MediaInfo</w:t>
            </w:r>
          </w:p>
        </w:tc>
        <w:tc>
          <w:tcPr>
            <w:tcW w:w="5490" w:type="dxa"/>
            <w:tcBorders>
              <w:top w:val="single" w:sz="6" w:space="0" w:color="auto"/>
              <w:left w:val="single" w:sz="6" w:space="0" w:color="auto"/>
              <w:bottom w:val="single" w:sz="6" w:space="0" w:color="auto"/>
              <w:right w:val="single" w:sz="6" w:space="0" w:color="auto"/>
            </w:tcBorders>
          </w:tcPr>
          <w:p w14:paraId="410A1D31" w14:textId="77777777" w:rsidR="00820648" w:rsidRDefault="00820648" w:rsidP="00A92AB7">
            <w:pPr>
              <w:pStyle w:val="TAL"/>
              <w:rPr>
                <w:rFonts w:cs="Arial"/>
              </w:rPr>
            </w:pPr>
            <w:r>
              <w:rPr>
                <w:rFonts w:cs="Arial"/>
              </w:rPr>
              <w:t>This feature indicates the support of deliver media related information for encrypted traffic, including:</w:t>
            </w:r>
          </w:p>
          <w:p w14:paraId="3C0EBB64" w14:textId="77777777" w:rsidR="00820648" w:rsidRPr="00F9618C" w:rsidRDefault="00820648" w:rsidP="00A92AB7">
            <w:pPr>
              <w:pStyle w:val="TAL"/>
            </w:pPr>
            <w:r>
              <w:rPr>
                <w:rFonts w:cs="Arial"/>
              </w:rPr>
              <w:t>-</w:t>
            </w:r>
            <w:r>
              <w:rPr>
                <w:rFonts w:cs="Arial"/>
              </w:rPr>
              <w:tab/>
              <w:t>Using on-path N6 signaling method to deliver media related information for encrypted traffic.</w:t>
            </w:r>
          </w:p>
        </w:tc>
      </w:tr>
      <w:tr w:rsidR="00820648" w:rsidRPr="00F9618C" w14:paraId="1B85CBE6"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04C4E8C" w14:textId="77777777" w:rsidR="00820648" w:rsidRDefault="00820648" w:rsidP="00A92AB7">
            <w:pPr>
              <w:pStyle w:val="TAL"/>
              <w:rPr>
                <w:rFonts w:cs="Arial"/>
              </w:rPr>
            </w:pPr>
            <w:r>
              <w:t>75</w:t>
            </w:r>
          </w:p>
        </w:tc>
        <w:tc>
          <w:tcPr>
            <w:tcW w:w="2798" w:type="dxa"/>
            <w:tcBorders>
              <w:top w:val="single" w:sz="6" w:space="0" w:color="auto"/>
              <w:left w:val="single" w:sz="6" w:space="0" w:color="auto"/>
              <w:bottom w:val="single" w:sz="6" w:space="0" w:color="auto"/>
              <w:right w:val="single" w:sz="6" w:space="0" w:color="auto"/>
            </w:tcBorders>
          </w:tcPr>
          <w:p w14:paraId="2A6E22D5" w14:textId="77777777" w:rsidR="00820648" w:rsidRDefault="00820648" w:rsidP="00A92AB7">
            <w:pPr>
              <w:pStyle w:val="TAL"/>
              <w:rPr>
                <w:rFonts w:cs="Arial"/>
                <w:color w:val="000000"/>
                <w:szCs w:val="18"/>
              </w:rPr>
            </w:pPr>
            <w:r>
              <w:t>RateLimitReport</w:t>
            </w:r>
          </w:p>
        </w:tc>
        <w:tc>
          <w:tcPr>
            <w:tcW w:w="5490" w:type="dxa"/>
            <w:tcBorders>
              <w:top w:val="single" w:sz="6" w:space="0" w:color="auto"/>
              <w:left w:val="single" w:sz="6" w:space="0" w:color="auto"/>
              <w:bottom w:val="single" w:sz="6" w:space="0" w:color="auto"/>
              <w:right w:val="single" w:sz="6" w:space="0" w:color="auto"/>
            </w:tcBorders>
          </w:tcPr>
          <w:p w14:paraId="5E3B1447" w14:textId="77777777" w:rsidR="00820648" w:rsidRDefault="00820648" w:rsidP="00A92AB7">
            <w:pPr>
              <w:pStyle w:val="TAL"/>
              <w:rPr>
                <w:rFonts w:cs="Arial"/>
              </w:rPr>
            </w:pPr>
            <w:r w:rsidRPr="000A0A5F">
              <w:rPr>
                <w:rFonts w:cs="Arial" w:hint="eastAsia"/>
                <w:lang w:val="en-US" w:eastAsia="zh-CN"/>
              </w:rPr>
              <w:t>This feature i</w:t>
            </w:r>
            <w:r w:rsidRPr="000A0A5F">
              <w:rPr>
                <w:rFonts w:cs="Arial"/>
                <w:szCs w:val="18"/>
                <w:lang w:eastAsia="es-ES"/>
              </w:rPr>
              <w:t xml:space="preserve">ndicates the support of </w:t>
            </w:r>
            <w:r>
              <w:rPr>
                <w:rFonts w:cs="Arial"/>
              </w:rPr>
              <w:t xml:space="preserve">the AF request the 5GS to expose the </w:t>
            </w:r>
            <w:r>
              <w:rPr>
                <w:lang w:eastAsia="zh-CN"/>
              </w:rPr>
              <w:t>d</w:t>
            </w:r>
            <w:r w:rsidRPr="00232674">
              <w:t>ata</w:t>
            </w:r>
            <w:r w:rsidRPr="00232674">
              <w:rPr>
                <w:lang w:eastAsia="zh-CN"/>
              </w:rPr>
              <w:t xml:space="preserve"> </w:t>
            </w:r>
            <w:r>
              <w:rPr>
                <w:lang w:eastAsia="zh-CN"/>
              </w:rPr>
              <w:t>r</w:t>
            </w:r>
            <w:r w:rsidRPr="00232674">
              <w:rPr>
                <w:lang w:eastAsia="zh-CN"/>
              </w:rPr>
              <w:t xml:space="preserve">ate </w:t>
            </w:r>
            <w:r>
              <w:rPr>
                <w:lang w:eastAsia="zh-CN"/>
              </w:rPr>
              <w:t>l</w:t>
            </w:r>
            <w:r w:rsidRPr="00232674">
              <w:rPr>
                <w:lang w:eastAsia="zh-CN"/>
              </w:rPr>
              <w:t xml:space="preserve">imitation </w:t>
            </w:r>
            <w:r>
              <w:rPr>
                <w:lang w:eastAsia="zh-CN"/>
              </w:rPr>
              <w:t>i</w:t>
            </w:r>
            <w:r w:rsidRPr="00232674">
              <w:rPr>
                <w:lang w:eastAsia="zh-CN"/>
              </w:rPr>
              <w:t>nformation</w:t>
            </w:r>
            <w:r>
              <w:rPr>
                <w:rFonts w:cs="Arial"/>
              </w:rPr>
              <w:t xml:space="preserve"> which is determined by the PCF according to the local policy.</w:t>
            </w:r>
          </w:p>
        </w:tc>
      </w:tr>
      <w:tr w:rsidR="00820648" w:rsidRPr="00F9618C" w14:paraId="2AC89340"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6EC03CD" w14:textId="77777777" w:rsidR="00820648" w:rsidRDefault="00820648" w:rsidP="00A92AB7">
            <w:pPr>
              <w:pStyle w:val="TAL"/>
            </w:pPr>
            <w:r>
              <w:t>76</w:t>
            </w:r>
          </w:p>
        </w:tc>
        <w:tc>
          <w:tcPr>
            <w:tcW w:w="2798" w:type="dxa"/>
            <w:tcBorders>
              <w:top w:val="single" w:sz="6" w:space="0" w:color="auto"/>
              <w:left w:val="single" w:sz="6" w:space="0" w:color="auto"/>
              <w:bottom w:val="single" w:sz="6" w:space="0" w:color="auto"/>
              <w:right w:val="single" w:sz="6" w:space="0" w:color="auto"/>
            </w:tcBorders>
          </w:tcPr>
          <w:p w14:paraId="575ADA17" w14:textId="77777777" w:rsidR="00820648" w:rsidRDefault="00820648" w:rsidP="00A92AB7">
            <w:pPr>
              <w:pStyle w:val="TAL"/>
            </w:pPr>
            <w:r>
              <w:rPr>
                <w:rFonts w:cs="Arial"/>
                <w:szCs w:val="18"/>
              </w:rPr>
              <w:t>EnCommonDnai</w:t>
            </w:r>
          </w:p>
        </w:tc>
        <w:tc>
          <w:tcPr>
            <w:tcW w:w="5490" w:type="dxa"/>
            <w:tcBorders>
              <w:top w:val="single" w:sz="6" w:space="0" w:color="auto"/>
              <w:left w:val="single" w:sz="6" w:space="0" w:color="auto"/>
              <w:bottom w:val="single" w:sz="6" w:space="0" w:color="auto"/>
              <w:right w:val="single" w:sz="6" w:space="0" w:color="auto"/>
            </w:tcBorders>
          </w:tcPr>
          <w:p w14:paraId="536D7FB1" w14:textId="77777777" w:rsidR="00820648" w:rsidRPr="000A0A5F" w:rsidRDefault="00820648" w:rsidP="00A92AB7">
            <w:pPr>
              <w:pStyle w:val="TAL"/>
              <w:rPr>
                <w:rFonts w:cs="Arial"/>
                <w:lang w:val="en-US" w:eastAsia="zh-CN"/>
              </w:rPr>
            </w:pPr>
            <w:r>
              <w:t>This feature indicates support of providing requests to report the candidate DNAI(s) of the PDU Session.</w:t>
            </w:r>
          </w:p>
        </w:tc>
      </w:tr>
      <w:tr w:rsidR="00820648" w:rsidRPr="00F9618C" w14:paraId="225FBB6D"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BC5D1F1" w14:textId="77777777" w:rsidR="00820648" w:rsidRPr="007D2C96" w:rsidRDefault="00820648" w:rsidP="00A92AB7">
            <w:pPr>
              <w:pStyle w:val="TAL"/>
            </w:pPr>
            <w:r w:rsidRPr="007D2C96">
              <w:t>77</w:t>
            </w:r>
          </w:p>
        </w:tc>
        <w:tc>
          <w:tcPr>
            <w:tcW w:w="2798" w:type="dxa"/>
            <w:tcBorders>
              <w:top w:val="single" w:sz="6" w:space="0" w:color="auto"/>
              <w:left w:val="single" w:sz="6" w:space="0" w:color="auto"/>
              <w:bottom w:val="single" w:sz="6" w:space="0" w:color="auto"/>
              <w:right w:val="single" w:sz="6" w:space="0" w:color="auto"/>
            </w:tcBorders>
          </w:tcPr>
          <w:p w14:paraId="1F1406A2" w14:textId="77777777" w:rsidR="00820648" w:rsidRDefault="00820648" w:rsidP="00A92AB7">
            <w:pPr>
              <w:pStyle w:val="TAL"/>
              <w:rPr>
                <w:rFonts w:cs="Arial"/>
                <w:szCs w:val="18"/>
              </w:rPr>
            </w:pPr>
            <w:r>
              <w:rPr>
                <w:rFonts w:cs="Arial"/>
                <w:szCs w:val="18"/>
              </w:rPr>
              <w:t>AcceptableQosDetails</w:t>
            </w:r>
          </w:p>
        </w:tc>
        <w:tc>
          <w:tcPr>
            <w:tcW w:w="5490" w:type="dxa"/>
            <w:tcBorders>
              <w:top w:val="single" w:sz="6" w:space="0" w:color="auto"/>
              <w:left w:val="single" w:sz="6" w:space="0" w:color="auto"/>
              <w:bottom w:val="single" w:sz="6" w:space="0" w:color="auto"/>
              <w:right w:val="single" w:sz="6" w:space="0" w:color="auto"/>
            </w:tcBorders>
          </w:tcPr>
          <w:p w14:paraId="5E4F46E6" w14:textId="77777777" w:rsidR="00820648" w:rsidRDefault="00820648" w:rsidP="00A92AB7">
            <w:pPr>
              <w:pStyle w:val="TAL"/>
            </w:pPr>
            <w:r>
              <w:t>This feature indicates the support of providing detailed information about the QoS that the PCF can authorize in error responses of not authorized requests.</w:t>
            </w:r>
          </w:p>
        </w:tc>
      </w:tr>
      <w:tr w:rsidR="00820648" w:rsidRPr="00F9618C" w14:paraId="75174F1B"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DA5FE38" w14:textId="77777777" w:rsidR="00820648" w:rsidRPr="00CE7F2C" w:rsidRDefault="00820648" w:rsidP="00A92AB7">
            <w:pPr>
              <w:pStyle w:val="TAL"/>
              <w:rPr>
                <w:highlight w:val="yellow"/>
              </w:rPr>
            </w:pPr>
            <w:r>
              <w:rPr>
                <w:rFonts w:hint="eastAsia"/>
                <w:lang w:eastAsia="zh-CN"/>
              </w:rPr>
              <w:t>7</w:t>
            </w:r>
            <w:r>
              <w:rPr>
                <w:lang w:eastAsia="zh-CN"/>
              </w:rPr>
              <w:t>8</w:t>
            </w:r>
          </w:p>
        </w:tc>
        <w:tc>
          <w:tcPr>
            <w:tcW w:w="2798" w:type="dxa"/>
            <w:tcBorders>
              <w:top w:val="single" w:sz="6" w:space="0" w:color="auto"/>
              <w:left w:val="single" w:sz="6" w:space="0" w:color="auto"/>
              <w:bottom w:val="single" w:sz="6" w:space="0" w:color="auto"/>
              <w:right w:val="single" w:sz="6" w:space="0" w:color="auto"/>
            </w:tcBorders>
          </w:tcPr>
          <w:p w14:paraId="741677F7" w14:textId="77777777" w:rsidR="00820648" w:rsidRDefault="00820648" w:rsidP="00A92AB7">
            <w:pPr>
              <w:pStyle w:val="TAL"/>
              <w:rPr>
                <w:rFonts w:cs="Arial"/>
                <w:szCs w:val="18"/>
              </w:rPr>
            </w:pPr>
            <w:r w:rsidRPr="00F9618C">
              <w:rPr>
                <w:rFonts w:cs="Arial"/>
                <w:szCs w:val="18"/>
              </w:rPr>
              <w:t>ExtQoS</w:t>
            </w:r>
            <w:r>
              <w:rPr>
                <w:rFonts w:cs="Arial"/>
                <w:szCs w:val="18"/>
              </w:rPr>
              <w:t>R19</w:t>
            </w:r>
          </w:p>
        </w:tc>
        <w:tc>
          <w:tcPr>
            <w:tcW w:w="5490" w:type="dxa"/>
            <w:tcBorders>
              <w:top w:val="single" w:sz="6" w:space="0" w:color="auto"/>
              <w:left w:val="single" w:sz="6" w:space="0" w:color="auto"/>
              <w:bottom w:val="single" w:sz="6" w:space="0" w:color="auto"/>
              <w:right w:val="single" w:sz="6" w:space="0" w:color="auto"/>
            </w:tcBorders>
          </w:tcPr>
          <w:p w14:paraId="1D0545D4" w14:textId="77777777" w:rsidR="00820648" w:rsidRPr="00F9618C" w:rsidRDefault="00820648" w:rsidP="00A92AB7">
            <w:pPr>
              <w:pStyle w:val="TAL"/>
            </w:pPr>
            <w:r w:rsidRPr="00F9618C">
              <w:t xml:space="preserve">This feature indicates the </w:t>
            </w:r>
            <w:r>
              <w:t xml:space="preserve">enhancements on the </w:t>
            </w:r>
            <w:r w:rsidRPr="00F9618C">
              <w:rPr>
                <w:rFonts w:eastAsia="Times New Roman"/>
              </w:rPr>
              <w:t>support for the extensions to the QoS mechanisms</w:t>
            </w:r>
            <w:r w:rsidRPr="00F9618C">
              <w:t>, including:</w:t>
            </w:r>
          </w:p>
          <w:p w14:paraId="6E549CAC" w14:textId="77777777" w:rsidR="00820648" w:rsidRDefault="00820648" w:rsidP="00A92AB7">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rFonts w:cs="Arial" w:hint="eastAsia"/>
                <w:lang w:eastAsia="zh-CN"/>
              </w:rPr>
              <w:t xml:space="preserve"> Profile</w:t>
            </w:r>
            <w:r>
              <w:rPr>
                <w:noProof/>
              </w:rPr>
              <w:t xml:space="preserve"> when </w:t>
            </w:r>
            <w:r w:rsidRPr="00F9618C">
              <w:rPr>
                <w:lang w:eastAsia="zh-CN"/>
              </w:rPr>
              <w:t xml:space="preserve">the </w:t>
            </w:r>
            <w:r w:rsidRPr="00F9618C">
              <w:rPr>
                <w:rFonts w:cs="Arial"/>
              </w:rPr>
              <w:t>PDUSetHandling</w:t>
            </w:r>
            <w:r>
              <w:rPr>
                <w:rFonts w:cs="Arial"/>
              </w:rPr>
              <w:t xml:space="preserve"> feature is supported</w:t>
            </w:r>
            <w:r>
              <w:rPr>
                <w:noProof/>
              </w:rPr>
              <w:t>.</w:t>
            </w:r>
          </w:p>
          <w:p w14:paraId="3F0B5757" w14:textId="77777777" w:rsidR="00820648" w:rsidRDefault="00820648" w:rsidP="00A92AB7">
            <w:pPr>
              <w:pStyle w:val="TAL"/>
              <w:rPr>
                <w:rFonts w:cs="Arial"/>
              </w:rPr>
            </w:pPr>
            <w:r>
              <w:rPr>
                <w:rFonts w:cs="Arial"/>
              </w:rPr>
              <w:t>-</w:t>
            </w:r>
            <w:r>
              <w:rPr>
                <w:rFonts w:cs="Arial"/>
              </w:rPr>
              <w:tab/>
              <w:t xml:space="preserve">the support of </w:t>
            </w:r>
            <w:r w:rsidRPr="008B7F52">
              <w:rPr>
                <w:szCs w:val="18"/>
              </w:rPr>
              <w:t>Averaging Window</w:t>
            </w:r>
            <w:r>
              <w:rPr>
                <w:szCs w:val="18"/>
              </w:rPr>
              <w:t xml:space="preserve"> and </w:t>
            </w:r>
            <w:r w:rsidRPr="008B7F52">
              <w:rPr>
                <w:szCs w:val="18"/>
              </w:rPr>
              <w:t>Maximum Data Burst Volume</w:t>
            </w:r>
            <w:r>
              <w:rPr>
                <w:szCs w:val="18"/>
              </w:rPr>
              <w:t xml:space="preserve"> parameters</w:t>
            </w:r>
            <w:r>
              <w:rPr>
                <w:rFonts w:cs="Arial"/>
              </w:rPr>
              <w:t>.</w:t>
            </w:r>
          </w:p>
          <w:p w14:paraId="31226AF7" w14:textId="77777777" w:rsidR="00820648" w:rsidRPr="00FA0F94" w:rsidRDefault="00820648" w:rsidP="00A92AB7">
            <w:pPr>
              <w:keepNext/>
              <w:keepLines/>
              <w:spacing w:after="0"/>
              <w:rPr>
                <w:rFonts w:ascii="Arial" w:hAnsi="Arial" w:cs="Arial"/>
                <w:sz w:val="18"/>
              </w:rPr>
            </w:pPr>
            <w:r w:rsidRPr="00FA0F94">
              <w:rPr>
                <w:rFonts w:ascii="Arial" w:hAnsi="Arial" w:cs="Arial"/>
                <w:sz w:val="18"/>
              </w:rPr>
              <w:t>-</w:t>
            </w:r>
            <w:r w:rsidRPr="00FA0F94">
              <w:rPr>
                <w:rFonts w:ascii="Arial" w:hAnsi="Arial" w:cs="Arial"/>
                <w:sz w:val="18"/>
              </w:rPr>
              <w:tab/>
              <w:t xml:space="preserve">the support of reporting the </w:t>
            </w:r>
            <w:r w:rsidRPr="00FA0F94">
              <w:rPr>
                <w:rFonts w:ascii="Arial" w:hAnsi="Arial"/>
                <w:sz w:val="18"/>
              </w:rPr>
              <w:t>QoS targets for the indicated SDFs can no longer be guaranteed or can be guaranteed in the certain direction</w:t>
            </w:r>
            <w:r w:rsidRPr="00FA0F94">
              <w:rPr>
                <w:rFonts w:ascii="Arial" w:hAnsi="Arial" w:cs="Arial"/>
                <w:sz w:val="18"/>
              </w:rPr>
              <w:t>.</w:t>
            </w:r>
          </w:p>
          <w:p w14:paraId="106E4EB7" w14:textId="77777777" w:rsidR="00820648" w:rsidRDefault="00820648" w:rsidP="00A92AB7">
            <w:pPr>
              <w:pStyle w:val="TAL"/>
              <w:rPr>
                <w:rFonts w:cs="Arial"/>
              </w:rPr>
            </w:pPr>
          </w:p>
          <w:p w14:paraId="72CE72CE" w14:textId="77777777" w:rsidR="00820648" w:rsidRDefault="00820648" w:rsidP="00A92AB7">
            <w:pPr>
              <w:pStyle w:val="TAL"/>
            </w:pPr>
            <w:r w:rsidRPr="00F9618C">
              <w:rPr>
                <w:lang w:eastAsia="zh-CN"/>
              </w:rPr>
              <w:t xml:space="preserve">This feature requires that </w:t>
            </w:r>
            <w:r w:rsidRPr="00F9618C">
              <w:rPr>
                <w:rFonts w:eastAsia="Times New Roman"/>
              </w:rPr>
              <w:t>AltSerReqsWithIndQoS</w:t>
            </w:r>
            <w:r w:rsidRPr="00F9618C">
              <w:rPr>
                <w:lang w:eastAsia="zh-CN"/>
              </w:rPr>
              <w:t xml:space="preserve"> </w:t>
            </w:r>
            <w:r w:rsidRPr="00784698">
              <w:rPr>
                <w:rFonts w:cs="Arial"/>
              </w:rPr>
              <w:t>feature</w:t>
            </w:r>
            <w:r>
              <w:rPr>
                <w:rFonts w:cs="Arial"/>
              </w:rPr>
              <w:t xml:space="preserve"> i</w:t>
            </w:r>
            <w:r w:rsidRPr="00784698">
              <w:rPr>
                <w:rFonts w:cs="Arial"/>
              </w:rPr>
              <w:t>s also supported.</w:t>
            </w:r>
          </w:p>
        </w:tc>
      </w:tr>
      <w:tr w:rsidR="00820648" w:rsidRPr="00F9618C" w14:paraId="780166E2"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A42ABD5" w14:textId="77777777" w:rsidR="00820648" w:rsidRDefault="00820648" w:rsidP="00A92AB7">
            <w:pPr>
              <w:pStyle w:val="TAL"/>
              <w:rPr>
                <w:lang w:eastAsia="zh-CN"/>
              </w:rPr>
            </w:pPr>
            <w:r w:rsidRPr="00875542">
              <w:t>79</w:t>
            </w:r>
          </w:p>
        </w:tc>
        <w:tc>
          <w:tcPr>
            <w:tcW w:w="2798" w:type="dxa"/>
            <w:tcBorders>
              <w:top w:val="single" w:sz="6" w:space="0" w:color="auto"/>
              <w:left w:val="single" w:sz="6" w:space="0" w:color="auto"/>
              <w:bottom w:val="single" w:sz="6" w:space="0" w:color="auto"/>
              <w:right w:val="single" w:sz="6" w:space="0" w:color="auto"/>
            </w:tcBorders>
          </w:tcPr>
          <w:p w14:paraId="0AC6C8F3" w14:textId="77777777" w:rsidR="00820648" w:rsidRPr="00F9618C" w:rsidRDefault="00820648" w:rsidP="00A92AB7">
            <w:pPr>
              <w:pStyle w:val="TAL"/>
              <w:rPr>
                <w:rFonts w:cs="Arial"/>
                <w:szCs w:val="18"/>
              </w:rPr>
            </w:pPr>
            <w:r w:rsidRPr="00875542">
              <w:t>SimConnFailure</w:t>
            </w:r>
          </w:p>
        </w:tc>
        <w:tc>
          <w:tcPr>
            <w:tcW w:w="5490" w:type="dxa"/>
            <w:tcBorders>
              <w:top w:val="single" w:sz="6" w:space="0" w:color="auto"/>
              <w:left w:val="single" w:sz="6" w:space="0" w:color="auto"/>
              <w:bottom w:val="single" w:sz="6" w:space="0" w:color="auto"/>
              <w:right w:val="single" w:sz="6" w:space="0" w:color="auto"/>
            </w:tcBorders>
          </w:tcPr>
          <w:p w14:paraId="0717B918" w14:textId="77777777" w:rsidR="00820648" w:rsidRPr="00875542" w:rsidRDefault="00820648" w:rsidP="00A92AB7">
            <w:pPr>
              <w:pStyle w:val="TAL"/>
            </w:pPr>
            <w:r w:rsidRPr="00875542">
              <w:t>This feature indicates the support of Simultaneous Connectivity failure events.</w:t>
            </w:r>
          </w:p>
          <w:p w14:paraId="342484A4" w14:textId="77777777" w:rsidR="00820648" w:rsidRPr="00F9618C" w:rsidRDefault="00820648" w:rsidP="00A92AB7">
            <w:pPr>
              <w:pStyle w:val="TAL"/>
            </w:pPr>
            <w:r w:rsidRPr="00875542">
              <w:t>It requires that the SimultConnectivity feature is also supported.</w:t>
            </w:r>
          </w:p>
        </w:tc>
      </w:tr>
      <w:tr w:rsidR="00820648" w:rsidRPr="00F9618C" w14:paraId="2AEE3AC6"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8D4EE1A" w14:textId="77777777" w:rsidR="00820648" w:rsidRPr="00875542" w:rsidRDefault="00820648" w:rsidP="00A92AB7">
            <w:pPr>
              <w:pStyle w:val="TAL"/>
            </w:pPr>
            <w:r>
              <w:t>80</w:t>
            </w:r>
          </w:p>
        </w:tc>
        <w:tc>
          <w:tcPr>
            <w:tcW w:w="2798" w:type="dxa"/>
            <w:tcBorders>
              <w:top w:val="single" w:sz="6" w:space="0" w:color="auto"/>
              <w:left w:val="single" w:sz="6" w:space="0" w:color="auto"/>
              <w:bottom w:val="single" w:sz="6" w:space="0" w:color="auto"/>
              <w:right w:val="single" w:sz="6" w:space="0" w:color="auto"/>
            </w:tcBorders>
          </w:tcPr>
          <w:p w14:paraId="4BBF3AFA" w14:textId="77777777" w:rsidR="00820648" w:rsidRPr="00875542" w:rsidRDefault="00820648" w:rsidP="00A92AB7">
            <w:pPr>
              <w:pStyle w:val="TAL"/>
            </w:pPr>
            <w:r w:rsidRPr="00F9618C">
              <w:t>EnQoSMon</w:t>
            </w:r>
            <w:r>
              <w:rPr>
                <w:rFonts w:hint="eastAsia"/>
                <w:lang w:eastAsia="zh-CN"/>
              </w:rPr>
              <w:t>_</w:t>
            </w:r>
            <w:r>
              <w:rPr>
                <w:lang w:eastAsia="zh-CN"/>
              </w:rPr>
              <w:t>v2</w:t>
            </w:r>
          </w:p>
        </w:tc>
        <w:tc>
          <w:tcPr>
            <w:tcW w:w="5490" w:type="dxa"/>
            <w:tcBorders>
              <w:top w:val="single" w:sz="6" w:space="0" w:color="auto"/>
              <w:left w:val="single" w:sz="6" w:space="0" w:color="auto"/>
              <w:bottom w:val="single" w:sz="6" w:space="0" w:color="auto"/>
              <w:right w:val="single" w:sz="6" w:space="0" w:color="auto"/>
            </w:tcBorders>
          </w:tcPr>
          <w:p w14:paraId="0246795E" w14:textId="77777777" w:rsidR="00820648" w:rsidRPr="00F9618C" w:rsidRDefault="00820648" w:rsidP="00A92AB7">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64AAB7E1" w14:textId="77777777" w:rsidR="00820648" w:rsidRDefault="00820648" w:rsidP="00A92AB7">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045D1D71" w14:textId="77777777" w:rsidR="00820648" w:rsidRPr="004E109B" w:rsidRDefault="00820648" w:rsidP="00A92AB7">
            <w:pPr>
              <w:pStyle w:val="TAL"/>
              <w:rPr>
                <w:lang w:eastAsia="zh-CN"/>
              </w:rPr>
            </w:pPr>
          </w:p>
          <w:p w14:paraId="033F3559" w14:textId="77777777" w:rsidR="00820648" w:rsidRPr="00875542" w:rsidRDefault="00820648" w:rsidP="00A92AB7">
            <w:pPr>
              <w:pStyle w:val="TAL"/>
            </w:pPr>
            <w:r w:rsidRPr="00F9618C">
              <w:rPr>
                <w:rFonts w:cs="Arial"/>
                <w:szCs w:val="18"/>
                <w:lang w:eastAsia="zh-CN"/>
              </w:rPr>
              <w:t xml:space="preserve">This </w:t>
            </w:r>
            <w:r w:rsidRPr="00F9618C">
              <w:rPr>
                <w:rFonts w:cs="Arial"/>
                <w:lang w:eastAsia="zh-CN"/>
              </w:rPr>
              <w:t>feature</w:t>
            </w:r>
            <w:r w:rsidRPr="00F9618C">
              <w:rPr>
                <w:rFonts w:cs="Arial"/>
                <w:szCs w:val="18"/>
                <w:lang w:eastAsia="zh-CN"/>
              </w:rPr>
              <w:t xml:space="preserve"> requires that the </w:t>
            </w:r>
            <w:r w:rsidRPr="00F9618C">
              <w:t>EnQoSMon feature is supported.</w:t>
            </w:r>
          </w:p>
        </w:tc>
      </w:tr>
      <w:tr w:rsidR="00820648" w:rsidRPr="00F9618C" w14:paraId="6A559E29" w14:textId="77777777" w:rsidTr="00820648">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51948D" w14:textId="77777777" w:rsidR="00820648" w:rsidRDefault="00820648" w:rsidP="00A92AB7">
            <w:pPr>
              <w:pStyle w:val="TAL"/>
            </w:pPr>
            <w:r w:rsidRPr="00331082">
              <w:t>81</w:t>
            </w:r>
          </w:p>
        </w:tc>
        <w:tc>
          <w:tcPr>
            <w:tcW w:w="2798" w:type="dxa"/>
            <w:tcBorders>
              <w:top w:val="single" w:sz="6" w:space="0" w:color="auto"/>
              <w:left w:val="single" w:sz="6" w:space="0" w:color="auto"/>
              <w:bottom w:val="single" w:sz="6" w:space="0" w:color="auto"/>
              <w:right w:val="single" w:sz="6" w:space="0" w:color="auto"/>
            </w:tcBorders>
          </w:tcPr>
          <w:p w14:paraId="24BCAECE" w14:textId="77777777" w:rsidR="00820648" w:rsidRPr="00F9618C" w:rsidRDefault="00820648" w:rsidP="00A92AB7">
            <w:pPr>
              <w:pStyle w:val="TAL"/>
            </w:pPr>
            <w:r w:rsidRPr="00331082">
              <w:t>SmfFailureDetection</w:t>
            </w:r>
          </w:p>
        </w:tc>
        <w:tc>
          <w:tcPr>
            <w:tcW w:w="5490" w:type="dxa"/>
            <w:tcBorders>
              <w:top w:val="single" w:sz="6" w:space="0" w:color="auto"/>
              <w:left w:val="single" w:sz="6" w:space="0" w:color="auto"/>
              <w:bottom w:val="single" w:sz="6" w:space="0" w:color="auto"/>
              <w:right w:val="single" w:sz="6" w:space="0" w:color="auto"/>
            </w:tcBorders>
          </w:tcPr>
          <w:p w14:paraId="758AD68C" w14:textId="77777777" w:rsidR="00820648" w:rsidRPr="00F9618C" w:rsidRDefault="00820648" w:rsidP="00A92AB7">
            <w:pPr>
              <w:pStyle w:val="TAL"/>
              <w:rPr>
                <w:rFonts w:cs="Arial"/>
                <w:lang w:eastAsia="zh-CN"/>
              </w:rPr>
            </w:pPr>
            <w:r w:rsidRPr="00331082">
              <w:t>This feature indicates the support of P-CSCF receiving SMF failure notification from PCF.</w:t>
            </w:r>
          </w:p>
        </w:tc>
      </w:tr>
      <w:tr w:rsidR="00820648" w:rsidRPr="00F9618C" w14:paraId="02F3197D" w14:textId="77777777" w:rsidTr="00820648">
        <w:trPr>
          <w:cantSplit/>
          <w:trHeight w:val="284"/>
          <w:jc w:val="center"/>
          <w:ins w:id="44" w:author="Ericsson_MZ" w:date="2025-09-26T14:45:00Z"/>
        </w:trPr>
        <w:tc>
          <w:tcPr>
            <w:tcW w:w="1484" w:type="dxa"/>
            <w:tcBorders>
              <w:top w:val="single" w:sz="6" w:space="0" w:color="auto"/>
              <w:left w:val="single" w:sz="6" w:space="0" w:color="auto"/>
              <w:bottom w:val="single" w:sz="6" w:space="0" w:color="auto"/>
              <w:right w:val="single" w:sz="6" w:space="0" w:color="auto"/>
            </w:tcBorders>
          </w:tcPr>
          <w:p w14:paraId="1C3255D1" w14:textId="170D5998" w:rsidR="00820648" w:rsidRPr="00331082" w:rsidRDefault="00820648" w:rsidP="00A92AB7">
            <w:pPr>
              <w:pStyle w:val="TAL"/>
              <w:rPr>
                <w:ins w:id="45" w:author="Ericsson_MZ" w:date="2025-09-26T14:45:00Z" w16du:dateUtc="2025-09-26T12:45:00Z"/>
              </w:rPr>
            </w:pPr>
            <w:ins w:id="46" w:author="Ericsson_MZ" w:date="2025-09-26T14:45:00Z" w16du:dateUtc="2025-09-26T12:45:00Z">
              <w:r>
                <w:t>82</w:t>
              </w:r>
            </w:ins>
          </w:p>
        </w:tc>
        <w:tc>
          <w:tcPr>
            <w:tcW w:w="2798" w:type="dxa"/>
            <w:tcBorders>
              <w:top w:val="single" w:sz="6" w:space="0" w:color="auto"/>
              <w:left w:val="single" w:sz="6" w:space="0" w:color="auto"/>
              <w:bottom w:val="single" w:sz="6" w:space="0" w:color="auto"/>
              <w:right w:val="single" w:sz="6" w:space="0" w:color="auto"/>
            </w:tcBorders>
          </w:tcPr>
          <w:p w14:paraId="5212EE1E" w14:textId="7B5B6B81" w:rsidR="00820648" w:rsidRPr="00331082" w:rsidRDefault="00820648" w:rsidP="00A92AB7">
            <w:pPr>
              <w:pStyle w:val="TAL"/>
              <w:rPr>
                <w:ins w:id="47" w:author="Ericsson_MZ" w:date="2025-09-26T14:45:00Z" w16du:dateUtc="2025-09-26T12:45:00Z"/>
              </w:rPr>
            </w:pPr>
            <w:ins w:id="48" w:author="Ericsson_MZ" w:date="2025-09-26T14:45:00Z" w16du:dateUtc="2025-09-26T12:45:00Z">
              <w:r>
                <w:t>BdtValidation_5G</w:t>
              </w:r>
            </w:ins>
          </w:p>
        </w:tc>
        <w:tc>
          <w:tcPr>
            <w:tcW w:w="5490" w:type="dxa"/>
            <w:tcBorders>
              <w:top w:val="single" w:sz="6" w:space="0" w:color="auto"/>
              <w:left w:val="single" w:sz="6" w:space="0" w:color="auto"/>
              <w:bottom w:val="single" w:sz="6" w:space="0" w:color="auto"/>
              <w:right w:val="single" w:sz="6" w:space="0" w:color="auto"/>
            </w:tcBorders>
          </w:tcPr>
          <w:p w14:paraId="3B45E1C5" w14:textId="06ACE32E" w:rsidR="00820648" w:rsidRPr="00331082" w:rsidRDefault="00820648" w:rsidP="00A92AB7">
            <w:pPr>
              <w:pStyle w:val="TAL"/>
              <w:rPr>
                <w:ins w:id="49" w:author="Ericsson_MZ" w:date="2025-09-26T14:45:00Z" w16du:dateUtc="2025-09-26T12:45:00Z"/>
              </w:rPr>
            </w:pPr>
            <w:ins w:id="50" w:author="Ericsson_MZ" w:date="2025-09-26T14:46:00Z" w16du:dateUtc="2025-09-26T12:46:00Z">
              <w:r>
                <w:t xml:space="preserve">This feature indicates the support of terminating </w:t>
              </w:r>
              <w:r>
                <w:rPr>
                  <w:lang w:eastAsia="fr-FR"/>
                </w:rPr>
                <w:t xml:space="preserve">the Individual Application Session Context resource </w:t>
              </w:r>
              <w:r w:rsidR="00567590">
                <w:rPr>
                  <w:lang w:eastAsia="fr-FR"/>
                </w:rPr>
                <w:t>when</w:t>
              </w:r>
              <w:r>
                <w:t xml:space="preserve"> the validation criteria for the bdt policy are no longer fulfilled</w:t>
              </w:r>
              <w:r w:rsidR="00567590">
                <w:t>.</w:t>
              </w:r>
            </w:ins>
          </w:p>
        </w:tc>
      </w:tr>
    </w:tbl>
    <w:p w14:paraId="1F8CE817" w14:textId="77777777" w:rsidR="00820648" w:rsidRDefault="00820648" w:rsidP="001F0229"/>
    <w:p w14:paraId="076FD44A" w14:textId="77777777" w:rsidR="00FE1154" w:rsidRPr="002B2525" w:rsidRDefault="00FE1154" w:rsidP="00FE11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52A258D" w14:textId="77777777" w:rsidR="00FE1154" w:rsidRDefault="00FE1154" w:rsidP="00FE1154">
      <w:pPr>
        <w:pStyle w:val="Heading1"/>
      </w:pPr>
      <w:bookmarkStart w:id="51" w:name="_Toc28012521"/>
      <w:bookmarkStart w:id="52" w:name="_Toc36038484"/>
      <w:bookmarkStart w:id="53" w:name="_Toc45133755"/>
      <w:bookmarkStart w:id="54" w:name="_Toc51762509"/>
      <w:bookmarkStart w:id="55" w:name="_Toc59017081"/>
      <w:bookmarkStart w:id="56" w:name="_Toc129339011"/>
      <w:bookmarkStart w:id="57" w:name="_Toc200955569"/>
      <w:bookmarkStart w:id="58" w:name="_Hlk129163530"/>
      <w:r>
        <w:t>A.2</w:t>
      </w:r>
      <w:r>
        <w:tab/>
        <w:t>Npcf_PolicyAuthorization API</w:t>
      </w:r>
      <w:bookmarkEnd w:id="51"/>
      <w:bookmarkEnd w:id="52"/>
      <w:bookmarkEnd w:id="53"/>
      <w:bookmarkEnd w:id="54"/>
      <w:bookmarkEnd w:id="55"/>
      <w:bookmarkEnd w:id="56"/>
      <w:bookmarkEnd w:id="57"/>
    </w:p>
    <w:p w14:paraId="0CEF5A15" w14:textId="77777777" w:rsidR="00FE1154" w:rsidRDefault="00FE1154" w:rsidP="00FE1154">
      <w:pPr>
        <w:pStyle w:val="PL"/>
        <w:rPr>
          <w:rFonts w:cs="Courier New"/>
          <w:szCs w:val="16"/>
        </w:rPr>
      </w:pPr>
      <w:bookmarkStart w:id="59" w:name="_Hlk93938371"/>
      <w:r>
        <w:rPr>
          <w:rFonts w:cs="Courier New"/>
          <w:szCs w:val="16"/>
        </w:rPr>
        <w:t>openapi: 3.0.0</w:t>
      </w:r>
    </w:p>
    <w:p w14:paraId="555F9286" w14:textId="77777777" w:rsidR="00FE1154" w:rsidRDefault="00FE1154" w:rsidP="00FE1154">
      <w:pPr>
        <w:pStyle w:val="PL"/>
        <w:rPr>
          <w:rFonts w:cs="Courier New"/>
          <w:szCs w:val="16"/>
        </w:rPr>
      </w:pPr>
    </w:p>
    <w:p w14:paraId="4E84EFAD" w14:textId="77777777" w:rsidR="00FE1154" w:rsidRDefault="00FE1154" w:rsidP="00FE1154">
      <w:pPr>
        <w:pStyle w:val="PL"/>
        <w:rPr>
          <w:rFonts w:cs="Courier New"/>
          <w:szCs w:val="16"/>
        </w:rPr>
      </w:pPr>
      <w:r>
        <w:rPr>
          <w:rFonts w:cs="Courier New"/>
          <w:szCs w:val="16"/>
        </w:rPr>
        <w:t>info:</w:t>
      </w:r>
    </w:p>
    <w:p w14:paraId="5CEBA73F" w14:textId="77777777" w:rsidR="00FE1154" w:rsidRDefault="00FE1154" w:rsidP="00FE1154">
      <w:pPr>
        <w:pStyle w:val="PL"/>
        <w:rPr>
          <w:rFonts w:cs="Courier New"/>
          <w:szCs w:val="16"/>
        </w:rPr>
      </w:pPr>
      <w:r>
        <w:rPr>
          <w:rFonts w:cs="Courier New"/>
          <w:szCs w:val="16"/>
        </w:rPr>
        <w:t xml:space="preserve">  title: Npcf_PolicyAuthorization Service API</w:t>
      </w:r>
    </w:p>
    <w:p w14:paraId="577C0F33" w14:textId="77777777" w:rsidR="00FE1154" w:rsidRDefault="00FE1154" w:rsidP="00FE1154">
      <w:pPr>
        <w:pStyle w:val="PL"/>
        <w:rPr>
          <w:rFonts w:cs="Courier New"/>
          <w:szCs w:val="16"/>
        </w:rPr>
      </w:pPr>
      <w:r>
        <w:rPr>
          <w:rFonts w:cs="Courier New"/>
          <w:szCs w:val="16"/>
        </w:rPr>
        <w:t xml:space="preserve">  version: 1.4.0-alpha.5</w:t>
      </w:r>
    </w:p>
    <w:p w14:paraId="4D600645" w14:textId="77777777" w:rsidR="00FE1154" w:rsidRDefault="00FE1154" w:rsidP="00FE1154">
      <w:pPr>
        <w:pStyle w:val="PL"/>
      </w:pPr>
      <w:r>
        <w:rPr>
          <w:rFonts w:cs="Courier New"/>
          <w:szCs w:val="16"/>
        </w:rPr>
        <w:t xml:space="preserve">  description: </w:t>
      </w:r>
      <w:r>
        <w:t>|</w:t>
      </w:r>
    </w:p>
    <w:p w14:paraId="77DD70BC" w14:textId="77777777" w:rsidR="00FE1154" w:rsidRDefault="00FE1154" w:rsidP="00FE1154">
      <w:pPr>
        <w:pStyle w:val="PL"/>
      </w:pPr>
      <w:r>
        <w:t xml:space="preserve">    </w:t>
      </w:r>
      <w:r>
        <w:rPr>
          <w:rFonts w:cs="Courier New"/>
          <w:szCs w:val="16"/>
        </w:rPr>
        <w:t xml:space="preserve">PCF Policy Authorization Service.  </w:t>
      </w:r>
    </w:p>
    <w:p w14:paraId="053ADD2D" w14:textId="77777777" w:rsidR="00FE1154" w:rsidRDefault="00FE1154" w:rsidP="00FE1154">
      <w:pPr>
        <w:pStyle w:val="PL"/>
      </w:pPr>
      <w:r>
        <w:t xml:space="preserve">    © 2025, 3GPP Organizational Partners (ARIB, ATIS, CCSA, ETSI, TSDSI, TTA, TTC).  </w:t>
      </w:r>
    </w:p>
    <w:p w14:paraId="3E43CB02" w14:textId="77777777" w:rsidR="00FE1154" w:rsidRDefault="00FE1154" w:rsidP="00FE1154">
      <w:pPr>
        <w:pStyle w:val="PL"/>
        <w:rPr>
          <w:rFonts w:cs="Courier New"/>
          <w:szCs w:val="16"/>
        </w:rPr>
      </w:pPr>
      <w:r>
        <w:t xml:space="preserve">    All rights reserved.</w:t>
      </w:r>
    </w:p>
    <w:p w14:paraId="49CFE664" w14:textId="77777777" w:rsidR="00FE1154" w:rsidRDefault="00FE1154" w:rsidP="00FE1154">
      <w:pPr>
        <w:pStyle w:val="PL"/>
        <w:rPr>
          <w:rFonts w:cs="Courier New"/>
          <w:szCs w:val="16"/>
        </w:rPr>
      </w:pPr>
    </w:p>
    <w:p w14:paraId="47C65BED" w14:textId="77777777" w:rsidR="00FE1154" w:rsidRDefault="00FE1154" w:rsidP="00FE1154">
      <w:pPr>
        <w:pStyle w:val="PL"/>
      </w:pPr>
      <w:r>
        <w:t>externalDocs:</w:t>
      </w:r>
    </w:p>
    <w:p w14:paraId="1FC16585" w14:textId="77777777" w:rsidR="00FE1154" w:rsidRDefault="00FE1154" w:rsidP="00FE1154">
      <w:pPr>
        <w:pStyle w:val="PL"/>
      </w:pPr>
      <w:r>
        <w:t xml:space="preserve">  description: 3GPP TS 29.514 V19.4.0; 5G System; Policy Authorization Service; Stage 3.</w:t>
      </w:r>
    </w:p>
    <w:p w14:paraId="596071A9" w14:textId="77777777" w:rsidR="00FE1154" w:rsidRDefault="00FE1154" w:rsidP="00FE1154">
      <w:pPr>
        <w:pStyle w:val="PL"/>
        <w:rPr>
          <w:lang w:val="sv-SE"/>
        </w:rPr>
      </w:pPr>
      <w:r>
        <w:t xml:space="preserve">  </w:t>
      </w:r>
      <w:r>
        <w:rPr>
          <w:lang w:val="sv-SE"/>
        </w:rPr>
        <w:t>url: 'https://www.3gpp.org/ftp/Specs/archive/29_series/29.514/'</w:t>
      </w:r>
    </w:p>
    <w:p w14:paraId="63F55222" w14:textId="77777777" w:rsidR="00FE1154" w:rsidRDefault="00FE1154" w:rsidP="00FE1154">
      <w:pPr>
        <w:pStyle w:val="PL"/>
        <w:rPr>
          <w:lang w:val="sv-SE"/>
        </w:rPr>
      </w:pPr>
    </w:p>
    <w:p w14:paraId="555CD836" w14:textId="77777777" w:rsidR="00FE1154" w:rsidRDefault="00FE1154" w:rsidP="00FE1154">
      <w:pPr>
        <w:pStyle w:val="PL"/>
        <w:rPr>
          <w:rFonts w:cs="Courier New"/>
          <w:szCs w:val="16"/>
        </w:rPr>
      </w:pPr>
      <w:r>
        <w:rPr>
          <w:rFonts w:cs="Courier New"/>
          <w:szCs w:val="16"/>
        </w:rPr>
        <w:t>servers:</w:t>
      </w:r>
    </w:p>
    <w:p w14:paraId="65DF851A" w14:textId="77777777" w:rsidR="00FE1154" w:rsidRDefault="00FE1154" w:rsidP="00FE1154">
      <w:pPr>
        <w:pStyle w:val="PL"/>
        <w:rPr>
          <w:rFonts w:cs="Courier New"/>
          <w:szCs w:val="16"/>
        </w:rPr>
      </w:pPr>
      <w:r>
        <w:rPr>
          <w:rFonts w:cs="Courier New"/>
          <w:szCs w:val="16"/>
        </w:rPr>
        <w:t xml:space="preserve">  - url: '{apiRoot}/npcf-policyauthorization/v1'</w:t>
      </w:r>
    </w:p>
    <w:p w14:paraId="4B022F74" w14:textId="77777777" w:rsidR="00FE1154" w:rsidRDefault="00FE1154" w:rsidP="00FE1154">
      <w:pPr>
        <w:pStyle w:val="PL"/>
        <w:rPr>
          <w:rFonts w:cs="Courier New"/>
          <w:szCs w:val="16"/>
        </w:rPr>
      </w:pPr>
      <w:r>
        <w:rPr>
          <w:rFonts w:cs="Courier New"/>
          <w:szCs w:val="16"/>
        </w:rPr>
        <w:t xml:space="preserve">    variables:</w:t>
      </w:r>
    </w:p>
    <w:p w14:paraId="2DE35C65" w14:textId="77777777" w:rsidR="00FE1154" w:rsidRDefault="00FE1154" w:rsidP="00FE1154">
      <w:pPr>
        <w:pStyle w:val="PL"/>
        <w:rPr>
          <w:rFonts w:cs="Courier New"/>
          <w:szCs w:val="16"/>
        </w:rPr>
      </w:pPr>
      <w:r>
        <w:rPr>
          <w:rFonts w:cs="Courier New"/>
          <w:szCs w:val="16"/>
        </w:rPr>
        <w:t xml:space="preserve">      apiRoot:</w:t>
      </w:r>
    </w:p>
    <w:p w14:paraId="065C4DB6" w14:textId="77777777" w:rsidR="00FE1154" w:rsidRDefault="00FE1154" w:rsidP="00FE1154">
      <w:pPr>
        <w:pStyle w:val="PL"/>
        <w:rPr>
          <w:rFonts w:cs="Courier New"/>
          <w:szCs w:val="16"/>
        </w:rPr>
      </w:pPr>
      <w:r>
        <w:rPr>
          <w:rFonts w:cs="Courier New"/>
          <w:szCs w:val="16"/>
        </w:rPr>
        <w:t xml:space="preserve">        default: </w:t>
      </w:r>
      <w:r>
        <w:t>https://example.com</w:t>
      </w:r>
    </w:p>
    <w:p w14:paraId="1E1DE961" w14:textId="77777777" w:rsidR="00FE1154" w:rsidRDefault="00FE1154" w:rsidP="00FE1154">
      <w:pPr>
        <w:pStyle w:val="PL"/>
        <w:rPr>
          <w:rFonts w:cs="Courier New"/>
          <w:szCs w:val="16"/>
        </w:rPr>
      </w:pPr>
      <w:r>
        <w:rPr>
          <w:rFonts w:cs="Courier New"/>
          <w:szCs w:val="16"/>
        </w:rPr>
        <w:t xml:space="preserve">        description: apiRoot as defined in clause 4.4 of 3GPP TS 29.501</w:t>
      </w:r>
    </w:p>
    <w:p w14:paraId="7C8EF2CB" w14:textId="77777777" w:rsidR="00FE1154" w:rsidRDefault="00FE1154" w:rsidP="00FE1154">
      <w:pPr>
        <w:pStyle w:val="PL"/>
        <w:rPr>
          <w:rFonts w:cs="Courier New"/>
          <w:szCs w:val="16"/>
        </w:rPr>
      </w:pPr>
    </w:p>
    <w:p w14:paraId="13055DAB" w14:textId="77777777" w:rsidR="00FE1154" w:rsidRDefault="00FE1154" w:rsidP="00FE1154">
      <w:pPr>
        <w:pStyle w:val="PL"/>
      </w:pPr>
      <w:r>
        <w:t>security:</w:t>
      </w:r>
    </w:p>
    <w:p w14:paraId="4FE72FC7" w14:textId="77777777" w:rsidR="00FE1154" w:rsidRDefault="00FE1154" w:rsidP="00FE1154">
      <w:pPr>
        <w:pStyle w:val="PL"/>
      </w:pPr>
      <w:r>
        <w:t xml:space="preserve">  - {}</w:t>
      </w:r>
    </w:p>
    <w:p w14:paraId="7320CA25" w14:textId="77777777" w:rsidR="00FE1154" w:rsidRDefault="00FE1154" w:rsidP="00FE1154">
      <w:pPr>
        <w:pStyle w:val="PL"/>
      </w:pPr>
      <w:r>
        <w:t xml:space="preserve">  - oAuth2ClientCredentials:</w:t>
      </w:r>
    </w:p>
    <w:p w14:paraId="4BF7DA03" w14:textId="77777777" w:rsidR="00FE1154" w:rsidRDefault="00FE1154" w:rsidP="00FE1154">
      <w:pPr>
        <w:pStyle w:val="PL"/>
      </w:pPr>
      <w:r>
        <w:t xml:space="preserve">    - npcf-policyauthorization</w:t>
      </w:r>
    </w:p>
    <w:p w14:paraId="7E738691" w14:textId="77777777" w:rsidR="00FE1154" w:rsidRDefault="00FE1154" w:rsidP="00FE1154">
      <w:pPr>
        <w:pStyle w:val="PL"/>
        <w:rPr>
          <w:rFonts w:cs="Courier New"/>
          <w:szCs w:val="16"/>
        </w:rPr>
      </w:pPr>
    </w:p>
    <w:p w14:paraId="30FE74F1" w14:textId="77777777" w:rsidR="00FE1154" w:rsidRDefault="00FE1154" w:rsidP="00FE1154">
      <w:pPr>
        <w:pStyle w:val="PL"/>
        <w:rPr>
          <w:rFonts w:cs="Courier New"/>
          <w:szCs w:val="16"/>
        </w:rPr>
      </w:pPr>
      <w:r>
        <w:rPr>
          <w:rFonts w:cs="Courier New"/>
          <w:szCs w:val="16"/>
        </w:rPr>
        <w:t>paths:</w:t>
      </w:r>
    </w:p>
    <w:p w14:paraId="2CD91C97" w14:textId="77777777" w:rsidR="00FE1154" w:rsidRDefault="00FE1154" w:rsidP="00FE1154">
      <w:pPr>
        <w:pStyle w:val="PL"/>
        <w:rPr>
          <w:rFonts w:cs="Courier New"/>
          <w:szCs w:val="16"/>
        </w:rPr>
      </w:pPr>
      <w:r>
        <w:rPr>
          <w:rFonts w:cs="Courier New"/>
          <w:szCs w:val="16"/>
        </w:rPr>
        <w:t xml:space="preserve">  /app-sessions:</w:t>
      </w:r>
    </w:p>
    <w:p w14:paraId="202A9AEF" w14:textId="77777777" w:rsidR="00FE1154" w:rsidRDefault="00FE1154" w:rsidP="00FE1154">
      <w:pPr>
        <w:pStyle w:val="PL"/>
        <w:rPr>
          <w:rFonts w:cs="Courier New"/>
          <w:szCs w:val="16"/>
        </w:rPr>
      </w:pPr>
      <w:r>
        <w:rPr>
          <w:rFonts w:cs="Courier New"/>
          <w:szCs w:val="16"/>
        </w:rPr>
        <w:t xml:space="preserve">    post:</w:t>
      </w:r>
    </w:p>
    <w:p w14:paraId="1D8680A4" w14:textId="77777777" w:rsidR="00FE1154" w:rsidRDefault="00FE1154" w:rsidP="00FE1154">
      <w:pPr>
        <w:pStyle w:val="PL"/>
        <w:rPr>
          <w:rFonts w:cs="Courier New"/>
          <w:szCs w:val="16"/>
        </w:rPr>
      </w:pPr>
      <w:r>
        <w:rPr>
          <w:rFonts w:cs="Courier New"/>
          <w:szCs w:val="16"/>
        </w:rPr>
        <w:t xml:space="preserve">      summary: Creates a new Individual Application Session Context resource</w:t>
      </w:r>
    </w:p>
    <w:p w14:paraId="4C01E7CC" w14:textId="77777777" w:rsidR="00FE1154" w:rsidRDefault="00FE1154" w:rsidP="00FE1154">
      <w:pPr>
        <w:pStyle w:val="PL"/>
        <w:rPr>
          <w:rFonts w:cs="Courier New"/>
          <w:szCs w:val="16"/>
        </w:rPr>
      </w:pPr>
      <w:r>
        <w:rPr>
          <w:rFonts w:cs="Courier New"/>
          <w:szCs w:val="16"/>
        </w:rPr>
        <w:t xml:space="preserve">      operationId: PostAppSessions</w:t>
      </w:r>
    </w:p>
    <w:p w14:paraId="00265D3F" w14:textId="77777777" w:rsidR="00FE1154" w:rsidRDefault="00FE1154" w:rsidP="00FE1154">
      <w:pPr>
        <w:pStyle w:val="PL"/>
        <w:rPr>
          <w:rFonts w:cs="Courier New"/>
          <w:szCs w:val="16"/>
        </w:rPr>
      </w:pPr>
      <w:r>
        <w:rPr>
          <w:rFonts w:cs="Courier New"/>
          <w:szCs w:val="16"/>
        </w:rPr>
        <w:t xml:space="preserve">      tags:</w:t>
      </w:r>
    </w:p>
    <w:p w14:paraId="5AD3EF16" w14:textId="77777777" w:rsidR="00FE1154" w:rsidRDefault="00FE1154" w:rsidP="00FE1154">
      <w:pPr>
        <w:pStyle w:val="PL"/>
        <w:rPr>
          <w:rFonts w:cs="Courier New"/>
          <w:szCs w:val="16"/>
        </w:rPr>
      </w:pPr>
      <w:r>
        <w:rPr>
          <w:rFonts w:cs="Courier New"/>
          <w:szCs w:val="16"/>
        </w:rPr>
        <w:t xml:space="preserve">        - Application Sessions (Collection)</w:t>
      </w:r>
    </w:p>
    <w:p w14:paraId="0F87F77D" w14:textId="77777777" w:rsidR="00FE1154" w:rsidRDefault="00FE1154" w:rsidP="00FE1154">
      <w:pPr>
        <w:pStyle w:val="PL"/>
      </w:pPr>
      <w:r>
        <w:t xml:space="preserve">      security:</w:t>
      </w:r>
    </w:p>
    <w:p w14:paraId="6E2E25C3" w14:textId="77777777" w:rsidR="00FE1154" w:rsidRDefault="00FE1154" w:rsidP="00FE1154">
      <w:pPr>
        <w:pStyle w:val="PL"/>
      </w:pPr>
      <w:r>
        <w:t xml:space="preserve">        - {}</w:t>
      </w:r>
    </w:p>
    <w:p w14:paraId="7B6BA23F" w14:textId="77777777" w:rsidR="00FE1154" w:rsidRDefault="00FE1154" w:rsidP="00FE1154">
      <w:pPr>
        <w:pStyle w:val="PL"/>
      </w:pPr>
      <w:r>
        <w:t xml:space="preserve">        - oAuth2ClientCredentials:</w:t>
      </w:r>
    </w:p>
    <w:p w14:paraId="6B3C4731" w14:textId="77777777" w:rsidR="00FE1154" w:rsidRDefault="00FE1154" w:rsidP="00FE1154">
      <w:pPr>
        <w:pStyle w:val="PL"/>
      </w:pPr>
      <w:r>
        <w:t xml:space="preserve">          - npcf-policyauthorization</w:t>
      </w:r>
    </w:p>
    <w:p w14:paraId="028409D5" w14:textId="77777777" w:rsidR="00FE1154" w:rsidRDefault="00FE1154" w:rsidP="00FE1154">
      <w:pPr>
        <w:pStyle w:val="PL"/>
      </w:pPr>
      <w:r>
        <w:t xml:space="preserve">        - oAuth2ClientCredentials:</w:t>
      </w:r>
    </w:p>
    <w:p w14:paraId="1E79DA91" w14:textId="77777777" w:rsidR="00FE1154" w:rsidRDefault="00FE1154" w:rsidP="00FE1154">
      <w:pPr>
        <w:pStyle w:val="PL"/>
      </w:pPr>
      <w:r>
        <w:t xml:space="preserve">          - npcf-policyauthorization</w:t>
      </w:r>
    </w:p>
    <w:p w14:paraId="43C2AA45" w14:textId="77777777" w:rsidR="00FE1154" w:rsidRDefault="00FE1154" w:rsidP="00FE1154">
      <w:pPr>
        <w:pStyle w:val="PL"/>
      </w:pPr>
      <w:r>
        <w:t xml:space="preserve">          - npcf-policyauthorization:policy-auth-mgmt</w:t>
      </w:r>
    </w:p>
    <w:p w14:paraId="1E0AEF63" w14:textId="77777777" w:rsidR="00FE1154" w:rsidRDefault="00FE1154" w:rsidP="00FE1154">
      <w:pPr>
        <w:pStyle w:val="PL"/>
        <w:rPr>
          <w:rFonts w:cs="Courier New"/>
          <w:szCs w:val="16"/>
        </w:rPr>
      </w:pPr>
      <w:r>
        <w:rPr>
          <w:rFonts w:cs="Courier New"/>
          <w:szCs w:val="16"/>
        </w:rPr>
        <w:t xml:space="preserve">      requestBody:</w:t>
      </w:r>
    </w:p>
    <w:p w14:paraId="248E6609" w14:textId="77777777" w:rsidR="00FE1154" w:rsidRDefault="00FE1154" w:rsidP="00FE1154">
      <w:pPr>
        <w:pStyle w:val="PL"/>
        <w:rPr>
          <w:rFonts w:cs="Courier New"/>
          <w:szCs w:val="16"/>
        </w:rPr>
      </w:pPr>
      <w:r>
        <w:rPr>
          <w:rFonts w:cs="Courier New"/>
          <w:szCs w:val="16"/>
        </w:rPr>
        <w:t xml:space="preserve">        description: Contains the information for the creation the resource.</w:t>
      </w:r>
    </w:p>
    <w:p w14:paraId="05ED1C2C" w14:textId="77777777" w:rsidR="00FE1154" w:rsidRDefault="00FE1154" w:rsidP="00FE1154">
      <w:pPr>
        <w:pStyle w:val="PL"/>
        <w:rPr>
          <w:rFonts w:cs="Courier New"/>
          <w:szCs w:val="16"/>
        </w:rPr>
      </w:pPr>
      <w:r>
        <w:rPr>
          <w:rFonts w:cs="Courier New"/>
          <w:szCs w:val="16"/>
        </w:rPr>
        <w:t xml:space="preserve">        required: true</w:t>
      </w:r>
    </w:p>
    <w:p w14:paraId="745E8099" w14:textId="77777777" w:rsidR="00FE1154" w:rsidRDefault="00FE1154" w:rsidP="00FE1154">
      <w:pPr>
        <w:pStyle w:val="PL"/>
        <w:rPr>
          <w:rFonts w:cs="Courier New"/>
          <w:szCs w:val="16"/>
        </w:rPr>
      </w:pPr>
      <w:r>
        <w:rPr>
          <w:rFonts w:cs="Courier New"/>
          <w:szCs w:val="16"/>
        </w:rPr>
        <w:t xml:space="preserve">        content:</w:t>
      </w:r>
    </w:p>
    <w:p w14:paraId="68786BC2" w14:textId="77777777" w:rsidR="00FE1154" w:rsidRDefault="00FE1154" w:rsidP="00FE1154">
      <w:pPr>
        <w:pStyle w:val="PL"/>
        <w:rPr>
          <w:rFonts w:cs="Courier New"/>
          <w:szCs w:val="16"/>
        </w:rPr>
      </w:pPr>
      <w:r>
        <w:rPr>
          <w:rFonts w:cs="Courier New"/>
          <w:szCs w:val="16"/>
        </w:rPr>
        <w:t xml:space="preserve">          application/json:</w:t>
      </w:r>
    </w:p>
    <w:p w14:paraId="6ECAED2E" w14:textId="77777777" w:rsidR="00FE1154" w:rsidRDefault="00FE1154" w:rsidP="00FE1154">
      <w:pPr>
        <w:pStyle w:val="PL"/>
        <w:rPr>
          <w:rFonts w:cs="Courier New"/>
          <w:szCs w:val="16"/>
        </w:rPr>
      </w:pPr>
      <w:r>
        <w:rPr>
          <w:rFonts w:cs="Courier New"/>
          <w:szCs w:val="16"/>
        </w:rPr>
        <w:t xml:space="preserve">            schema:</w:t>
      </w:r>
    </w:p>
    <w:p w14:paraId="79F9F9A4" w14:textId="77777777" w:rsidR="00FE1154" w:rsidRDefault="00FE1154" w:rsidP="00FE1154">
      <w:pPr>
        <w:pStyle w:val="PL"/>
        <w:rPr>
          <w:rFonts w:cs="Courier New"/>
          <w:szCs w:val="16"/>
        </w:rPr>
      </w:pPr>
      <w:r>
        <w:rPr>
          <w:rFonts w:cs="Courier New"/>
          <w:szCs w:val="16"/>
        </w:rPr>
        <w:t xml:space="preserve">              $ref: '#/components/schemas/AppSessionContext'</w:t>
      </w:r>
    </w:p>
    <w:p w14:paraId="05EAF334" w14:textId="77777777" w:rsidR="00FE1154" w:rsidRDefault="00FE1154" w:rsidP="00FE1154">
      <w:pPr>
        <w:pStyle w:val="PL"/>
        <w:rPr>
          <w:rFonts w:cs="Courier New"/>
          <w:szCs w:val="16"/>
        </w:rPr>
      </w:pPr>
      <w:r>
        <w:rPr>
          <w:rFonts w:cs="Courier New"/>
          <w:szCs w:val="16"/>
        </w:rPr>
        <w:t xml:space="preserve">      responses:</w:t>
      </w:r>
    </w:p>
    <w:p w14:paraId="2180D7A7" w14:textId="77777777" w:rsidR="00FE1154" w:rsidRDefault="00FE1154" w:rsidP="00FE1154">
      <w:pPr>
        <w:pStyle w:val="PL"/>
        <w:rPr>
          <w:rFonts w:cs="Courier New"/>
          <w:szCs w:val="16"/>
        </w:rPr>
      </w:pPr>
      <w:r>
        <w:rPr>
          <w:rFonts w:cs="Courier New"/>
          <w:szCs w:val="16"/>
        </w:rPr>
        <w:t xml:space="preserve">        '201':</w:t>
      </w:r>
    </w:p>
    <w:p w14:paraId="66DDD943" w14:textId="77777777" w:rsidR="00FE1154" w:rsidRDefault="00FE1154" w:rsidP="00FE1154">
      <w:pPr>
        <w:pStyle w:val="PL"/>
        <w:rPr>
          <w:rFonts w:cs="Courier New"/>
          <w:szCs w:val="16"/>
        </w:rPr>
      </w:pPr>
      <w:r>
        <w:rPr>
          <w:rFonts w:cs="Courier New"/>
          <w:szCs w:val="16"/>
        </w:rPr>
        <w:t xml:space="preserve">          description: Successful creation of the resource</w:t>
      </w:r>
    </w:p>
    <w:p w14:paraId="67E4D700" w14:textId="77777777" w:rsidR="00FE1154" w:rsidRDefault="00FE1154" w:rsidP="00FE1154">
      <w:pPr>
        <w:pStyle w:val="PL"/>
        <w:rPr>
          <w:rFonts w:cs="Courier New"/>
          <w:szCs w:val="16"/>
        </w:rPr>
      </w:pPr>
      <w:r>
        <w:rPr>
          <w:rFonts w:cs="Courier New"/>
          <w:szCs w:val="16"/>
        </w:rPr>
        <w:t xml:space="preserve">          content:</w:t>
      </w:r>
    </w:p>
    <w:p w14:paraId="5118F7E9" w14:textId="77777777" w:rsidR="00FE1154" w:rsidRDefault="00FE1154" w:rsidP="00FE1154">
      <w:pPr>
        <w:pStyle w:val="PL"/>
        <w:rPr>
          <w:rFonts w:cs="Courier New"/>
          <w:szCs w:val="16"/>
        </w:rPr>
      </w:pPr>
      <w:r>
        <w:rPr>
          <w:rFonts w:cs="Courier New"/>
          <w:szCs w:val="16"/>
        </w:rPr>
        <w:t xml:space="preserve">            application/json:</w:t>
      </w:r>
    </w:p>
    <w:p w14:paraId="45EB887A" w14:textId="77777777" w:rsidR="00FE1154" w:rsidRDefault="00FE1154" w:rsidP="00FE1154">
      <w:pPr>
        <w:pStyle w:val="PL"/>
        <w:rPr>
          <w:rFonts w:cs="Courier New"/>
          <w:szCs w:val="16"/>
        </w:rPr>
      </w:pPr>
      <w:r>
        <w:rPr>
          <w:rFonts w:cs="Courier New"/>
          <w:szCs w:val="16"/>
        </w:rPr>
        <w:t xml:space="preserve">              schema:</w:t>
      </w:r>
    </w:p>
    <w:p w14:paraId="77DF7A32" w14:textId="77777777" w:rsidR="00FE1154" w:rsidRDefault="00FE1154" w:rsidP="00FE1154">
      <w:pPr>
        <w:pStyle w:val="PL"/>
        <w:rPr>
          <w:rFonts w:cs="Courier New"/>
          <w:szCs w:val="16"/>
        </w:rPr>
      </w:pPr>
      <w:r>
        <w:rPr>
          <w:rFonts w:cs="Courier New"/>
          <w:szCs w:val="16"/>
        </w:rPr>
        <w:t xml:space="preserve">                $ref: '#/components/schemas/AppSessionContext'</w:t>
      </w:r>
    </w:p>
    <w:p w14:paraId="535FD41D" w14:textId="77777777" w:rsidR="00FE1154" w:rsidRDefault="00FE1154" w:rsidP="00FE1154">
      <w:pPr>
        <w:pStyle w:val="PL"/>
      </w:pPr>
      <w:r>
        <w:t xml:space="preserve">          headers:</w:t>
      </w:r>
    </w:p>
    <w:p w14:paraId="1E59316E" w14:textId="77777777" w:rsidR="00FE1154" w:rsidRDefault="00FE1154" w:rsidP="00FE1154">
      <w:pPr>
        <w:pStyle w:val="PL"/>
      </w:pPr>
      <w:r>
        <w:t xml:space="preserve">            Location:</w:t>
      </w:r>
    </w:p>
    <w:p w14:paraId="5ECA1B15" w14:textId="77777777" w:rsidR="00FE1154" w:rsidRDefault="00FE1154" w:rsidP="00FE1154">
      <w:pPr>
        <w:pStyle w:val="PL"/>
      </w:pPr>
      <w:r>
        <w:t xml:space="preserve">              description: &gt;</w:t>
      </w:r>
    </w:p>
    <w:p w14:paraId="0A7DD178" w14:textId="77777777" w:rsidR="00FE1154" w:rsidRDefault="00FE1154" w:rsidP="00FE1154">
      <w:pPr>
        <w:pStyle w:val="PL"/>
      </w:pPr>
      <w:r>
        <w:t xml:space="preserve">                Contains the URI of the created individual application session context resource,</w:t>
      </w:r>
    </w:p>
    <w:p w14:paraId="17D99E18" w14:textId="77777777" w:rsidR="00FE1154" w:rsidRDefault="00FE1154" w:rsidP="00FE1154">
      <w:pPr>
        <w:pStyle w:val="PL"/>
      </w:pPr>
      <w:r>
        <w:t xml:space="preserve">                according to the structure</w:t>
      </w:r>
    </w:p>
    <w:p w14:paraId="1292CCB9" w14:textId="77777777" w:rsidR="00FE1154" w:rsidRDefault="00FE1154" w:rsidP="00FE1154">
      <w:pPr>
        <w:pStyle w:val="PL"/>
      </w:pPr>
      <w:r>
        <w:t xml:space="preserve">                {apiRoot}/npcf-policyauthorization/v1/app-sessions/{appSessionId}</w:t>
      </w:r>
    </w:p>
    <w:p w14:paraId="24C48C0E" w14:textId="77777777" w:rsidR="00FE1154" w:rsidRDefault="00FE1154" w:rsidP="00FE1154">
      <w:pPr>
        <w:pStyle w:val="PL"/>
      </w:pPr>
      <w:r>
        <w:t xml:space="preserve">                or the URI of the created </w:t>
      </w:r>
      <w:r>
        <w:rPr>
          <w:rFonts w:cs="Courier New"/>
          <w:szCs w:val="16"/>
        </w:rPr>
        <w:t>events subscription sub-</w:t>
      </w:r>
      <w:r>
        <w:t>resource,</w:t>
      </w:r>
    </w:p>
    <w:p w14:paraId="233DCD6E" w14:textId="77777777" w:rsidR="00FE1154" w:rsidRDefault="00FE1154" w:rsidP="00FE1154">
      <w:pPr>
        <w:pStyle w:val="PL"/>
      </w:pPr>
      <w:r>
        <w:t xml:space="preserve">                according to the structure</w:t>
      </w:r>
    </w:p>
    <w:p w14:paraId="14FEAE5C" w14:textId="77777777" w:rsidR="00FE1154" w:rsidRDefault="00FE1154" w:rsidP="00FE1154">
      <w:pPr>
        <w:pStyle w:val="PL"/>
      </w:pPr>
      <w:r>
        <w:t xml:space="preserve">                {apiRoot}/npcf-policyauthorization/v1/app-sessions/{appSessionId}</w:t>
      </w:r>
    </w:p>
    <w:p w14:paraId="0973B825" w14:textId="77777777" w:rsidR="00FE1154" w:rsidRDefault="00FE1154" w:rsidP="00FE1154">
      <w:pPr>
        <w:pStyle w:val="PL"/>
      </w:pPr>
      <w:r>
        <w:t xml:space="preserve">                /events-subscription</w:t>
      </w:r>
    </w:p>
    <w:p w14:paraId="376C2A2D" w14:textId="77777777" w:rsidR="00FE1154" w:rsidRDefault="00FE1154" w:rsidP="00FE1154">
      <w:pPr>
        <w:pStyle w:val="PL"/>
      </w:pPr>
      <w:r>
        <w:t xml:space="preserve">              required: true</w:t>
      </w:r>
    </w:p>
    <w:p w14:paraId="4B9AC5CE" w14:textId="77777777" w:rsidR="00FE1154" w:rsidRDefault="00FE1154" w:rsidP="00FE1154">
      <w:pPr>
        <w:pStyle w:val="PL"/>
      </w:pPr>
      <w:r>
        <w:t xml:space="preserve">              schema:</w:t>
      </w:r>
    </w:p>
    <w:p w14:paraId="0BA3584A" w14:textId="77777777" w:rsidR="00FE1154" w:rsidRDefault="00FE1154" w:rsidP="00FE1154">
      <w:pPr>
        <w:pStyle w:val="PL"/>
      </w:pPr>
      <w:r>
        <w:t xml:space="preserve">                type: string</w:t>
      </w:r>
    </w:p>
    <w:p w14:paraId="147ECA4E" w14:textId="77777777" w:rsidR="00FE1154" w:rsidRDefault="00FE1154" w:rsidP="00FE1154">
      <w:pPr>
        <w:pStyle w:val="PL"/>
        <w:rPr>
          <w:rFonts w:cs="Courier New"/>
          <w:szCs w:val="16"/>
        </w:rPr>
      </w:pPr>
      <w:r>
        <w:rPr>
          <w:rFonts w:cs="Courier New"/>
          <w:szCs w:val="16"/>
        </w:rPr>
        <w:t xml:space="preserve">        '303':</w:t>
      </w:r>
    </w:p>
    <w:p w14:paraId="5F23C762" w14:textId="77777777" w:rsidR="00FE1154" w:rsidRDefault="00FE1154" w:rsidP="00FE1154">
      <w:pPr>
        <w:pStyle w:val="PL"/>
        <w:rPr>
          <w:rFonts w:cs="Courier New"/>
          <w:szCs w:val="16"/>
        </w:rPr>
      </w:pPr>
      <w:r>
        <w:rPr>
          <w:rFonts w:cs="Courier New"/>
          <w:szCs w:val="16"/>
        </w:rPr>
        <w:t xml:space="preserve">          description: &gt;</w:t>
      </w:r>
    </w:p>
    <w:p w14:paraId="7AA4EB84" w14:textId="77777777" w:rsidR="00FE1154" w:rsidRDefault="00FE1154" w:rsidP="00FE1154">
      <w:pPr>
        <w:pStyle w:val="PL"/>
      </w:pPr>
      <w:r>
        <w:rPr>
          <w:rFonts w:cs="Courier New"/>
          <w:szCs w:val="16"/>
        </w:rPr>
        <w:t xml:space="preserve">            See Other. </w:t>
      </w:r>
      <w:r>
        <w:t>The result of the HTTP POST request would be equivalent to the existing</w:t>
      </w:r>
    </w:p>
    <w:p w14:paraId="23EC1CE4" w14:textId="77777777" w:rsidR="00FE1154" w:rsidRDefault="00FE1154" w:rsidP="00FE1154">
      <w:pPr>
        <w:pStyle w:val="PL"/>
        <w:rPr>
          <w:rFonts w:cs="Courier New"/>
          <w:szCs w:val="16"/>
        </w:rPr>
      </w:pPr>
      <w:r>
        <w:rPr>
          <w:rFonts w:cs="Courier New"/>
          <w:szCs w:val="16"/>
        </w:rPr>
        <w:t xml:space="preserve">            </w:t>
      </w:r>
      <w:r>
        <w:t>Application Session Context.</w:t>
      </w:r>
    </w:p>
    <w:p w14:paraId="341D2D12" w14:textId="77777777" w:rsidR="00FE1154" w:rsidRDefault="00FE1154" w:rsidP="00FE1154">
      <w:pPr>
        <w:pStyle w:val="PL"/>
      </w:pPr>
      <w:r>
        <w:t xml:space="preserve">          headers:</w:t>
      </w:r>
    </w:p>
    <w:p w14:paraId="5E56E800" w14:textId="77777777" w:rsidR="00FE1154" w:rsidRDefault="00FE1154" w:rsidP="00FE1154">
      <w:pPr>
        <w:pStyle w:val="PL"/>
      </w:pPr>
      <w:r>
        <w:t xml:space="preserve">            Location:</w:t>
      </w:r>
    </w:p>
    <w:p w14:paraId="470F2762" w14:textId="77777777" w:rsidR="00FE1154" w:rsidRDefault="00FE1154" w:rsidP="00FE1154">
      <w:pPr>
        <w:pStyle w:val="PL"/>
      </w:pPr>
      <w:r>
        <w:t xml:space="preserve">              description: &gt;</w:t>
      </w:r>
    </w:p>
    <w:p w14:paraId="2B66BD35" w14:textId="77777777" w:rsidR="00FE1154" w:rsidRDefault="00FE1154" w:rsidP="00FE1154">
      <w:pPr>
        <w:pStyle w:val="PL"/>
      </w:pPr>
      <w:r>
        <w:t xml:space="preserve">                Contains the URI of the existing individual Application Session Context resource.</w:t>
      </w:r>
    </w:p>
    <w:p w14:paraId="1F757598" w14:textId="77777777" w:rsidR="00FE1154" w:rsidRDefault="00FE1154" w:rsidP="00FE1154">
      <w:pPr>
        <w:pStyle w:val="PL"/>
      </w:pPr>
      <w:r>
        <w:t xml:space="preserve">              required: true</w:t>
      </w:r>
    </w:p>
    <w:p w14:paraId="782D0BCD" w14:textId="77777777" w:rsidR="00FE1154" w:rsidRDefault="00FE1154" w:rsidP="00FE1154">
      <w:pPr>
        <w:pStyle w:val="PL"/>
      </w:pPr>
      <w:r>
        <w:t xml:space="preserve">              schema:</w:t>
      </w:r>
    </w:p>
    <w:p w14:paraId="732AB187" w14:textId="77777777" w:rsidR="00FE1154" w:rsidRDefault="00FE1154" w:rsidP="00FE1154">
      <w:pPr>
        <w:pStyle w:val="PL"/>
      </w:pPr>
      <w:r>
        <w:t xml:space="preserve">                type: string</w:t>
      </w:r>
    </w:p>
    <w:p w14:paraId="47E98433" w14:textId="77777777" w:rsidR="00FE1154" w:rsidRDefault="00FE1154" w:rsidP="00FE1154">
      <w:pPr>
        <w:pStyle w:val="PL"/>
        <w:rPr>
          <w:rFonts w:cs="Courier New"/>
          <w:szCs w:val="16"/>
        </w:rPr>
      </w:pPr>
      <w:r>
        <w:rPr>
          <w:rFonts w:cs="Courier New"/>
          <w:szCs w:val="16"/>
        </w:rPr>
        <w:t xml:space="preserve">        '400':</w:t>
      </w:r>
    </w:p>
    <w:p w14:paraId="6481719D"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54F0931D" w14:textId="77777777" w:rsidR="00FE1154" w:rsidRDefault="00FE1154" w:rsidP="00FE1154">
      <w:pPr>
        <w:pStyle w:val="PL"/>
        <w:rPr>
          <w:rFonts w:cs="Courier New"/>
          <w:szCs w:val="16"/>
        </w:rPr>
      </w:pPr>
      <w:r>
        <w:rPr>
          <w:rFonts w:cs="Courier New"/>
          <w:szCs w:val="16"/>
        </w:rPr>
        <w:t xml:space="preserve">        '401':</w:t>
      </w:r>
    </w:p>
    <w:p w14:paraId="2C489BC6"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788CC568" w14:textId="77777777" w:rsidR="00FE1154" w:rsidRDefault="00FE1154" w:rsidP="00FE1154">
      <w:pPr>
        <w:pStyle w:val="PL"/>
        <w:rPr>
          <w:rFonts w:cs="Courier New"/>
          <w:szCs w:val="16"/>
        </w:rPr>
      </w:pPr>
      <w:r>
        <w:rPr>
          <w:rFonts w:cs="Courier New"/>
          <w:szCs w:val="16"/>
        </w:rPr>
        <w:t xml:space="preserve">        '403':</w:t>
      </w:r>
    </w:p>
    <w:p w14:paraId="4B7E15C0" w14:textId="77777777" w:rsidR="00FE1154" w:rsidRDefault="00FE1154" w:rsidP="00FE1154">
      <w:pPr>
        <w:pStyle w:val="PL"/>
        <w:rPr>
          <w:rFonts w:cs="Courier New"/>
          <w:szCs w:val="16"/>
        </w:rPr>
      </w:pPr>
      <w:r>
        <w:rPr>
          <w:rFonts w:cs="Courier New"/>
          <w:szCs w:val="16"/>
        </w:rPr>
        <w:t xml:space="preserve">          description: Forbidden</w:t>
      </w:r>
    </w:p>
    <w:p w14:paraId="3F15410A" w14:textId="77777777" w:rsidR="00FE1154" w:rsidRDefault="00FE1154" w:rsidP="00FE1154">
      <w:pPr>
        <w:pStyle w:val="PL"/>
        <w:rPr>
          <w:rFonts w:cs="Courier New"/>
          <w:szCs w:val="16"/>
        </w:rPr>
      </w:pPr>
      <w:r>
        <w:rPr>
          <w:rFonts w:cs="Courier New"/>
          <w:szCs w:val="16"/>
        </w:rPr>
        <w:t xml:space="preserve">          content:</w:t>
      </w:r>
    </w:p>
    <w:p w14:paraId="2D6CF1C1" w14:textId="77777777" w:rsidR="00FE1154" w:rsidRDefault="00FE1154" w:rsidP="00FE1154">
      <w:pPr>
        <w:pStyle w:val="PL"/>
        <w:rPr>
          <w:rFonts w:cs="Courier New"/>
          <w:szCs w:val="16"/>
        </w:rPr>
      </w:pPr>
      <w:r>
        <w:rPr>
          <w:rFonts w:cs="Courier New"/>
          <w:szCs w:val="16"/>
        </w:rPr>
        <w:t xml:space="preserve">            application/problem+json:</w:t>
      </w:r>
    </w:p>
    <w:p w14:paraId="478339C7" w14:textId="77777777" w:rsidR="00FE1154" w:rsidRDefault="00FE1154" w:rsidP="00FE1154">
      <w:pPr>
        <w:pStyle w:val="PL"/>
        <w:rPr>
          <w:rFonts w:cs="Courier New"/>
          <w:szCs w:val="16"/>
        </w:rPr>
      </w:pPr>
      <w:r>
        <w:rPr>
          <w:rFonts w:cs="Courier New"/>
          <w:szCs w:val="16"/>
        </w:rPr>
        <w:t xml:space="preserve">              schema:</w:t>
      </w:r>
    </w:p>
    <w:p w14:paraId="104C57C5" w14:textId="77777777" w:rsidR="00FE1154" w:rsidRDefault="00FE1154" w:rsidP="00FE1154">
      <w:pPr>
        <w:pStyle w:val="PL"/>
        <w:rPr>
          <w:rFonts w:cs="Courier New"/>
          <w:szCs w:val="16"/>
        </w:rPr>
      </w:pPr>
      <w:r>
        <w:rPr>
          <w:rFonts w:cs="Courier New"/>
          <w:szCs w:val="16"/>
        </w:rPr>
        <w:t xml:space="preserve">                $ref: '#/components/schemas/ExtendedProblemDetails'</w:t>
      </w:r>
    </w:p>
    <w:p w14:paraId="5BCFD730" w14:textId="77777777" w:rsidR="00FE1154" w:rsidRDefault="00FE1154" w:rsidP="00FE1154">
      <w:pPr>
        <w:pStyle w:val="PL"/>
      </w:pPr>
      <w:r>
        <w:t xml:space="preserve">          headers:</w:t>
      </w:r>
    </w:p>
    <w:p w14:paraId="4F7F363C" w14:textId="77777777" w:rsidR="00FE1154" w:rsidRDefault="00FE1154" w:rsidP="00FE1154">
      <w:pPr>
        <w:pStyle w:val="PL"/>
      </w:pPr>
      <w:r>
        <w:t xml:space="preserve">            Retry-After:</w:t>
      </w:r>
    </w:p>
    <w:p w14:paraId="5E5087EB" w14:textId="77777777" w:rsidR="00FE1154" w:rsidRDefault="00FE1154" w:rsidP="00FE1154">
      <w:pPr>
        <w:pStyle w:val="PL"/>
      </w:pPr>
      <w:r>
        <w:t xml:space="preserve">              description: &gt;</w:t>
      </w:r>
    </w:p>
    <w:p w14:paraId="527B2055" w14:textId="77777777" w:rsidR="00FE1154" w:rsidRDefault="00FE1154" w:rsidP="00FE1154">
      <w:pPr>
        <w:pStyle w:val="PL"/>
      </w:pPr>
      <w:r>
        <w:t xml:space="preserve">                Indicates the time the AF has to wait before making a new request. It can be a</w:t>
      </w:r>
    </w:p>
    <w:p w14:paraId="58942E2D" w14:textId="77777777" w:rsidR="00FE1154" w:rsidRDefault="00FE1154" w:rsidP="00FE1154">
      <w:pPr>
        <w:pStyle w:val="PL"/>
      </w:pPr>
      <w:r>
        <w:t xml:space="preserve">                non-negative integer (decimal number) indicating the number of seconds the AF</w:t>
      </w:r>
    </w:p>
    <w:p w14:paraId="47BC5142" w14:textId="77777777" w:rsidR="00FE1154" w:rsidRDefault="00FE1154" w:rsidP="00FE1154">
      <w:pPr>
        <w:pStyle w:val="PL"/>
      </w:pPr>
      <w:r>
        <w:t xml:space="preserve">                has to wait before making a new request or an HTTP-date after which the AF can</w:t>
      </w:r>
    </w:p>
    <w:p w14:paraId="1E8633CF" w14:textId="77777777" w:rsidR="00FE1154" w:rsidRDefault="00FE1154" w:rsidP="00FE1154">
      <w:pPr>
        <w:pStyle w:val="PL"/>
      </w:pPr>
      <w:r>
        <w:t xml:space="preserve">                retry a new request.</w:t>
      </w:r>
    </w:p>
    <w:p w14:paraId="1D7E5615" w14:textId="77777777" w:rsidR="00FE1154" w:rsidRDefault="00FE1154" w:rsidP="00FE1154">
      <w:pPr>
        <w:pStyle w:val="PL"/>
      </w:pPr>
      <w:r>
        <w:t xml:space="preserve">              schema:</w:t>
      </w:r>
    </w:p>
    <w:p w14:paraId="12B91ADB" w14:textId="77777777" w:rsidR="00FE1154" w:rsidRDefault="00FE1154" w:rsidP="00FE1154">
      <w:pPr>
        <w:pStyle w:val="PL"/>
      </w:pPr>
      <w:r>
        <w:t xml:space="preserve">                anyOf:</w:t>
      </w:r>
    </w:p>
    <w:p w14:paraId="6247F203" w14:textId="77777777" w:rsidR="00FE1154" w:rsidRDefault="00FE1154" w:rsidP="00FE1154">
      <w:pPr>
        <w:pStyle w:val="PL"/>
      </w:pPr>
      <w:r>
        <w:t xml:space="preserve">                  - type: integer</w:t>
      </w:r>
    </w:p>
    <w:p w14:paraId="7D1C4E9A" w14:textId="77777777" w:rsidR="00FE1154" w:rsidRDefault="00FE1154" w:rsidP="00FE1154">
      <w:pPr>
        <w:pStyle w:val="PL"/>
      </w:pPr>
      <w:r>
        <w:t xml:space="preserve">                  - type: string</w:t>
      </w:r>
    </w:p>
    <w:p w14:paraId="42007144" w14:textId="77777777" w:rsidR="00FE1154" w:rsidRDefault="00FE1154" w:rsidP="00FE1154">
      <w:pPr>
        <w:pStyle w:val="PL"/>
        <w:rPr>
          <w:rFonts w:cs="Courier New"/>
          <w:szCs w:val="16"/>
        </w:rPr>
      </w:pPr>
      <w:r>
        <w:rPr>
          <w:rFonts w:cs="Courier New"/>
          <w:szCs w:val="16"/>
        </w:rPr>
        <w:t xml:space="preserve">        '404':</w:t>
      </w:r>
    </w:p>
    <w:p w14:paraId="26061958" w14:textId="77777777" w:rsidR="00FE1154" w:rsidRDefault="00FE1154" w:rsidP="00FE1154">
      <w:pPr>
        <w:pStyle w:val="PL"/>
        <w:rPr>
          <w:rFonts w:cs="Courier New"/>
          <w:szCs w:val="16"/>
        </w:rPr>
      </w:pPr>
      <w:r>
        <w:rPr>
          <w:rFonts w:cs="Courier New"/>
          <w:szCs w:val="16"/>
        </w:rPr>
        <w:t xml:space="preserve">          $ref: 'TS29571_CommonData.yaml#/components/responses/404'</w:t>
      </w:r>
    </w:p>
    <w:p w14:paraId="5306FE10" w14:textId="77777777" w:rsidR="00FE1154" w:rsidRDefault="00FE1154" w:rsidP="00FE1154">
      <w:pPr>
        <w:pStyle w:val="PL"/>
        <w:rPr>
          <w:rFonts w:cs="Courier New"/>
          <w:szCs w:val="16"/>
        </w:rPr>
      </w:pPr>
      <w:r>
        <w:rPr>
          <w:rFonts w:cs="Courier New"/>
          <w:szCs w:val="16"/>
        </w:rPr>
        <w:t xml:space="preserve">        '411':</w:t>
      </w:r>
    </w:p>
    <w:p w14:paraId="4E4D9563" w14:textId="77777777" w:rsidR="00FE1154" w:rsidRDefault="00FE1154" w:rsidP="00FE1154">
      <w:pPr>
        <w:pStyle w:val="PL"/>
        <w:rPr>
          <w:rFonts w:cs="Courier New"/>
          <w:szCs w:val="16"/>
        </w:rPr>
      </w:pPr>
      <w:r>
        <w:rPr>
          <w:rFonts w:cs="Courier New"/>
          <w:szCs w:val="16"/>
        </w:rPr>
        <w:t xml:space="preserve">          $ref: 'TS29571_CommonData.yaml#/components/responses/411'</w:t>
      </w:r>
    </w:p>
    <w:p w14:paraId="1168CE2F" w14:textId="77777777" w:rsidR="00FE1154" w:rsidRDefault="00FE1154" w:rsidP="00FE1154">
      <w:pPr>
        <w:pStyle w:val="PL"/>
      </w:pPr>
      <w:r>
        <w:t xml:space="preserve">        '413':</w:t>
      </w:r>
    </w:p>
    <w:p w14:paraId="7CBAA508" w14:textId="77777777" w:rsidR="00FE1154" w:rsidRDefault="00FE1154" w:rsidP="00FE1154">
      <w:pPr>
        <w:pStyle w:val="PL"/>
      </w:pPr>
      <w:r>
        <w:t xml:space="preserve">          $ref: 'TS29571_CommonData.yaml#/components/responses/413'</w:t>
      </w:r>
    </w:p>
    <w:p w14:paraId="1F5A1A72" w14:textId="77777777" w:rsidR="00FE1154" w:rsidRDefault="00FE1154" w:rsidP="00FE1154">
      <w:pPr>
        <w:pStyle w:val="PL"/>
        <w:rPr>
          <w:rFonts w:cs="Courier New"/>
          <w:szCs w:val="16"/>
        </w:rPr>
      </w:pPr>
      <w:r>
        <w:rPr>
          <w:rFonts w:cs="Courier New"/>
          <w:szCs w:val="16"/>
        </w:rPr>
        <w:t xml:space="preserve">        '415':</w:t>
      </w:r>
    </w:p>
    <w:p w14:paraId="5EB548AD" w14:textId="77777777" w:rsidR="00FE1154" w:rsidRDefault="00FE1154" w:rsidP="00FE1154">
      <w:pPr>
        <w:pStyle w:val="PL"/>
        <w:rPr>
          <w:rFonts w:cs="Courier New"/>
          <w:szCs w:val="16"/>
        </w:rPr>
      </w:pPr>
      <w:r>
        <w:rPr>
          <w:rFonts w:cs="Courier New"/>
          <w:szCs w:val="16"/>
        </w:rPr>
        <w:t xml:space="preserve">          $ref: 'TS29571_CommonData.yaml#/components/responses/415'</w:t>
      </w:r>
    </w:p>
    <w:p w14:paraId="6BB1F6B4" w14:textId="77777777" w:rsidR="00FE1154" w:rsidRDefault="00FE1154" w:rsidP="00FE1154">
      <w:pPr>
        <w:pStyle w:val="PL"/>
      </w:pPr>
      <w:r>
        <w:t xml:space="preserve">        '429':</w:t>
      </w:r>
    </w:p>
    <w:p w14:paraId="255239C6" w14:textId="77777777" w:rsidR="00FE1154" w:rsidRDefault="00FE1154" w:rsidP="00FE1154">
      <w:pPr>
        <w:pStyle w:val="PL"/>
      </w:pPr>
      <w:r>
        <w:t xml:space="preserve">          $ref: 'TS29571_CommonData.yaml#/components/responses/429'</w:t>
      </w:r>
    </w:p>
    <w:p w14:paraId="5E7F2770" w14:textId="77777777" w:rsidR="00FE1154" w:rsidRDefault="00FE1154" w:rsidP="00FE1154">
      <w:pPr>
        <w:pStyle w:val="PL"/>
        <w:rPr>
          <w:rFonts w:cs="Courier New"/>
          <w:szCs w:val="16"/>
        </w:rPr>
      </w:pPr>
      <w:r>
        <w:rPr>
          <w:rFonts w:cs="Courier New"/>
          <w:szCs w:val="16"/>
        </w:rPr>
        <w:t xml:space="preserve">        '500':</w:t>
      </w:r>
    </w:p>
    <w:p w14:paraId="4F18CA9B" w14:textId="77777777" w:rsidR="00FE1154" w:rsidRDefault="00FE1154" w:rsidP="00FE1154">
      <w:pPr>
        <w:pStyle w:val="PL"/>
      </w:pPr>
      <w:r>
        <w:rPr>
          <w:rFonts w:cs="Courier New"/>
          <w:szCs w:val="16"/>
        </w:rPr>
        <w:t xml:space="preserve">          $ref: 'TS29571_CommonData.yaml#/components/responses/500'</w:t>
      </w:r>
    </w:p>
    <w:p w14:paraId="05216AC3" w14:textId="77777777" w:rsidR="00FE1154" w:rsidRDefault="00FE1154" w:rsidP="00FE1154">
      <w:pPr>
        <w:pStyle w:val="PL"/>
      </w:pPr>
      <w:r>
        <w:t xml:space="preserve">        '502':</w:t>
      </w:r>
    </w:p>
    <w:p w14:paraId="6E097522" w14:textId="77777777" w:rsidR="00FE1154" w:rsidRDefault="00FE1154" w:rsidP="00FE1154">
      <w:pPr>
        <w:pStyle w:val="PL"/>
        <w:rPr>
          <w:rFonts w:cs="Courier New"/>
          <w:szCs w:val="16"/>
        </w:rPr>
      </w:pPr>
      <w:r>
        <w:t xml:space="preserve">          $ref: 'TS29571_CommonData.yaml#/components/responses/502'</w:t>
      </w:r>
    </w:p>
    <w:p w14:paraId="7BDF7F53" w14:textId="77777777" w:rsidR="00FE1154" w:rsidRDefault="00FE1154" w:rsidP="00FE1154">
      <w:pPr>
        <w:pStyle w:val="PL"/>
        <w:rPr>
          <w:rFonts w:cs="Courier New"/>
          <w:szCs w:val="16"/>
        </w:rPr>
      </w:pPr>
      <w:r>
        <w:rPr>
          <w:rFonts w:cs="Courier New"/>
          <w:szCs w:val="16"/>
        </w:rPr>
        <w:t xml:space="preserve">        '503':</w:t>
      </w:r>
    </w:p>
    <w:p w14:paraId="48249B99"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3F720D94" w14:textId="77777777" w:rsidR="00FE1154" w:rsidRDefault="00FE1154" w:rsidP="00FE1154">
      <w:pPr>
        <w:pStyle w:val="PL"/>
        <w:rPr>
          <w:rFonts w:cs="Courier New"/>
          <w:szCs w:val="16"/>
        </w:rPr>
      </w:pPr>
      <w:r>
        <w:rPr>
          <w:rFonts w:cs="Courier New"/>
          <w:szCs w:val="16"/>
        </w:rPr>
        <w:t xml:space="preserve">        default:</w:t>
      </w:r>
    </w:p>
    <w:p w14:paraId="157FCE2B"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63151492" w14:textId="77777777" w:rsidR="00FE1154" w:rsidRDefault="00FE1154" w:rsidP="00FE1154">
      <w:pPr>
        <w:pStyle w:val="PL"/>
        <w:rPr>
          <w:rFonts w:cs="Courier New"/>
          <w:szCs w:val="16"/>
        </w:rPr>
      </w:pPr>
      <w:r>
        <w:rPr>
          <w:rFonts w:cs="Courier New"/>
          <w:szCs w:val="16"/>
        </w:rPr>
        <w:t xml:space="preserve">      callbacks:</w:t>
      </w:r>
    </w:p>
    <w:p w14:paraId="3AC313C9" w14:textId="77777777" w:rsidR="00FE1154" w:rsidRDefault="00FE1154" w:rsidP="00FE1154">
      <w:pPr>
        <w:pStyle w:val="PL"/>
        <w:rPr>
          <w:rFonts w:cs="Courier New"/>
          <w:szCs w:val="16"/>
        </w:rPr>
      </w:pPr>
      <w:r>
        <w:rPr>
          <w:rFonts w:cs="Courier New"/>
          <w:szCs w:val="16"/>
        </w:rPr>
        <w:t xml:space="preserve">        terminationRequest:</w:t>
      </w:r>
    </w:p>
    <w:p w14:paraId="68DACB53" w14:textId="77777777" w:rsidR="00FE1154" w:rsidRDefault="00FE1154" w:rsidP="00FE1154">
      <w:pPr>
        <w:pStyle w:val="PL"/>
        <w:rPr>
          <w:rFonts w:cs="Courier New"/>
          <w:szCs w:val="16"/>
        </w:rPr>
      </w:pPr>
      <w:r>
        <w:rPr>
          <w:rFonts w:cs="Courier New"/>
          <w:szCs w:val="16"/>
        </w:rPr>
        <w:t xml:space="preserve">          '{$request.body#/ascReqData/notifUri}/terminate':</w:t>
      </w:r>
    </w:p>
    <w:p w14:paraId="2CB73008" w14:textId="77777777" w:rsidR="00FE1154" w:rsidRDefault="00FE1154" w:rsidP="00FE1154">
      <w:pPr>
        <w:pStyle w:val="PL"/>
        <w:rPr>
          <w:rFonts w:cs="Courier New"/>
          <w:szCs w:val="16"/>
        </w:rPr>
      </w:pPr>
      <w:r>
        <w:rPr>
          <w:rFonts w:cs="Courier New"/>
          <w:szCs w:val="16"/>
        </w:rPr>
        <w:t xml:space="preserve">            post:</w:t>
      </w:r>
    </w:p>
    <w:p w14:paraId="0ABA6692" w14:textId="77777777" w:rsidR="00FE1154" w:rsidRDefault="00FE1154" w:rsidP="00FE1154">
      <w:pPr>
        <w:pStyle w:val="PL"/>
        <w:rPr>
          <w:rFonts w:cs="Courier New"/>
          <w:szCs w:val="16"/>
        </w:rPr>
      </w:pPr>
      <w:r>
        <w:rPr>
          <w:rFonts w:cs="Courier New"/>
          <w:szCs w:val="16"/>
        </w:rPr>
        <w:t xml:space="preserve">              requestBody:</w:t>
      </w:r>
    </w:p>
    <w:p w14:paraId="2BFDA357" w14:textId="77777777" w:rsidR="00FE1154" w:rsidRDefault="00FE1154" w:rsidP="00FE1154">
      <w:pPr>
        <w:pStyle w:val="PL"/>
        <w:rPr>
          <w:rFonts w:cs="Courier New"/>
          <w:szCs w:val="16"/>
        </w:rPr>
      </w:pPr>
      <w:r>
        <w:rPr>
          <w:rFonts w:cs="Courier New"/>
          <w:szCs w:val="16"/>
        </w:rPr>
        <w:t xml:space="preserve">                description: &gt;</w:t>
      </w:r>
    </w:p>
    <w:p w14:paraId="3C701234" w14:textId="77777777" w:rsidR="00FE1154" w:rsidRDefault="00FE1154" w:rsidP="00FE1154">
      <w:pPr>
        <w:pStyle w:val="PL"/>
        <w:rPr>
          <w:rFonts w:cs="Courier New"/>
          <w:szCs w:val="16"/>
        </w:rPr>
      </w:pPr>
      <w:r>
        <w:rPr>
          <w:rFonts w:cs="Courier New"/>
          <w:szCs w:val="16"/>
        </w:rPr>
        <w:t xml:space="preserve">                  Request of the termination of the Individual Application Session Context.</w:t>
      </w:r>
    </w:p>
    <w:p w14:paraId="32772750" w14:textId="77777777" w:rsidR="00FE1154" w:rsidRDefault="00FE1154" w:rsidP="00FE1154">
      <w:pPr>
        <w:pStyle w:val="PL"/>
        <w:rPr>
          <w:rFonts w:cs="Courier New"/>
          <w:szCs w:val="16"/>
        </w:rPr>
      </w:pPr>
      <w:r>
        <w:rPr>
          <w:rFonts w:cs="Courier New"/>
          <w:szCs w:val="16"/>
        </w:rPr>
        <w:t xml:space="preserve">                required: true</w:t>
      </w:r>
    </w:p>
    <w:p w14:paraId="202BFA69" w14:textId="77777777" w:rsidR="00FE1154" w:rsidRDefault="00FE1154" w:rsidP="00FE1154">
      <w:pPr>
        <w:pStyle w:val="PL"/>
        <w:rPr>
          <w:rFonts w:cs="Courier New"/>
          <w:szCs w:val="16"/>
        </w:rPr>
      </w:pPr>
      <w:r>
        <w:rPr>
          <w:rFonts w:cs="Courier New"/>
          <w:szCs w:val="16"/>
        </w:rPr>
        <w:t xml:space="preserve">                content:</w:t>
      </w:r>
    </w:p>
    <w:p w14:paraId="52325986" w14:textId="77777777" w:rsidR="00FE1154" w:rsidRDefault="00FE1154" w:rsidP="00FE1154">
      <w:pPr>
        <w:pStyle w:val="PL"/>
        <w:rPr>
          <w:rFonts w:cs="Courier New"/>
          <w:szCs w:val="16"/>
        </w:rPr>
      </w:pPr>
      <w:r>
        <w:rPr>
          <w:rFonts w:cs="Courier New"/>
          <w:szCs w:val="16"/>
        </w:rPr>
        <w:t xml:space="preserve">                  application/json:</w:t>
      </w:r>
    </w:p>
    <w:p w14:paraId="70A1392D" w14:textId="77777777" w:rsidR="00FE1154" w:rsidRDefault="00FE1154" w:rsidP="00FE1154">
      <w:pPr>
        <w:pStyle w:val="PL"/>
        <w:rPr>
          <w:rFonts w:cs="Courier New"/>
          <w:szCs w:val="16"/>
        </w:rPr>
      </w:pPr>
      <w:r>
        <w:rPr>
          <w:rFonts w:cs="Courier New"/>
          <w:szCs w:val="16"/>
        </w:rPr>
        <w:t xml:space="preserve">                    schema:</w:t>
      </w:r>
    </w:p>
    <w:p w14:paraId="741B68D5" w14:textId="77777777" w:rsidR="00FE1154" w:rsidRDefault="00FE1154" w:rsidP="00FE1154">
      <w:pPr>
        <w:pStyle w:val="PL"/>
        <w:rPr>
          <w:rFonts w:cs="Courier New"/>
          <w:szCs w:val="16"/>
        </w:rPr>
      </w:pPr>
      <w:r>
        <w:rPr>
          <w:rFonts w:cs="Courier New"/>
          <w:szCs w:val="16"/>
        </w:rPr>
        <w:t xml:space="preserve">                      $ref: '#/components/schemas/TerminationInfo'</w:t>
      </w:r>
    </w:p>
    <w:p w14:paraId="5A91AC63" w14:textId="77777777" w:rsidR="00FE1154" w:rsidRDefault="00FE1154" w:rsidP="00FE1154">
      <w:pPr>
        <w:pStyle w:val="PL"/>
        <w:rPr>
          <w:rFonts w:cs="Courier New"/>
          <w:szCs w:val="16"/>
        </w:rPr>
      </w:pPr>
      <w:r>
        <w:rPr>
          <w:rFonts w:cs="Courier New"/>
          <w:szCs w:val="16"/>
        </w:rPr>
        <w:t xml:space="preserve">              responses:</w:t>
      </w:r>
    </w:p>
    <w:p w14:paraId="218F394B" w14:textId="77777777" w:rsidR="00FE1154" w:rsidRDefault="00FE1154" w:rsidP="00FE1154">
      <w:pPr>
        <w:pStyle w:val="PL"/>
        <w:rPr>
          <w:rFonts w:cs="Courier New"/>
          <w:szCs w:val="16"/>
        </w:rPr>
      </w:pPr>
      <w:r>
        <w:rPr>
          <w:rFonts w:cs="Courier New"/>
          <w:szCs w:val="16"/>
        </w:rPr>
        <w:t xml:space="preserve">                '204':</w:t>
      </w:r>
    </w:p>
    <w:p w14:paraId="0E95B83C" w14:textId="77777777" w:rsidR="00FE1154" w:rsidRDefault="00FE1154" w:rsidP="00FE1154">
      <w:pPr>
        <w:pStyle w:val="PL"/>
        <w:rPr>
          <w:rFonts w:cs="Courier New"/>
          <w:szCs w:val="16"/>
        </w:rPr>
      </w:pPr>
      <w:r>
        <w:rPr>
          <w:rFonts w:cs="Courier New"/>
          <w:szCs w:val="16"/>
        </w:rPr>
        <w:t xml:space="preserve">                  description: The receipt of the notification is acknowledged.</w:t>
      </w:r>
    </w:p>
    <w:p w14:paraId="20C97BF0" w14:textId="77777777" w:rsidR="00FE1154" w:rsidRDefault="00FE1154" w:rsidP="00FE1154">
      <w:pPr>
        <w:pStyle w:val="PL"/>
      </w:pPr>
      <w:r>
        <w:t xml:space="preserve">                '307':</w:t>
      </w:r>
    </w:p>
    <w:p w14:paraId="6CA46B1E" w14:textId="77777777" w:rsidR="00FE1154" w:rsidRDefault="00FE1154" w:rsidP="00FE1154">
      <w:pPr>
        <w:pStyle w:val="PL"/>
        <w:rPr>
          <w:lang w:eastAsia="es-ES"/>
        </w:rPr>
      </w:pPr>
      <w:r>
        <w:rPr>
          <w:lang w:eastAsia="es-ES"/>
        </w:rPr>
        <w:t xml:space="preserve">                  $ref: 'TS29571_CommonData.yaml#/components/responses/307'</w:t>
      </w:r>
    </w:p>
    <w:p w14:paraId="7AAE624B" w14:textId="77777777" w:rsidR="00FE1154" w:rsidRDefault="00FE1154" w:rsidP="00FE1154">
      <w:pPr>
        <w:pStyle w:val="PL"/>
      </w:pPr>
      <w:r>
        <w:t xml:space="preserve">                '308':</w:t>
      </w:r>
    </w:p>
    <w:p w14:paraId="0EFDD5F4" w14:textId="77777777" w:rsidR="00FE1154" w:rsidRDefault="00FE1154" w:rsidP="00FE1154">
      <w:pPr>
        <w:pStyle w:val="PL"/>
        <w:rPr>
          <w:lang w:eastAsia="es-ES"/>
        </w:rPr>
      </w:pPr>
      <w:r>
        <w:rPr>
          <w:lang w:eastAsia="es-ES"/>
        </w:rPr>
        <w:t xml:space="preserve">                  $ref: 'TS29571_CommonData.yaml#/components/responses/308'</w:t>
      </w:r>
    </w:p>
    <w:p w14:paraId="3B05AB1C" w14:textId="77777777" w:rsidR="00FE1154" w:rsidRDefault="00FE1154" w:rsidP="00FE1154">
      <w:pPr>
        <w:pStyle w:val="PL"/>
        <w:rPr>
          <w:rFonts w:cs="Courier New"/>
          <w:szCs w:val="16"/>
        </w:rPr>
      </w:pPr>
      <w:r>
        <w:rPr>
          <w:rFonts w:cs="Courier New"/>
          <w:szCs w:val="16"/>
        </w:rPr>
        <w:t xml:space="preserve">                '400':</w:t>
      </w:r>
    </w:p>
    <w:p w14:paraId="63823739"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158D6EAF" w14:textId="77777777" w:rsidR="00FE1154" w:rsidRDefault="00FE1154" w:rsidP="00FE1154">
      <w:pPr>
        <w:pStyle w:val="PL"/>
        <w:rPr>
          <w:rFonts w:cs="Courier New"/>
          <w:szCs w:val="16"/>
        </w:rPr>
      </w:pPr>
      <w:r>
        <w:rPr>
          <w:rFonts w:cs="Courier New"/>
          <w:szCs w:val="16"/>
        </w:rPr>
        <w:t xml:space="preserve">                '401':</w:t>
      </w:r>
    </w:p>
    <w:p w14:paraId="6DDBF568"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2A627BB6" w14:textId="77777777" w:rsidR="00FE1154" w:rsidRDefault="00FE1154" w:rsidP="00FE1154">
      <w:pPr>
        <w:pStyle w:val="PL"/>
        <w:rPr>
          <w:rFonts w:cs="Courier New"/>
          <w:szCs w:val="16"/>
        </w:rPr>
      </w:pPr>
      <w:r>
        <w:rPr>
          <w:rFonts w:cs="Courier New"/>
          <w:szCs w:val="16"/>
        </w:rPr>
        <w:t xml:space="preserve">                '403':</w:t>
      </w:r>
    </w:p>
    <w:p w14:paraId="1F30C25F" w14:textId="77777777" w:rsidR="00FE1154" w:rsidRDefault="00FE1154" w:rsidP="00FE1154">
      <w:pPr>
        <w:pStyle w:val="PL"/>
        <w:rPr>
          <w:rFonts w:cs="Courier New"/>
          <w:szCs w:val="16"/>
        </w:rPr>
      </w:pPr>
      <w:r>
        <w:rPr>
          <w:rFonts w:cs="Courier New"/>
          <w:szCs w:val="16"/>
        </w:rPr>
        <w:t xml:space="preserve">                  $ref: 'TS29571_CommonData.yaml#/components/responses/403'</w:t>
      </w:r>
    </w:p>
    <w:p w14:paraId="2C9D7467" w14:textId="77777777" w:rsidR="00FE1154" w:rsidRDefault="00FE1154" w:rsidP="00FE1154">
      <w:pPr>
        <w:pStyle w:val="PL"/>
        <w:rPr>
          <w:rFonts w:cs="Courier New"/>
          <w:szCs w:val="16"/>
        </w:rPr>
      </w:pPr>
      <w:r>
        <w:rPr>
          <w:rFonts w:cs="Courier New"/>
          <w:szCs w:val="16"/>
        </w:rPr>
        <w:t xml:space="preserve">                '404':</w:t>
      </w:r>
    </w:p>
    <w:p w14:paraId="2F876E9B" w14:textId="77777777" w:rsidR="00FE1154" w:rsidRDefault="00FE1154" w:rsidP="00FE1154">
      <w:pPr>
        <w:pStyle w:val="PL"/>
        <w:rPr>
          <w:rFonts w:cs="Courier New"/>
          <w:szCs w:val="16"/>
        </w:rPr>
      </w:pPr>
      <w:r>
        <w:rPr>
          <w:rFonts w:cs="Courier New"/>
          <w:szCs w:val="16"/>
        </w:rPr>
        <w:t xml:space="preserve">                  $ref: 'TS29571_CommonData.yaml#/components/responses/404'</w:t>
      </w:r>
    </w:p>
    <w:p w14:paraId="79AB0C51" w14:textId="77777777" w:rsidR="00FE1154" w:rsidRDefault="00FE1154" w:rsidP="00FE1154">
      <w:pPr>
        <w:pStyle w:val="PL"/>
        <w:rPr>
          <w:rFonts w:cs="Courier New"/>
          <w:szCs w:val="16"/>
        </w:rPr>
      </w:pPr>
      <w:r>
        <w:rPr>
          <w:rFonts w:cs="Courier New"/>
          <w:szCs w:val="16"/>
        </w:rPr>
        <w:t xml:space="preserve">                '411':</w:t>
      </w:r>
    </w:p>
    <w:p w14:paraId="320481BA" w14:textId="77777777" w:rsidR="00FE1154" w:rsidRDefault="00FE1154" w:rsidP="00FE1154">
      <w:pPr>
        <w:pStyle w:val="PL"/>
        <w:rPr>
          <w:rFonts w:cs="Courier New"/>
          <w:szCs w:val="16"/>
        </w:rPr>
      </w:pPr>
      <w:r>
        <w:rPr>
          <w:rFonts w:cs="Courier New"/>
          <w:szCs w:val="16"/>
        </w:rPr>
        <w:t xml:space="preserve">                  $ref: 'TS29571_CommonData.yaml#/components/responses/411'</w:t>
      </w:r>
    </w:p>
    <w:p w14:paraId="71F1919C" w14:textId="77777777" w:rsidR="00FE1154" w:rsidRDefault="00FE1154" w:rsidP="00FE1154">
      <w:pPr>
        <w:pStyle w:val="PL"/>
        <w:rPr>
          <w:rFonts w:cs="Courier New"/>
          <w:szCs w:val="16"/>
        </w:rPr>
      </w:pPr>
      <w:r>
        <w:rPr>
          <w:rFonts w:cs="Courier New"/>
          <w:szCs w:val="16"/>
        </w:rPr>
        <w:t xml:space="preserve">                '413':</w:t>
      </w:r>
    </w:p>
    <w:p w14:paraId="5B6C1418" w14:textId="77777777" w:rsidR="00FE1154" w:rsidRDefault="00FE1154" w:rsidP="00FE1154">
      <w:pPr>
        <w:pStyle w:val="PL"/>
        <w:rPr>
          <w:rFonts w:cs="Courier New"/>
          <w:szCs w:val="16"/>
        </w:rPr>
      </w:pPr>
      <w:r>
        <w:rPr>
          <w:rFonts w:cs="Courier New"/>
          <w:szCs w:val="16"/>
        </w:rPr>
        <w:t xml:space="preserve">                  $ref: 'TS29571_CommonData.yaml#/components/responses/413'</w:t>
      </w:r>
    </w:p>
    <w:p w14:paraId="5C4BB176" w14:textId="77777777" w:rsidR="00FE1154" w:rsidRDefault="00FE1154" w:rsidP="00FE1154">
      <w:pPr>
        <w:pStyle w:val="PL"/>
        <w:rPr>
          <w:rFonts w:cs="Courier New"/>
          <w:szCs w:val="16"/>
        </w:rPr>
      </w:pPr>
      <w:r>
        <w:rPr>
          <w:rFonts w:cs="Courier New"/>
          <w:szCs w:val="16"/>
        </w:rPr>
        <w:t xml:space="preserve">                '415':</w:t>
      </w:r>
    </w:p>
    <w:p w14:paraId="5EE3E66A" w14:textId="77777777" w:rsidR="00FE1154" w:rsidRDefault="00FE1154" w:rsidP="00FE1154">
      <w:pPr>
        <w:pStyle w:val="PL"/>
        <w:rPr>
          <w:rFonts w:cs="Courier New"/>
          <w:szCs w:val="16"/>
        </w:rPr>
      </w:pPr>
      <w:r>
        <w:rPr>
          <w:rFonts w:cs="Courier New"/>
          <w:szCs w:val="16"/>
        </w:rPr>
        <w:t xml:space="preserve">                  $ref: 'TS29571_CommonData.yaml#/components/responses/415'</w:t>
      </w:r>
    </w:p>
    <w:p w14:paraId="680B5595" w14:textId="77777777" w:rsidR="00FE1154" w:rsidRDefault="00FE1154" w:rsidP="00FE1154">
      <w:pPr>
        <w:pStyle w:val="PL"/>
      </w:pPr>
      <w:r>
        <w:t xml:space="preserve">                '429':</w:t>
      </w:r>
    </w:p>
    <w:p w14:paraId="15DF369C" w14:textId="77777777" w:rsidR="00FE1154" w:rsidRDefault="00FE1154" w:rsidP="00FE1154">
      <w:pPr>
        <w:pStyle w:val="PL"/>
      </w:pPr>
      <w:r>
        <w:t xml:space="preserve">                  $ref: 'TS29571_CommonData.yaml#/components/responses/429'</w:t>
      </w:r>
    </w:p>
    <w:p w14:paraId="2F3EAD5B" w14:textId="77777777" w:rsidR="00FE1154" w:rsidRDefault="00FE1154" w:rsidP="00FE1154">
      <w:pPr>
        <w:pStyle w:val="PL"/>
        <w:rPr>
          <w:rFonts w:cs="Courier New"/>
          <w:szCs w:val="16"/>
        </w:rPr>
      </w:pPr>
      <w:r>
        <w:rPr>
          <w:rFonts w:cs="Courier New"/>
          <w:szCs w:val="16"/>
        </w:rPr>
        <w:t xml:space="preserve">                '500':</w:t>
      </w:r>
    </w:p>
    <w:p w14:paraId="128D35C2" w14:textId="77777777" w:rsidR="00FE1154" w:rsidRDefault="00FE1154" w:rsidP="00FE1154">
      <w:pPr>
        <w:pStyle w:val="PL"/>
      </w:pPr>
      <w:r>
        <w:rPr>
          <w:rFonts w:cs="Courier New"/>
          <w:szCs w:val="16"/>
        </w:rPr>
        <w:t xml:space="preserve">                  $ref: 'TS29571_CommonData.yaml#/components/responses/500'</w:t>
      </w:r>
    </w:p>
    <w:p w14:paraId="4E5401B5" w14:textId="77777777" w:rsidR="00FE1154" w:rsidRDefault="00FE1154" w:rsidP="00FE1154">
      <w:pPr>
        <w:pStyle w:val="PL"/>
      </w:pPr>
      <w:r>
        <w:t xml:space="preserve">                '502':</w:t>
      </w:r>
    </w:p>
    <w:p w14:paraId="07D2595E" w14:textId="77777777" w:rsidR="00FE1154" w:rsidRDefault="00FE1154" w:rsidP="00FE1154">
      <w:pPr>
        <w:pStyle w:val="PL"/>
        <w:rPr>
          <w:rFonts w:cs="Courier New"/>
          <w:szCs w:val="16"/>
        </w:rPr>
      </w:pPr>
      <w:r>
        <w:t xml:space="preserve">                  $ref: 'TS29571_CommonData.yaml#/components/responses/502'</w:t>
      </w:r>
    </w:p>
    <w:p w14:paraId="2BBB321B" w14:textId="77777777" w:rsidR="00FE1154" w:rsidRDefault="00FE1154" w:rsidP="00FE1154">
      <w:pPr>
        <w:pStyle w:val="PL"/>
        <w:rPr>
          <w:rFonts w:cs="Courier New"/>
          <w:szCs w:val="16"/>
        </w:rPr>
      </w:pPr>
      <w:r>
        <w:rPr>
          <w:rFonts w:cs="Courier New"/>
          <w:szCs w:val="16"/>
        </w:rPr>
        <w:t xml:space="preserve">                '503':</w:t>
      </w:r>
    </w:p>
    <w:p w14:paraId="477E102C"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4A3F4412" w14:textId="77777777" w:rsidR="00FE1154" w:rsidRDefault="00FE1154" w:rsidP="00FE1154">
      <w:pPr>
        <w:pStyle w:val="PL"/>
        <w:rPr>
          <w:rFonts w:cs="Courier New"/>
          <w:szCs w:val="16"/>
        </w:rPr>
      </w:pPr>
      <w:r>
        <w:rPr>
          <w:rFonts w:cs="Courier New"/>
          <w:szCs w:val="16"/>
        </w:rPr>
        <w:t xml:space="preserve">                default:</w:t>
      </w:r>
    </w:p>
    <w:p w14:paraId="78234971"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7CC56B42" w14:textId="77777777" w:rsidR="00FE1154" w:rsidRDefault="00FE1154" w:rsidP="00FE1154">
      <w:pPr>
        <w:pStyle w:val="PL"/>
        <w:rPr>
          <w:rFonts w:cs="Courier New"/>
          <w:szCs w:val="16"/>
        </w:rPr>
      </w:pPr>
      <w:r>
        <w:rPr>
          <w:rFonts w:cs="Courier New"/>
          <w:szCs w:val="16"/>
        </w:rPr>
        <w:t xml:space="preserve">        eventNotification:</w:t>
      </w:r>
    </w:p>
    <w:p w14:paraId="3CB0C2E1" w14:textId="77777777" w:rsidR="00FE1154" w:rsidRDefault="00FE1154" w:rsidP="00FE1154">
      <w:pPr>
        <w:pStyle w:val="PL"/>
        <w:rPr>
          <w:rFonts w:cs="Courier New"/>
          <w:szCs w:val="16"/>
        </w:rPr>
      </w:pPr>
      <w:r>
        <w:rPr>
          <w:rFonts w:cs="Courier New"/>
          <w:szCs w:val="16"/>
        </w:rPr>
        <w:t xml:space="preserve">          '{$request.body#/ascReqData/evSubsc/notifUri}/notify':</w:t>
      </w:r>
    </w:p>
    <w:p w14:paraId="64310DF9" w14:textId="77777777" w:rsidR="00FE1154" w:rsidRDefault="00FE1154" w:rsidP="00FE1154">
      <w:pPr>
        <w:pStyle w:val="PL"/>
        <w:rPr>
          <w:rFonts w:cs="Courier New"/>
          <w:szCs w:val="16"/>
        </w:rPr>
      </w:pPr>
      <w:r>
        <w:rPr>
          <w:rFonts w:cs="Courier New"/>
          <w:szCs w:val="16"/>
        </w:rPr>
        <w:t xml:space="preserve">            post:</w:t>
      </w:r>
    </w:p>
    <w:p w14:paraId="48F1FA4C" w14:textId="77777777" w:rsidR="00FE1154" w:rsidRDefault="00FE1154" w:rsidP="00FE1154">
      <w:pPr>
        <w:pStyle w:val="PL"/>
        <w:rPr>
          <w:rFonts w:cs="Courier New"/>
          <w:szCs w:val="16"/>
        </w:rPr>
      </w:pPr>
      <w:r>
        <w:rPr>
          <w:rFonts w:cs="Courier New"/>
          <w:szCs w:val="16"/>
        </w:rPr>
        <w:t xml:space="preserve">              requestBody:</w:t>
      </w:r>
    </w:p>
    <w:p w14:paraId="061C2495" w14:textId="77777777" w:rsidR="00FE1154" w:rsidRDefault="00FE1154" w:rsidP="00FE1154">
      <w:pPr>
        <w:pStyle w:val="PL"/>
        <w:rPr>
          <w:rFonts w:cs="Courier New"/>
          <w:szCs w:val="16"/>
        </w:rPr>
      </w:pPr>
      <w:r>
        <w:rPr>
          <w:rFonts w:cs="Courier New"/>
          <w:szCs w:val="16"/>
        </w:rPr>
        <w:t xml:space="preserve">                description: Notification of an event occurrence in the PCF.</w:t>
      </w:r>
    </w:p>
    <w:p w14:paraId="00B41BFC" w14:textId="77777777" w:rsidR="00FE1154" w:rsidRDefault="00FE1154" w:rsidP="00FE1154">
      <w:pPr>
        <w:pStyle w:val="PL"/>
        <w:rPr>
          <w:rFonts w:cs="Courier New"/>
          <w:szCs w:val="16"/>
        </w:rPr>
      </w:pPr>
      <w:r>
        <w:rPr>
          <w:rFonts w:cs="Courier New"/>
          <w:szCs w:val="16"/>
        </w:rPr>
        <w:t xml:space="preserve">                required: true</w:t>
      </w:r>
    </w:p>
    <w:p w14:paraId="18A23A56" w14:textId="77777777" w:rsidR="00FE1154" w:rsidRDefault="00FE1154" w:rsidP="00FE1154">
      <w:pPr>
        <w:pStyle w:val="PL"/>
        <w:rPr>
          <w:rFonts w:cs="Courier New"/>
          <w:szCs w:val="16"/>
        </w:rPr>
      </w:pPr>
      <w:r>
        <w:rPr>
          <w:rFonts w:cs="Courier New"/>
          <w:szCs w:val="16"/>
        </w:rPr>
        <w:t xml:space="preserve">                content:</w:t>
      </w:r>
    </w:p>
    <w:p w14:paraId="22A4BA08" w14:textId="77777777" w:rsidR="00FE1154" w:rsidRDefault="00FE1154" w:rsidP="00FE1154">
      <w:pPr>
        <w:pStyle w:val="PL"/>
        <w:rPr>
          <w:rFonts w:cs="Courier New"/>
          <w:szCs w:val="16"/>
        </w:rPr>
      </w:pPr>
      <w:r>
        <w:rPr>
          <w:rFonts w:cs="Courier New"/>
          <w:szCs w:val="16"/>
        </w:rPr>
        <w:t xml:space="preserve">                  application/json:</w:t>
      </w:r>
    </w:p>
    <w:p w14:paraId="24817A25" w14:textId="77777777" w:rsidR="00FE1154" w:rsidRDefault="00FE1154" w:rsidP="00FE1154">
      <w:pPr>
        <w:pStyle w:val="PL"/>
        <w:rPr>
          <w:rFonts w:cs="Courier New"/>
          <w:szCs w:val="16"/>
        </w:rPr>
      </w:pPr>
      <w:r>
        <w:rPr>
          <w:rFonts w:cs="Courier New"/>
          <w:szCs w:val="16"/>
        </w:rPr>
        <w:t xml:space="preserve">                    schema:</w:t>
      </w:r>
    </w:p>
    <w:p w14:paraId="1637A63D" w14:textId="77777777" w:rsidR="00FE1154" w:rsidRDefault="00FE1154" w:rsidP="00FE1154">
      <w:pPr>
        <w:pStyle w:val="PL"/>
        <w:rPr>
          <w:rFonts w:cs="Courier New"/>
          <w:szCs w:val="16"/>
        </w:rPr>
      </w:pPr>
      <w:r>
        <w:rPr>
          <w:rFonts w:cs="Courier New"/>
          <w:szCs w:val="16"/>
        </w:rPr>
        <w:t xml:space="preserve">                      $ref: '#/components/schemas/EventsNotification'</w:t>
      </w:r>
    </w:p>
    <w:p w14:paraId="6FF1243F" w14:textId="77777777" w:rsidR="00FE1154" w:rsidRDefault="00FE1154" w:rsidP="00FE1154">
      <w:pPr>
        <w:pStyle w:val="PL"/>
        <w:rPr>
          <w:rFonts w:cs="Courier New"/>
          <w:szCs w:val="16"/>
        </w:rPr>
      </w:pPr>
      <w:r>
        <w:rPr>
          <w:rFonts w:cs="Courier New"/>
          <w:szCs w:val="16"/>
        </w:rPr>
        <w:t xml:space="preserve">              responses:</w:t>
      </w:r>
    </w:p>
    <w:p w14:paraId="11088248" w14:textId="77777777" w:rsidR="00FE1154" w:rsidRDefault="00FE1154" w:rsidP="00FE1154">
      <w:pPr>
        <w:pStyle w:val="PL"/>
        <w:rPr>
          <w:rFonts w:cs="Courier New"/>
          <w:szCs w:val="16"/>
        </w:rPr>
      </w:pPr>
      <w:r>
        <w:rPr>
          <w:rFonts w:cs="Courier New"/>
          <w:szCs w:val="16"/>
        </w:rPr>
        <w:t xml:space="preserve">                '204':</w:t>
      </w:r>
    </w:p>
    <w:p w14:paraId="0E7AC9EB" w14:textId="77777777" w:rsidR="00FE1154" w:rsidRDefault="00FE1154" w:rsidP="00FE1154">
      <w:pPr>
        <w:pStyle w:val="PL"/>
        <w:rPr>
          <w:rFonts w:cs="Courier New"/>
          <w:szCs w:val="16"/>
        </w:rPr>
      </w:pPr>
      <w:r>
        <w:rPr>
          <w:rFonts w:cs="Courier New"/>
          <w:szCs w:val="16"/>
        </w:rPr>
        <w:t xml:space="preserve">                  description: The receipt of the notification is acknowledged.</w:t>
      </w:r>
    </w:p>
    <w:p w14:paraId="17A0F3F8" w14:textId="77777777" w:rsidR="00FE1154" w:rsidRDefault="00FE1154" w:rsidP="00FE1154">
      <w:pPr>
        <w:pStyle w:val="PL"/>
      </w:pPr>
      <w:r>
        <w:t xml:space="preserve">                '307':</w:t>
      </w:r>
    </w:p>
    <w:p w14:paraId="14BC4265" w14:textId="77777777" w:rsidR="00FE1154" w:rsidRDefault="00FE1154" w:rsidP="00FE1154">
      <w:pPr>
        <w:pStyle w:val="PL"/>
        <w:rPr>
          <w:lang w:eastAsia="es-ES"/>
        </w:rPr>
      </w:pPr>
      <w:r>
        <w:rPr>
          <w:lang w:eastAsia="es-ES"/>
        </w:rPr>
        <w:t xml:space="preserve">                  $ref: 'TS29571_CommonData.yaml#/components/responses/307'</w:t>
      </w:r>
    </w:p>
    <w:p w14:paraId="154BD33E" w14:textId="77777777" w:rsidR="00FE1154" w:rsidRDefault="00FE1154" w:rsidP="00FE1154">
      <w:pPr>
        <w:pStyle w:val="PL"/>
      </w:pPr>
      <w:r>
        <w:t xml:space="preserve">                '308':</w:t>
      </w:r>
    </w:p>
    <w:p w14:paraId="18F3ADFE" w14:textId="77777777" w:rsidR="00FE1154" w:rsidRDefault="00FE1154" w:rsidP="00FE1154">
      <w:pPr>
        <w:pStyle w:val="PL"/>
        <w:rPr>
          <w:lang w:eastAsia="es-ES"/>
        </w:rPr>
      </w:pPr>
      <w:r>
        <w:rPr>
          <w:lang w:eastAsia="es-ES"/>
        </w:rPr>
        <w:t xml:space="preserve">                  $ref: 'TS29571_CommonData.yaml#/components/responses/308'</w:t>
      </w:r>
    </w:p>
    <w:p w14:paraId="5766B327" w14:textId="77777777" w:rsidR="00FE1154" w:rsidRDefault="00FE1154" w:rsidP="00FE1154">
      <w:pPr>
        <w:pStyle w:val="PL"/>
        <w:rPr>
          <w:rFonts w:cs="Courier New"/>
          <w:szCs w:val="16"/>
        </w:rPr>
      </w:pPr>
      <w:r>
        <w:rPr>
          <w:rFonts w:cs="Courier New"/>
          <w:szCs w:val="16"/>
        </w:rPr>
        <w:t xml:space="preserve">                '400':</w:t>
      </w:r>
    </w:p>
    <w:p w14:paraId="19F3BCC2"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369D0CEF" w14:textId="77777777" w:rsidR="00FE1154" w:rsidRDefault="00FE1154" w:rsidP="00FE1154">
      <w:pPr>
        <w:pStyle w:val="PL"/>
        <w:rPr>
          <w:rFonts w:cs="Courier New"/>
          <w:szCs w:val="16"/>
        </w:rPr>
      </w:pPr>
      <w:r>
        <w:rPr>
          <w:rFonts w:cs="Courier New"/>
          <w:szCs w:val="16"/>
        </w:rPr>
        <w:t xml:space="preserve">                '401':</w:t>
      </w:r>
    </w:p>
    <w:p w14:paraId="4205F7FA"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7A0712C6" w14:textId="77777777" w:rsidR="00FE1154" w:rsidRDefault="00FE1154" w:rsidP="00FE1154">
      <w:pPr>
        <w:pStyle w:val="PL"/>
        <w:rPr>
          <w:rFonts w:cs="Courier New"/>
          <w:szCs w:val="16"/>
        </w:rPr>
      </w:pPr>
      <w:r>
        <w:rPr>
          <w:rFonts w:cs="Courier New"/>
          <w:szCs w:val="16"/>
        </w:rPr>
        <w:t xml:space="preserve">                '403':</w:t>
      </w:r>
    </w:p>
    <w:p w14:paraId="7C6837C7" w14:textId="77777777" w:rsidR="00FE1154" w:rsidRDefault="00FE1154" w:rsidP="00FE1154">
      <w:pPr>
        <w:pStyle w:val="PL"/>
        <w:rPr>
          <w:rFonts w:cs="Courier New"/>
          <w:szCs w:val="16"/>
        </w:rPr>
      </w:pPr>
      <w:r>
        <w:rPr>
          <w:rFonts w:cs="Courier New"/>
          <w:szCs w:val="16"/>
        </w:rPr>
        <w:t xml:space="preserve">                  $ref: 'TS29571_CommonData.yaml#/components/responses/403'</w:t>
      </w:r>
    </w:p>
    <w:p w14:paraId="4530C541" w14:textId="77777777" w:rsidR="00FE1154" w:rsidRDefault="00FE1154" w:rsidP="00FE1154">
      <w:pPr>
        <w:pStyle w:val="PL"/>
        <w:rPr>
          <w:rFonts w:cs="Courier New"/>
          <w:szCs w:val="16"/>
        </w:rPr>
      </w:pPr>
      <w:r>
        <w:rPr>
          <w:rFonts w:cs="Courier New"/>
          <w:szCs w:val="16"/>
        </w:rPr>
        <w:t xml:space="preserve">                '404':</w:t>
      </w:r>
    </w:p>
    <w:p w14:paraId="7B0C211B" w14:textId="77777777" w:rsidR="00FE1154" w:rsidRDefault="00FE1154" w:rsidP="00FE1154">
      <w:pPr>
        <w:pStyle w:val="PL"/>
        <w:rPr>
          <w:rFonts w:cs="Courier New"/>
          <w:szCs w:val="16"/>
        </w:rPr>
      </w:pPr>
      <w:r>
        <w:rPr>
          <w:rFonts w:cs="Courier New"/>
          <w:szCs w:val="16"/>
        </w:rPr>
        <w:t xml:space="preserve">                  $ref: 'TS29571_CommonData.yaml#/components/responses/404'</w:t>
      </w:r>
    </w:p>
    <w:p w14:paraId="1B5F087D" w14:textId="77777777" w:rsidR="00FE1154" w:rsidRDefault="00FE1154" w:rsidP="00FE1154">
      <w:pPr>
        <w:pStyle w:val="PL"/>
        <w:rPr>
          <w:rFonts w:cs="Courier New"/>
          <w:szCs w:val="16"/>
        </w:rPr>
      </w:pPr>
      <w:r>
        <w:rPr>
          <w:rFonts w:cs="Courier New"/>
          <w:szCs w:val="16"/>
        </w:rPr>
        <w:t xml:space="preserve">                '411':</w:t>
      </w:r>
    </w:p>
    <w:p w14:paraId="27D56AAB" w14:textId="77777777" w:rsidR="00FE1154" w:rsidRDefault="00FE1154" w:rsidP="00FE1154">
      <w:pPr>
        <w:pStyle w:val="PL"/>
        <w:rPr>
          <w:rFonts w:cs="Courier New"/>
          <w:szCs w:val="16"/>
        </w:rPr>
      </w:pPr>
      <w:r>
        <w:rPr>
          <w:rFonts w:cs="Courier New"/>
          <w:szCs w:val="16"/>
        </w:rPr>
        <w:t xml:space="preserve">                  $ref: 'TS29571_CommonData.yaml#/components/responses/411'</w:t>
      </w:r>
    </w:p>
    <w:p w14:paraId="4169F1FF" w14:textId="77777777" w:rsidR="00FE1154" w:rsidRDefault="00FE1154" w:rsidP="00FE1154">
      <w:pPr>
        <w:pStyle w:val="PL"/>
        <w:rPr>
          <w:rFonts w:cs="Courier New"/>
          <w:szCs w:val="16"/>
        </w:rPr>
      </w:pPr>
      <w:r>
        <w:rPr>
          <w:rFonts w:cs="Courier New"/>
          <w:szCs w:val="16"/>
        </w:rPr>
        <w:t xml:space="preserve">                '413':</w:t>
      </w:r>
    </w:p>
    <w:p w14:paraId="18758F3E" w14:textId="77777777" w:rsidR="00FE1154" w:rsidRDefault="00FE1154" w:rsidP="00FE1154">
      <w:pPr>
        <w:pStyle w:val="PL"/>
        <w:rPr>
          <w:rFonts w:cs="Courier New"/>
          <w:szCs w:val="16"/>
        </w:rPr>
      </w:pPr>
      <w:r>
        <w:rPr>
          <w:rFonts w:cs="Courier New"/>
          <w:szCs w:val="16"/>
        </w:rPr>
        <w:t xml:space="preserve">                  $ref: 'TS29571_CommonData.yaml#/components/responses/413'</w:t>
      </w:r>
    </w:p>
    <w:p w14:paraId="7104FB90" w14:textId="77777777" w:rsidR="00FE1154" w:rsidRDefault="00FE1154" w:rsidP="00FE1154">
      <w:pPr>
        <w:pStyle w:val="PL"/>
        <w:rPr>
          <w:rFonts w:cs="Courier New"/>
          <w:szCs w:val="16"/>
        </w:rPr>
      </w:pPr>
      <w:r>
        <w:rPr>
          <w:rFonts w:cs="Courier New"/>
          <w:szCs w:val="16"/>
        </w:rPr>
        <w:t xml:space="preserve">                '415':</w:t>
      </w:r>
    </w:p>
    <w:p w14:paraId="6733AC6F" w14:textId="77777777" w:rsidR="00FE1154" w:rsidRDefault="00FE1154" w:rsidP="00FE1154">
      <w:pPr>
        <w:pStyle w:val="PL"/>
        <w:rPr>
          <w:rFonts w:cs="Courier New"/>
          <w:szCs w:val="16"/>
        </w:rPr>
      </w:pPr>
      <w:r>
        <w:rPr>
          <w:rFonts w:cs="Courier New"/>
          <w:szCs w:val="16"/>
        </w:rPr>
        <w:t xml:space="preserve">                  $ref: 'TS29571_CommonData.yaml#/components/responses/415'</w:t>
      </w:r>
    </w:p>
    <w:p w14:paraId="446B1888" w14:textId="77777777" w:rsidR="00FE1154" w:rsidRDefault="00FE1154" w:rsidP="00FE1154">
      <w:pPr>
        <w:pStyle w:val="PL"/>
      </w:pPr>
      <w:r>
        <w:t xml:space="preserve">                '429':</w:t>
      </w:r>
    </w:p>
    <w:p w14:paraId="5B98FD0F" w14:textId="77777777" w:rsidR="00FE1154" w:rsidRDefault="00FE1154" w:rsidP="00FE1154">
      <w:pPr>
        <w:pStyle w:val="PL"/>
      </w:pPr>
      <w:r>
        <w:t xml:space="preserve">                  $ref: 'TS29571_CommonData.yaml#/components/responses/429'</w:t>
      </w:r>
    </w:p>
    <w:p w14:paraId="1731189F" w14:textId="77777777" w:rsidR="00FE1154" w:rsidRDefault="00FE1154" w:rsidP="00FE1154">
      <w:pPr>
        <w:pStyle w:val="PL"/>
        <w:rPr>
          <w:rFonts w:cs="Courier New"/>
          <w:szCs w:val="16"/>
        </w:rPr>
      </w:pPr>
      <w:r>
        <w:rPr>
          <w:rFonts w:cs="Courier New"/>
          <w:szCs w:val="16"/>
        </w:rPr>
        <w:t xml:space="preserve">                '500':</w:t>
      </w:r>
    </w:p>
    <w:p w14:paraId="518A3C04" w14:textId="77777777" w:rsidR="00FE1154" w:rsidRDefault="00FE1154" w:rsidP="00FE1154">
      <w:pPr>
        <w:pStyle w:val="PL"/>
      </w:pPr>
      <w:r>
        <w:rPr>
          <w:rFonts w:cs="Courier New"/>
          <w:szCs w:val="16"/>
        </w:rPr>
        <w:t xml:space="preserve">                  $ref: 'TS29571_CommonData.yaml#/components/responses/500'</w:t>
      </w:r>
    </w:p>
    <w:p w14:paraId="3F2D3E65" w14:textId="77777777" w:rsidR="00FE1154" w:rsidRDefault="00FE1154" w:rsidP="00FE1154">
      <w:pPr>
        <w:pStyle w:val="PL"/>
      </w:pPr>
      <w:r>
        <w:t xml:space="preserve">                '502':</w:t>
      </w:r>
    </w:p>
    <w:p w14:paraId="45BF7378" w14:textId="77777777" w:rsidR="00FE1154" w:rsidRDefault="00FE1154" w:rsidP="00FE1154">
      <w:pPr>
        <w:pStyle w:val="PL"/>
        <w:rPr>
          <w:rFonts w:cs="Courier New"/>
          <w:szCs w:val="16"/>
        </w:rPr>
      </w:pPr>
      <w:r>
        <w:t xml:space="preserve">                  $ref: 'TS29571_CommonData.yaml#/components/responses/502'</w:t>
      </w:r>
    </w:p>
    <w:p w14:paraId="5CBDA712" w14:textId="77777777" w:rsidR="00FE1154" w:rsidRDefault="00FE1154" w:rsidP="00FE1154">
      <w:pPr>
        <w:pStyle w:val="PL"/>
        <w:rPr>
          <w:rFonts w:cs="Courier New"/>
          <w:szCs w:val="16"/>
        </w:rPr>
      </w:pPr>
      <w:r>
        <w:rPr>
          <w:rFonts w:cs="Courier New"/>
          <w:szCs w:val="16"/>
        </w:rPr>
        <w:t xml:space="preserve">                '503':</w:t>
      </w:r>
    </w:p>
    <w:p w14:paraId="72BF4DA1"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30120F80" w14:textId="77777777" w:rsidR="00FE1154" w:rsidRDefault="00FE1154" w:rsidP="00FE1154">
      <w:pPr>
        <w:pStyle w:val="PL"/>
        <w:rPr>
          <w:rFonts w:cs="Courier New"/>
          <w:szCs w:val="16"/>
        </w:rPr>
      </w:pPr>
      <w:r>
        <w:rPr>
          <w:rFonts w:cs="Courier New"/>
          <w:szCs w:val="16"/>
        </w:rPr>
        <w:t xml:space="preserve">                default:</w:t>
      </w:r>
    </w:p>
    <w:p w14:paraId="3FE97EA3"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7BAC0495" w14:textId="77777777" w:rsidR="00FE1154" w:rsidRDefault="00FE1154" w:rsidP="00FE1154">
      <w:pPr>
        <w:pStyle w:val="PL"/>
        <w:rPr>
          <w:rFonts w:cs="Courier New"/>
          <w:szCs w:val="16"/>
        </w:rPr>
      </w:pPr>
      <w:r>
        <w:rPr>
          <w:rFonts w:cs="Courier New"/>
          <w:szCs w:val="16"/>
        </w:rPr>
        <w:t xml:space="preserve">        detected5GsBridgeForPduSession:</w:t>
      </w:r>
    </w:p>
    <w:p w14:paraId="1138D260" w14:textId="77777777" w:rsidR="00FE1154" w:rsidRDefault="00FE1154" w:rsidP="00FE1154">
      <w:pPr>
        <w:pStyle w:val="PL"/>
        <w:rPr>
          <w:rFonts w:cs="Courier New"/>
          <w:szCs w:val="16"/>
        </w:rPr>
      </w:pPr>
      <w:r>
        <w:rPr>
          <w:rFonts w:cs="Courier New"/>
          <w:szCs w:val="16"/>
        </w:rPr>
        <w:t xml:space="preserve">          '{$request.body#/ascReqData/evSubsc/notifUri}/new-bridge':</w:t>
      </w:r>
    </w:p>
    <w:p w14:paraId="4BEB654C" w14:textId="77777777" w:rsidR="00FE1154" w:rsidRDefault="00FE1154" w:rsidP="00FE1154">
      <w:pPr>
        <w:pStyle w:val="PL"/>
        <w:rPr>
          <w:rFonts w:cs="Courier New"/>
          <w:szCs w:val="16"/>
        </w:rPr>
      </w:pPr>
      <w:r>
        <w:rPr>
          <w:rFonts w:cs="Courier New"/>
          <w:szCs w:val="16"/>
        </w:rPr>
        <w:t xml:space="preserve">            post:</w:t>
      </w:r>
    </w:p>
    <w:p w14:paraId="2099E5D5" w14:textId="77777777" w:rsidR="00FE1154" w:rsidRDefault="00FE1154" w:rsidP="00FE1154">
      <w:pPr>
        <w:pStyle w:val="PL"/>
        <w:rPr>
          <w:rFonts w:cs="Courier New"/>
          <w:szCs w:val="16"/>
        </w:rPr>
      </w:pPr>
      <w:r>
        <w:rPr>
          <w:rFonts w:cs="Courier New"/>
          <w:szCs w:val="16"/>
        </w:rPr>
        <w:t xml:space="preserve">              requestBody:</w:t>
      </w:r>
    </w:p>
    <w:p w14:paraId="4B12F252" w14:textId="77777777" w:rsidR="00FE1154" w:rsidRDefault="00FE1154" w:rsidP="00FE1154">
      <w:pPr>
        <w:pStyle w:val="PL"/>
        <w:rPr>
          <w:rFonts w:cs="Courier New"/>
          <w:szCs w:val="16"/>
        </w:rPr>
      </w:pPr>
      <w:r>
        <w:rPr>
          <w:rFonts w:cs="Courier New"/>
          <w:szCs w:val="16"/>
        </w:rPr>
        <w:t xml:space="preserve">                description: Notification of a new TSC user plane node detected in the PCF.</w:t>
      </w:r>
    </w:p>
    <w:p w14:paraId="30E71ABE" w14:textId="77777777" w:rsidR="00FE1154" w:rsidRDefault="00FE1154" w:rsidP="00FE1154">
      <w:pPr>
        <w:pStyle w:val="PL"/>
        <w:rPr>
          <w:rFonts w:cs="Courier New"/>
          <w:szCs w:val="16"/>
        </w:rPr>
      </w:pPr>
      <w:r>
        <w:rPr>
          <w:rFonts w:cs="Courier New"/>
          <w:szCs w:val="16"/>
        </w:rPr>
        <w:t xml:space="preserve">                required: true</w:t>
      </w:r>
    </w:p>
    <w:p w14:paraId="2CF9B488" w14:textId="77777777" w:rsidR="00FE1154" w:rsidRDefault="00FE1154" w:rsidP="00FE1154">
      <w:pPr>
        <w:pStyle w:val="PL"/>
        <w:rPr>
          <w:rFonts w:cs="Courier New"/>
          <w:szCs w:val="16"/>
        </w:rPr>
      </w:pPr>
      <w:r>
        <w:rPr>
          <w:rFonts w:cs="Courier New"/>
          <w:szCs w:val="16"/>
        </w:rPr>
        <w:t xml:space="preserve">                content:</w:t>
      </w:r>
    </w:p>
    <w:p w14:paraId="028F8027" w14:textId="77777777" w:rsidR="00FE1154" w:rsidRDefault="00FE1154" w:rsidP="00FE1154">
      <w:pPr>
        <w:pStyle w:val="PL"/>
        <w:rPr>
          <w:rFonts w:cs="Courier New"/>
          <w:szCs w:val="16"/>
        </w:rPr>
      </w:pPr>
      <w:r>
        <w:rPr>
          <w:rFonts w:cs="Courier New"/>
          <w:szCs w:val="16"/>
        </w:rPr>
        <w:t xml:space="preserve">                  application/json:</w:t>
      </w:r>
    </w:p>
    <w:p w14:paraId="56341B3A" w14:textId="77777777" w:rsidR="00FE1154" w:rsidRDefault="00FE1154" w:rsidP="00FE1154">
      <w:pPr>
        <w:pStyle w:val="PL"/>
        <w:rPr>
          <w:rFonts w:cs="Courier New"/>
          <w:szCs w:val="16"/>
        </w:rPr>
      </w:pPr>
      <w:r>
        <w:rPr>
          <w:rFonts w:cs="Courier New"/>
          <w:szCs w:val="16"/>
        </w:rPr>
        <w:t xml:space="preserve">                    schema:</w:t>
      </w:r>
    </w:p>
    <w:p w14:paraId="28056FB8" w14:textId="77777777" w:rsidR="00FE1154" w:rsidRDefault="00FE1154" w:rsidP="00FE1154">
      <w:pPr>
        <w:pStyle w:val="PL"/>
        <w:rPr>
          <w:rFonts w:cs="Courier New"/>
          <w:szCs w:val="16"/>
        </w:rPr>
      </w:pPr>
      <w:r>
        <w:rPr>
          <w:rFonts w:cs="Courier New"/>
          <w:szCs w:val="16"/>
        </w:rPr>
        <w:t xml:space="preserve">                      $ref: '#/components/schemas/PduSessionTsnBridge'</w:t>
      </w:r>
    </w:p>
    <w:p w14:paraId="739BA2AF" w14:textId="77777777" w:rsidR="00FE1154" w:rsidRDefault="00FE1154" w:rsidP="00FE1154">
      <w:pPr>
        <w:pStyle w:val="PL"/>
        <w:rPr>
          <w:rFonts w:cs="Courier New"/>
          <w:szCs w:val="16"/>
        </w:rPr>
      </w:pPr>
      <w:r>
        <w:rPr>
          <w:rFonts w:cs="Courier New"/>
          <w:szCs w:val="16"/>
        </w:rPr>
        <w:t xml:space="preserve">              responses:</w:t>
      </w:r>
    </w:p>
    <w:p w14:paraId="34BD004C" w14:textId="77777777" w:rsidR="00FE1154" w:rsidRDefault="00FE1154" w:rsidP="00FE1154">
      <w:pPr>
        <w:pStyle w:val="PL"/>
        <w:rPr>
          <w:rFonts w:cs="Courier New"/>
          <w:szCs w:val="16"/>
        </w:rPr>
      </w:pPr>
      <w:r>
        <w:rPr>
          <w:rFonts w:cs="Courier New"/>
          <w:szCs w:val="16"/>
        </w:rPr>
        <w:t xml:space="preserve">                '204':</w:t>
      </w:r>
    </w:p>
    <w:p w14:paraId="51C12CAA" w14:textId="77777777" w:rsidR="00FE1154" w:rsidRDefault="00FE1154" w:rsidP="00FE1154">
      <w:pPr>
        <w:pStyle w:val="PL"/>
        <w:rPr>
          <w:rFonts w:cs="Courier New"/>
          <w:szCs w:val="16"/>
        </w:rPr>
      </w:pPr>
      <w:r>
        <w:rPr>
          <w:rFonts w:cs="Courier New"/>
          <w:szCs w:val="16"/>
        </w:rPr>
        <w:t xml:space="preserve">                  description: The receipt of the notification is acknowledged.</w:t>
      </w:r>
    </w:p>
    <w:p w14:paraId="7ADB536A" w14:textId="77777777" w:rsidR="00FE1154" w:rsidRDefault="00FE1154" w:rsidP="00FE1154">
      <w:pPr>
        <w:pStyle w:val="PL"/>
      </w:pPr>
      <w:r>
        <w:t xml:space="preserve">                '307':</w:t>
      </w:r>
    </w:p>
    <w:p w14:paraId="4B1C0BA8" w14:textId="77777777" w:rsidR="00FE1154" w:rsidRDefault="00FE1154" w:rsidP="00FE1154">
      <w:pPr>
        <w:pStyle w:val="PL"/>
        <w:rPr>
          <w:lang w:eastAsia="es-ES"/>
        </w:rPr>
      </w:pPr>
      <w:r>
        <w:rPr>
          <w:lang w:eastAsia="es-ES"/>
        </w:rPr>
        <w:t xml:space="preserve">                  $ref: 'TS29571_CommonData.yaml#/components/responses/307'</w:t>
      </w:r>
    </w:p>
    <w:p w14:paraId="0DF81981" w14:textId="77777777" w:rsidR="00FE1154" w:rsidRDefault="00FE1154" w:rsidP="00FE1154">
      <w:pPr>
        <w:pStyle w:val="PL"/>
      </w:pPr>
      <w:r>
        <w:t xml:space="preserve">                '308':</w:t>
      </w:r>
    </w:p>
    <w:p w14:paraId="01F72BCE" w14:textId="77777777" w:rsidR="00FE1154" w:rsidRDefault="00FE1154" w:rsidP="00FE1154">
      <w:pPr>
        <w:pStyle w:val="PL"/>
        <w:rPr>
          <w:lang w:eastAsia="es-ES"/>
        </w:rPr>
      </w:pPr>
      <w:r>
        <w:rPr>
          <w:lang w:eastAsia="es-ES"/>
        </w:rPr>
        <w:t xml:space="preserve">                  $ref: 'TS29571_CommonData.yaml#/components/responses/308'</w:t>
      </w:r>
    </w:p>
    <w:p w14:paraId="02582B52" w14:textId="77777777" w:rsidR="00FE1154" w:rsidRDefault="00FE1154" w:rsidP="00FE1154">
      <w:pPr>
        <w:pStyle w:val="PL"/>
        <w:rPr>
          <w:rFonts w:cs="Courier New"/>
          <w:szCs w:val="16"/>
        </w:rPr>
      </w:pPr>
      <w:r>
        <w:rPr>
          <w:rFonts w:cs="Courier New"/>
          <w:szCs w:val="16"/>
        </w:rPr>
        <w:t xml:space="preserve">                '400':</w:t>
      </w:r>
    </w:p>
    <w:p w14:paraId="0B82A616"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2E2A546F" w14:textId="77777777" w:rsidR="00FE1154" w:rsidRDefault="00FE1154" w:rsidP="00FE1154">
      <w:pPr>
        <w:pStyle w:val="PL"/>
        <w:rPr>
          <w:rFonts w:cs="Courier New"/>
          <w:szCs w:val="16"/>
        </w:rPr>
      </w:pPr>
      <w:r>
        <w:rPr>
          <w:rFonts w:cs="Courier New"/>
          <w:szCs w:val="16"/>
        </w:rPr>
        <w:t xml:space="preserve">                '401':</w:t>
      </w:r>
    </w:p>
    <w:p w14:paraId="28F5EC41"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7D753747" w14:textId="77777777" w:rsidR="00FE1154" w:rsidRDefault="00FE1154" w:rsidP="00FE1154">
      <w:pPr>
        <w:pStyle w:val="PL"/>
        <w:rPr>
          <w:rFonts w:cs="Courier New"/>
          <w:szCs w:val="16"/>
        </w:rPr>
      </w:pPr>
      <w:r>
        <w:rPr>
          <w:rFonts w:cs="Courier New"/>
          <w:szCs w:val="16"/>
        </w:rPr>
        <w:t xml:space="preserve">                '403':</w:t>
      </w:r>
    </w:p>
    <w:p w14:paraId="14D68B71" w14:textId="77777777" w:rsidR="00FE1154" w:rsidRDefault="00FE1154" w:rsidP="00FE1154">
      <w:pPr>
        <w:pStyle w:val="PL"/>
        <w:rPr>
          <w:rFonts w:cs="Courier New"/>
          <w:szCs w:val="16"/>
        </w:rPr>
      </w:pPr>
      <w:r>
        <w:rPr>
          <w:rFonts w:cs="Courier New"/>
          <w:szCs w:val="16"/>
        </w:rPr>
        <w:t xml:space="preserve">                  $ref: 'TS29571_CommonData.yaml#/components/responses/403'</w:t>
      </w:r>
    </w:p>
    <w:p w14:paraId="05B03037" w14:textId="77777777" w:rsidR="00FE1154" w:rsidRDefault="00FE1154" w:rsidP="00FE1154">
      <w:pPr>
        <w:pStyle w:val="PL"/>
        <w:rPr>
          <w:rFonts w:cs="Courier New"/>
          <w:szCs w:val="16"/>
        </w:rPr>
      </w:pPr>
      <w:r>
        <w:rPr>
          <w:rFonts w:cs="Courier New"/>
          <w:szCs w:val="16"/>
        </w:rPr>
        <w:t xml:space="preserve">                '404':</w:t>
      </w:r>
    </w:p>
    <w:p w14:paraId="5336705E" w14:textId="77777777" w:rsidR="00FE1154" w:rsidRDefault="00FE1154" w:rsidP="00FE1154">
      <w:pPr>
        <w:pStyle w:val="PL"/>
        <w:rPr>
          <w:rFonts w:cs="Courier New"/>
          <w:szCs w:val="16"/>
        </w:rPr>
      </w:pPr>
      <w:r>
        <w:rPr>
          <w:rFonts w:cs="Courier New"/>
          <w:szCs w:val="16"/>
        </w:rPr>
        <w:t xml:space="preserve">                  $ref: 'TS29571_CommonData.yaml#/components/responses/404'</w:t>
      </w:r>
    </w:p>
    <w:p w14:paraId="6A819D70" w14:textId="77777777" w:rsidR="00FE1154" w:rsidRDefault="00FE1154" w:rsidP="00FE1154">
      <w:pPr>
        <w:pStyle w:val="PL"/>
        <w:rPr>
          <w:rFonts w:cs="Courier New"/>
          <w:szCs w:val="16"/>
        </w:rPr>
      </w:pPr>
      <w:r>
        <w:rPr>
          <w:rFonts w:cs="Courier New"/>
          <w:szCs w:val="16"/>
        </w:rPr>
        <w:t xml:space="preserve">                '411':</w:t>
      </w:r>
    </w:p>
    <w:p w14:paraId="0981C2FC" w14:textId="77777777" w:rsidR="00FE1154" w:rsidRDefault="00FE1154" w:rsidP="00FE1154">
      <w:pPr>
        <w:pStyle w:val="PL"/>
        <w:rPr>
          <w:rFonts w:cs="Courier New"/>
          <w:szCs w:val="16"/>
        </w:rPr>
      </w:pPr>
      <w:r>
        <w:rPr>
          <w:rFonts w:cs="Courier New"/>
          <w:szCs w:val="16"/>
        </w:rPr>
        <w:t xml:space="preserve">                  $ref: 'TS29571_CommonData.yaml#/components/responses/411'</w:t>
      </w:r>
    </w:p>
    <w:p w14:paraId="5221E33C" w14:textId="77777777" w:rsidR="00FE1154" w:rsidRDefault="00FE1154" w:rsidP="00FE1154">
      <w:pPr>
        <w:pStyle w:val="PL"/>
        <w:rPr>
          <w:rFonts w:cs="Courier New"/>
          <w:szCs w:val="16"/>
        </w:rPr>
      </w:pPr>
      <w:r>
        <w:rPr>
          <w:rFonts w:cs="Courier New"/>
          <w:szCs w:val="16"/>
        </w:rPr>
        <w:t xml:space="preserve">                '413':</w:t>
      </w:r>
    </w:p>
    <w:p w14:paraId="79175CA5" w14:textId="77777777" w:rsidR="00FE1154" w:rsidRDefault="00FE1154" w:rsidP="00FE1154">
      <w:pPr>
        <w:pStyle w:val="PL"/>
        <w:rPr>
          <w:rFonts w:cs="Courier New"/>
          <w:szCs w:val="16"/>
        </w:rPr>
      </w:pPr>
      <w:r>
        <w:rPr>
          <w:rFonts w:cs="Courier New"/>
          <w:szCs w:val="16"/>
        </w:rPr>
        <w:t xml:space="preserve">                  $ref: 'TS29571_CommonData.yaml#/components/responses/413'</w:t>
      </w:r>
    </w:p>
    <w:p w14:paraId="104A1CB5" w14:textId="77777777" w:rsidR="00FE1154" w:rsidRDefault="00FE1154" w:rsidP="00FE1154">
      <w:pPr>
        <w:pStyle w:val="PL"/>
        <w:rPr>
          <w:rFonts w:cs="Courier New"/>
          <w:szCs w:val="16"/>
        </w:rPr>
      </w:pPr>
      <w:r>
        <w:rPr>
          <w:rFonts w:cs="Courier New"/>
          <w:szCs w:val="16"/>
        </w:rPr>
        <w:t xml:space="preserve">                '415':</w:t>
      </w:r>
    </w:p>
    <w:p w14:paraId="063BFB7D" w14:textId="77777777" w:rsidR="00FE1154" w:rsidRDefault="00FE1154" w:rsidP="00FE1154">
      <w:pPr>
        <w:pStyle w:val="PL"/>
        <w:rPr>
          <w:rFonts w:cs="Courier New"/>
          <w:szCs w:val="16"/>
        </w:rPr>
      </w:pPr>
      <w:r>
        <w:rPr>
          <w:rFonts w:cs="Courier New"/>
          <w:szCs w:val="16"/>
        </w:rPr>
        <w:t xml:space="preserve">                  $ref: 'TS29571_CommonData.yaml#/components/responses/415'</w:t>
      </w:r>
    </w:p>
    <w:p w14:paraId="462B9292" w14:textId="77777777" w:rsidR="00FE1154" w:rsidRDefault="00FE1154" w:rsidP="00FE1154">
      <w:pPr>
        <w:pStyle w:val="PL"/>
      </w:pPr>
      <w:r>
        <w:t xml:space="preserve">                '429':</w:t>
      </w:r>
    </w:p>
    <w:p w14:paraId="10A2D2AB" w14:textId="77777777" w:rsidR="00FE1154" w:rsidRDefault="00FE1154" w:rsidP="00FE1154">
      <w:pPr>
        <w:pStyle w:val="PL"/>
      </w:pPr>
      <w:r>
        <w:t xml:space="preserve">                  $ref: 'TS29571_CommonData.yaml#/components/responses/429'</w:t>
      </w:r>
    </w:p>
    <w:p w14:paraId="5178A59D" w14:textId="77777777" w:rsidR="00FE1154" w:rsidRDefault="00FE1154" w:rsidP="00FE1154">
      <w:pPr>
        <w:pStyle w:val="PL"/>
        <w:rPr>
          <w:rFonts w:cs="Courier New"/>
          <w:szCs w:val="16"/>
        </w:rPr>
      </w:pPr>
      <w:r>
        <w:rPr>
          <w:rFonts w:cs="Courier New"/>
          <w:szCs w:val="16"/>
        </w:rPr>
        <w:t xml:space="preserve">                '500':</w:t>
      </w:r>
    </w:p>
    <w:p w14:paraId="1C765A6B" w14:textId="77777777" w:rsidR="00FE1154" w:rsidRDefault="00FE1154" w:rsidP="00FE1154">
      <w:pPr>
        <w:pStyle w:val="PL"/>
      </w:pPr>
      <w:r>
        <w:rPr>
          <w:rFonts w:cs="Courier New"/>
          <w:szCs w:val="16"/>
        </w:rPr>
        <w:t xml:space="preserve">                  $ref: 'TS29571_CommonData.yaml#/components/responses/500'</w:t>
      </w:r>
    </w:p>
    <w:p w14:paraId="0377814F" w14:textId="77777777" w:rsidR="00FE1154" w:rsidRDefault="00FE1154" w:rsidP="00FE1154">
      <w:pPr>
        <w:pStyle w:val="PL"/>
      </w:pPr>
      <w:r>
        <w:t xml:space="preserve">                '502':</w:t>
      </w:r>
    </w:p>
    <w:p w14:paraId="1AA85D49" w14:textId="77777777" w:rsidR="00FE1154" w:rsidRDefault="00FE1154" w:rsidP="00FE1154">
      <w:pPr>
        <w:pStyle w:val="PL"/>
        <w:rPr>
          <w:rFonts w:cs="Courier New"/>
          <w:szCs w:val="16"/>
        </w:rPr>
      </w:pPr>
      <w:r>
        <w:t xml:space="preserve">                  $ref: 'TS29571_CommonData.yaml#/components/responses/502'</w:t>
      </w:r>
    </w:p>
    <w:p w14:paraId="480F8C17" w14:textId="77777777" w:rsidR="00FE1154" w:rsidRDefault="00FE1154" w:rsidP="00FE1154">
      <w:pPr>
        <w:pStyle w:val="PL"/>
        <w:rPr>
          <w:rFonts w:cs="Courier New"/>
          <w:szCs w:val="16"/>
        </w:rPr>
      </w:pPr>
      <w:r>
        <w:rPr>
          <w:rFonts w:cs="Courier New"/>
          <w:szCs w:val="16"/>
        </w:rPr>
        <w:t xml:space="preserve">                '503':</w:t>
      </w:r>
    </w:p>
    <w:p w14:paraId="177E2EA4"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5ED00CB6" w14:textId="77777777" w:rsidR="00FE1154" w:rsidRDefault="00FE1154" w:rsidP="00FE1154">
      <w:pPr>
        <w:pStyle w:val="PL"/>
        <w:rPr>
          <w:rFonts w:cs="Courier New"/>
          <w:szCs w:val="16"/>
        </w:rPr>
      </w:pPr>
      <w:r>
        <w:rPr>
          <w:rFonts w:cs="Courier New"/>
          <w:szCs w:val="16"/>
        </w:rPr>
        <w:t xml:space="preserve">                default:</w:t>
      </w:r>
    </w:p>
    <w:p w14:paraId="6E8498BA"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6FE40603" w14:textId="77777777" w:rsidR="00FE1154" w:rsidRDefault="00FE1154" w:rsidP="00FE1154">
      <w:pPr>
        <w:pStyle w:val="PL"/>
        <w:rPr>
          <w:rFonts w:cs="Courier New"/>
          <w:szCs w:val="16"/>
        </w:rPr>
      </w:pPr>
      <w:r>
        <w:rPr>
          <w:rFonts w:cs="Courier New"/>
          <w:szCs w:val="16"/>
        </w:rPr>
        <w:t xml:space="preserve">        eventNotificationPduSession:</w:t>
      </w:r>
    </w:p>
    <w:p w14:paraId="19C79767" w14:textId="77777777" w:rsidR="00FE1154" w:rsidRDefault="00FE1154" w:rsidP="00FE1154">
      <w:pPr>
        <w:pStyle w:val="PL"/>
        <w:rPr>
          <w:rFonts w:cs="Courier New"/>
          <w:szCs w:val="16"/>
        </w:rPr>
      </w:pPr>
      <w:r>
        <w:rPr>
          <w:rFonts w:cs="Courier New"/>
          <w:szCs w:val="16"/>
        </w:rPr>
        <w:t xml:space="preserve">          '{$request.body#/ascReqData/evSubsc/notifUri}/pdu-session':</w:t>
      </w:r>
    </w:p>
    <w:p w14:paraId="19081D11" w14:textId="77777777" w:rsidR="00FE1154" w:rsidRDefault="00FE1154" w:rsidP="00FE1154">
      <w:pPr>
        <w:pStyle w:val="PL"/>
        <w:rPr>
          <w:rFonts w:cs="Courier New"/>
          <w:szCs w:val="16"/>
        </w:rPr>
      </w:pPr>
      <w:r>
        <w:rPr>
          <w:rFonts w:cs="Courier New"/>
          <w:szCs w:val="16"/>
        </w:rPr>
        <w:t xml:space="preserve">            post:</w:t>
      </w:r>
    </w:p>
    <w:p w14:paraId="674FD610" w14:textId="77777777" w:rsidR="00FE1154" w:rsidRDefault="00FE1154" w:rsidP="00FE1154">
      <w:pPr>
        <w:pStyle w:val="PL"/>
        <w:rPr>
          <w:rFonts w:cs="Courier New"/>
          <w:szCs w:val="16"/>
        </w:rPr>
      </w:pPr>
      <w:r>
        <w:rPr>
          <w:rFonts w:cs="Courier New"/>
          <w:szCs w:val="16"/>
        </w:rPr>
        <w:t xml:space="preserve">              requestBody:</w:t>
      </w:r>
    </w:p>
    <w:p w14:paraId="7CD40930" w14:textId="77777777" w:rsidR="00FE1154" w:rsidRDefault="00FE1154" w:rsidP="00FE1154">
      <w:pPr>
        <w:pStyle w:val="PL"/>
        <w:rPr>
          <w:rFonts w:cs="Courier New"/>
          <w:szCs w:val="16"/>
        </w:rPr>
      </w:pPr>
      <w:r>
        <w:rPr>
          <w:rFonts w:cs="Courier New"/>
          <w:szCs w:val="16"/>
        </w:rPr>
        <w:t xml:space="preserve">                description: Notification of PDU session established or terminated.</w:t>
      </w:r>
    </w:p>
    <w:p w14:paraId="6D716D6C" w14:textId="77777777" w:rsidR="00FE1154" w:rsidRDefault="00FE1154" w:rsidP="00FE1154">
      <w:pPr>
        <w:pStyle w:val="PL"/>
        <w:rPr>
          <w:rFonts w:cs="Courier New"/>
          <w:szCs w:val="16"/>
        </w:rPr>
      </w:pPr>
      <w:r>
        <w:rPr>
          <w:rFonts w:cs="Courier New"/>
          <w:szCs w:val="16"/>
        </w:rPr>
        <w:t xml:space="preserve">                required: true</w:t>
      </w:r>
    </w:p>
    <w:p w14:paraId="337FB328" w14:textId="77777777" w:rsidR="00FE1154" w:rsidRDefault="00FE1154" w:rsidP="00FE1154">
      <w:pPr>
        <w:pStyle w:val="PL"/>
        <w:rPr>
          <w:rFonts w:cs="Courier New"/>
          <w:szCs w:val="16"/>
        </w:rPr>
      </w:pPr>
      <w:r>
        <w:rPr>
          <w:rFonts w:cs="Courier New"/>
          <w:szCs w:val="16"/>
        </w:rPr>
        <w:t xml:space="preserve">                content:</w:t>
      </w:r>
    </w:p>
    <w:p w14:paraId="4508E72A" w14:textId="77777777" w:rsidR="00FE1154" w:rsidRDefault="00FE1154" w:rsidP="00FE1154">
      <w:pPr>
        <w:pStyle w:val="PL"/>
        <w:rPr>
          <w:rFonts w:cs="Courier New"/>
          <w:szCs w:val="16"/>
        </w:rPr>
      </w:pPr>
      <w:r>
        <w:rPr>
          <w:rFonts w:cs="Courier New"/>
          <w:szCs w:val="16"/>
        </w:rPr>
        <w:t xml:space="preserve">                  application/json:</w:t>
      </w:r>
    </w:p>
    <w:p w14:paraId="019903BD" w14:textId="77777777" w:rsidR="00FE1154" w:rsidRDefault="00FE1154" w:rsidP="00FE1154">
      <w:pPr>
        <w:pStyle w:val="PL"/>
        <w:rPr>
          <w:rFonts w:cs="Courier New"/>
          <w:szCs w:val="16"/>
        </w:rPr>
      </w:pPr>
      <w:r>
        <w:rPr>
          <w:rFonts w:cs="Courier New"/>
          <w:szCs w:val="16"/>
        </w:rPr>
        <w:t xml:space="preserve">                    schema:</w:t>
      </w:r>
    </w:p>
    <w:p w14:paraId="66311617" w14:textId="77777777" w:rsidR="00FE1154" w:rsidRDefault="00FE1154" w:rsidP="00FE1154">
      <w:pPr>
        <w:pStyle w:val="PL"/>
        <w:rPr>
          <w:rFonts w:cs="Courier New"/>
          <w:szCs w:val="16"/>
        </w:rPr>
      </w:pPr>
      <w:r>
        <w:rPr>
          <w:rFonts w:cs="Courier New"/>
          <w:szCs w:val="16"/>
        </w:rPr>
        <w:t xml:space="preserve">                      $ref: '#/components/schemas/</w:t>
      </w:r>
      <w:r>
        <w:t>PduSessionEventNotification</w:t>
      </w:r>
      <w:r>
        <w:rPr>
          <w:rFonts w:cs="Courier New"/>
          <w:szCs w:val="16"/>
        </w:rPr>
        <w:t>'</w:t>
      </w:r>
    </w:p>
    <w:p w14:paraId="0429658C" w14:textId="77777777" w:rsidR="00FE1154" w:rsidRDefault="00FE1154" w:rsidP="00FE1154">
      <w:pPr>
        <w:pStyle w:val="PL"/>
        <w:rPr>
          <w:rFonts w:cs="Courier New"/>
          <w:szCs w:val="16"/>
        </w:rPr>
      </w:pPr>
      <w:r>
        <w:rPr>
          <w:rFonts w:cs="Courier New"/>
          <w:szCs w:val="16"/>
        </w:rPr>
        <w:t xml:space="preserve">              responses:</w:t>
      </w:r>
    </w:p>
    <w:p w14:paraId="43296E19" w14:textId="77777777" w:rsidR="00FE1154" w:rsidRDefault="00FE1154" w:rsidP="00FE1154">
      <w:pPr>
        <w:pStyle w:val="PL"/>
        <w:rPr>
          <w:rFonts w:cs="Courier New"/>
          <w:szCs w:val="16"/>
        </w:rPr>
      </w:pPr>
      <w:r>
        <w:rPr>
          <w:rFonts w:cs="Courier New"/>
          <w:szCs w:val="16"/>
        </w:rPr>
        <w:t xml:space="preserve">                '204':</w:t>
      </w:r>
    </w:p>
    <w:p w14:paraId="27717E70" w14:textId="77777777" w:rsidR="00FE1154" w:rsidRDefault="00FE1154" w:rsidP="00FE1154">
      <w:pPr>
        <w:pStyle w:val="PL"/>
        <w:rPr>
          <w:rFonts w:cs="Courier New"/>
          <w:szCs w:val="16"/>
        </w:rPr>
      </w:pPr>
      <w:r>
        <w:rPr>
          <w:rFonts w:cs="Courier New"/>
          <w:szCs w:val="16"/>
        </w:rPr>
        <w:t xml:space="preserve">                  description: The receipt of the notification is acknowledged.</w:t>
      </w:r>
    </w:p>
    <w:p w14:paraId="480C61DC" w14:textId="77777777" w:rsidR="00FE1154" w:rsidRDefault="00FE1154" w:rsidP="00FE1154">
      <w:pPr>
        <w:pStyle w:val="PL"/>
      </w:pPr>
      <w:r>
        <w:t xml:space="preserve">                '307':</w:t>
      </w:r>
    </w:p>
    <w:p w14:paraId="1E13003A" w14:textId="77777777" w:rsidR="00FE1154" w:rsidRDefault="00FE1154" w:rsidP="00FE1154">
      <w:pPr>
        <w:pStyle w:val="PL"/>
        <w:rPr>
          <w:lang w:eastAsia="es-ES"/>
        </w:rPr>
      </w:pPr>
      <w:r>
        <w:rPr>
          <w:lang w:eastAsia="es-ES"/>
        </w:rPr>
        <w:t xml:space="preserve">                  $ref: 'TS29571_CommonData.yaml#/components/responses/307'</w:t>
      </w:r>
    </w:p>
    <w:p w14:paraId="59FC799A" w14:textId="77777777" w:rsidR="00FE1154" w:rsidRDefault="00FE1154" w:rsidP="00FE1154">
      <w:pPr>
        <w:pStyle w:val="PL"/>
      </w:pPr>
      <w:r>
        <w:t xml:space="preserve">                '308':</w:t>
      </w:r>
    </w:p>
    <w:p w14:paraId="45D1DC31" w14:textId="77777777" w:rsidR="00FE1154" w:rsidRDefault="00FE1154" w:rsidP="00FE1154">
      <w:pPr>
        <w:pStyle w:val="PL"/>
        <w:rPr>
          <w:lang w:eastAsia="es-ES"/>
        </w:rPr>
      </w:pPr>
      <w:r>
        <w:rPr>
          <w:lang w:eastAsia="es-ES"/>
        </w:rPr>
        <w:t xml:space="preserve">                  $ref: 'TS29571_CommonData.yaml#/components/responses/308'</w:t>
      </w:r>
    </w:p>
    <w:p w14:paraId="1EF91613" w14:textId="77777777" w:rsidR="00FE1154" w:rsidRDefault="00FE1154" w:rsidP="00FE1154">
      <w:pPr>
        <w:pStyle w:val="PL"/>
        <w:rPr>
          <w:rFonts w:cs="Courier New"/>
          <w:szCs w:val="16"/>
        </w:rPr>
      </w:pPr>
      <w:r>
        <w:rPr>
          <w:rFonts w:cs="Courier New"/>
          <w:szCs w:val="16"/>
        </w:rPr>
        <w:t xml:space="preserve">                '400':</w:t>
      </w:r>
    </w:p>
    <w:p w14:paraId="54D09B50"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61E31FAE" w14:textId="77777777" w:rsidR="00FE1154" w:rsidRDefault="00FE1154" w:rsidP="00FE1154">
      <w:pPr>
        <w:pStyle w:val="PL"/>
        <w:rPr>
          <w:rFonts w:cs="Courier New"/>
          <w:szCs w:val="16"/>
        </w:rPr>
      </w:pPr>
      <w:r>
        <w:rPr>
          <w:rFonts w:cs="Courier New"/>
          <w:szCs w:val="16"/>
        </w:rPr>
        <w:t xml:space="preserve">                '401':</w:t>
      </w:r>
    </w:p>
    <w:p w14:paraId="61434B52"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6DAD8551" w14:textId="77777777" w:rsidR="00FE1154" w:rsidRDefault="00FE1154" w:rsidP="00FE1154">
      <w:pPr>
        <w:pStyle w:val="PL"/>
        <w:rPr>
          <w:rFonts w:cs="Courier New"/>
          <w:szCs w:val="16"/>
        </w:rPr>
      </w:pPr>
      <w:r>
        <w:rPr>
          <w:rFonts w:cs="Courier New"/>
          <w:szCs w:val="16"/>
        </w:rPr>
        <w:t xml:space="preserve">                '403':</w:t>
      </w:r>
    </w:p>
    <w:p w14:paraId="34E07049" w14:textId="77777777" w:rsidR="00FE1154" w:rsidRDefault="00FE1154" w:rsidP="00FE1154">
      <w:pPr>
        <w:pStyle w:val="PL"/>
        <w:rPr>
          <w:rFonts w:cs="Courier New"/>
          <w:szCs w:val="16"/>
        </w:rPr>
      </w:pPr>
      <w:r>
        <w:rPr>
          <w:rFonts w:cs="Courier New"/>
          <w:szCs w:val="16"/>
        </w:rPr>
        <w:t xml:space="preserve">                  $ref: 'TS29571_CommonData.yaml#/components/responses/403'</w:t>
      </w:r>
    </w:p>
    <w:p w14:paraId="21405DBD" w14:textId="77777777" w:rsidR="00FE1154" w:rsidRDefault="00FE1154" w:rsidP="00FE1154">
      <w:pPr>
        <w:pStyle w:val="PL"/>
        <w:rPr>
          <w:rFonts w:cs="Courier New"/>
          <w:szCs w:val="16"/>
        </w:rPr>
      </w:pPr>
      <w:r>
        <w:rPr>
          <w:rFonts w:cs="Courier New"/>
          <w:szCs w:val="16"/>
        </w:rPr>
        <w:t xml:space="preserve">                '404':</w:t>
      </w:r>
    </w:p>
    <w:p w14:paraId="3D58DE7F" w14:textId="77777777" w:rsidR="00FE1154" w:rsidRDefault="00FE1154" w:rsidP="00FE1154">
      <w:pPr>
        <w:pStyle w:val="PL"/>
        <w:rPr>
          <w:rFonts w:cs="Courier New"/>
          <w:szCs w:val="16"/>
        </w:rPr>
      </w:pPr>
      <w:r>
        <w:rPr>
          <w:rFonts w:cs="Courier New"/>
          <w:szCs w:val="16"/>
        </w:rPr>
        <w:t xml:space="preserve">                  $ref: 'TS29571_CommonData.yaml#/components/responses/404'</w:t>
      </w:r>
    </w:p>
    <w:p w14:paraId="155C88E1" w14:textId="77777777" w:rsidR="00FE1154" w:rsidRDefault="00FE1154" w:rsidP="00FE1154">
      <w:pPr>
        <w:pStyle w:val="PL"/>
        <w:rPr>
          <w:rFonts w:cs="Courier New"/>
          <w:szCs w:val="16"/>
        </w:rPr>
      </w:pPr>
      <w:r>
        <w:rPr>
          <w:rFonts w:cs="Courier New"/>
          <w:szCs w:val="16"/>
        </w:rPr>
        <w:t xml:space="preserve">                '411':</w:t>
      </w:r>
    </w:p>
    <w:p w14:paraId="19FBD1F1" w14:textId="77777777" w:rsidR="00FE1154" w:rsidRDefault="00FE1154" w:rsidP="00FE1154">
      <w:pPr>
        <w:pStyle w:val="PL"/>
        <w:rPr>
          <w:rFonts w:cs="Courier New"/>
          <w:szCs w:val="16"/>
        </w:rPr>
      </w:pPr>
      <w:r>
        <w:rPr>
          <w:rFonts w:cs="Courier New"/>
          <w:szCs w:val="16"/>
        </w:rPr>
        <w:t xml:space="preserve">                  $ref: 'TS29571_CommonData.yaml#/components/responses/411'</w:t>
      </w:r>
    </w:p>
    <w:p w14:paraId="6CB1D8D9" w14:textId="77777777" w:rsidR="00FE1154" w:rsidRDefault="00FE1154" w:rsidP="00FE1154">
      <w:pPr>
        <w:pStyle w:val="PL"/>
        <w:rPr>
          <w:rFonts w:cs="Courier New"/>
          <w:szCs w:val="16"/>
        </w:rPr>
      </w:pPr>
      <w:r>
        <w:rPr>
          <w:rFonts w:cs="Courier New"/>
          <w:szCs w:val="16"/>
        </w:rPr>
        <w:t xml:space="preserve">                '413':</w:t>
      </w:r>
    </w:p>
    <w:p w14:paraId="7DD8F5EA" w14:textId="77777777" w:rsidR="00FE1154" w:rsidRDefault="00FE1154" w:rsidP="00FE1154">
      <w:pPr>
        <w:pStyle w:val="PL"/>
        <w:rPr>
          <w:rFonts w:cs="Courier New"/>
          <w:szCs w:val="16"/>
        </w:rPr>
      </w:pPr>
      <w:r>
        <w:rPr>
          <w:rFonts w:cs="Courier New"/>
          <w:szCs w:val="16"/>
        </w:rPr>
        <w:t xml:space="preserve">                  $ref: 'TS29571_CommonData.yaml#/components/responses/413'</w:t>
      </w:r>
    </w:p>
    <w:p w14:paraId="075F003B" w14:textId="77777777" w:rsidR="00FE1154" w:rsidRDefault="00FE1154" w:rsidP="00FE1154">
      <w:pPr>
        <w:pStyle w:val="PL"/>
        <w:rPr>
          <w:rFonts w:cs="Courier New"/>
          <w:szCs w:val="16"/>
        </w:rPr>
      </w:pPr>
      <w:r>
        <w:rPr>
          <w:rFonts w:cs="Courier New"/>
          <w:szCs w:val="16"/>
        </w:rPr>
        <w:t xml:space="preserve">                '415':</w:t>
      </w:r>
    </w:p>
    <w:p w14:paraId="62989266" w14:textId="77777777" w:rsidR="00FE1154" w:rsidRDefault="00FE1154" w:rsidP="00FE1154">
      <w:pPr>
        <w:pStyle w:val="PL"/>
        <w:rPr>
          <w:rFonts w:cs="Courier New"/>
          <w:szCs w:val="16"/>
        </w:rPr>
      </w:pPr>
      <w:r>
        <w:rPr>
          <w:rFonts w:cs="Courier New"/>
          <w:szCs w:val="16"/>
        </w:rPr>
        <w:t xml:space="preserve">                  $ref: 'TS29571_CommonData.yaml#/components/responses/415'</w:t>
      </w:r>
    </w:p>
    <w:p w14:paraId="12355163" w14:textId="77777777" w:rsidR="00FE1154" w:rsidRDefault="00FE1154" w:rsidP="00FE1154">
      <w:pPr>
        <w:pStyle w:val="PL"/>
      </w:pPr>
      <w:r>
        <w:t xml:space="preserve">                '429':</w:t>
      </w:r>
    </w:p>
    <w:p w14:paraId="227FFFE2" w14:textId="77777777" w:rsidR="00FE1154" w:rsidRDefault="00FE1154" w:rsidP="00FE1154">
      <w:pPr>
        <w:pStyle w:val="PL"/>
      </w:pPr>
      <w:r>
        <w:t xml:space="preserve">                  $ref: 'TS29571_CommonData.yaml#/components/responses/429'</w:t>
      </w:r>
    </w:p>
    <w:p w14:paraId="23884E6E" w14:textId="77777777" w:rsidR="00FE1154" w:rsidRDefault="00FE1154" w:rsidP="00FE1154">
      <w:pPr>
        <w:pStyle w:val="PL"/>
        <w:rPr>
          <w:rFonts w:cs="Courier New"/>
          <w:szCs w:val="16"/>
        </w:rPr>
      </w:pPr>
      <w:r>
        <w:rPr>
          <w:rFonts w:cs="Courier New"/>
          <w:szCs w:val="16"/>
        </w:rPr>
        <w:t xml:space="preserve">                '500':</w:t>
      </w:r>
    </w:p>
    <w:p w14:paraId="3F3596D2" w14:textId="77777777" w:rsidR="00FE1154" w:rsidRDefault="00FE1154" w:rsidP="00FE1154">
      <w:pPr>
        <w:pStyle w:val="PL"/>
      </w:pPr>
      <w:r>
        <w:rPr>
          <w:rFonts w:cs="Courier New"/>
          <w:szCs w:val="16"/>
        </w:rPr>
        <w:t xml:space="preserve">                  $ref: 'TS29571_CommonData.yaml#/components/responses/500'</w:t>
      </w:r>
    </w:p>
    <w:p w14:paraId="05E7CD5C" w14:textId="77777777" w:rsidR="00FE1154" w:rsidRDefault="00FE1154" w:rsidP="00FE1154">
      <w:pPr>
        <w:pStyle w:val="PL"/>
      </w:pPr>
      <w:r>
        <w:t xml:space="preserve">                '502':</w:t>
      </w:r>
    </w:p>
    <w:p w14:paraId="28BDF872" w14:textId="77777777" w:rsidR="00FE1154" w:rsidRDefault="00FE1154" w:rsidP="00FE1154">
      <w:pPr>
        <w:pStyle w:val="PL"/>
        <w:rPr>
          <w:rFonts w:cs="Courier New"/>
          <w:szCs w:val="16"/>
        </w:rPr>
      </w:pPr>
      <w:r>
        <w:t xml:space="preserve">                  $ref: 'TS29571_CommonData.yaml#/components/responses/502'</w:t>
      </w:r>
    </w:p>
    <w:p w14:paraId="1AF105D5" w14:textId="77777777" w:rsidR="00FE1154" w:rsidRDefault="00FE1154" w:rsidP="00FE1154">
      <w:pPr>
        <w:pStyle w:val="PL"/>
        <w:rPr>
          <w:rFonts w:cs="Courier New"/>
          <w:szCs w:val="16"/>
        </w:rPr>
      </w:pPr>
      <w:r>
        <w:rPr>
          <w:rFonts w:cs="Courier New"/>
          <w:szCs w:val="16"/>
        </w:rPr>
        <w:t xml:space="preserve">                '503':</w:t>
      </w:r>
    </w:p>
    <w:p w14:paraId="2B797CBE"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6EB35FFC" w14:textId="77777777" w:rsidR="00FE1154" w:rsidRDefault="00FE1154" w:rsidP="00FE1154">
      <w:pPr>
        <w:pStyle w:val="PL"/>
        <w:rPr>
          <w:rFonts w:cs="Courier New"/>
          <w:szCs w:val="16"/>
        </w:rPr>
      </w:pPr>
      <w:r>
        <w:rPr>
          <w:rFonts w:cs="Courier New"/>
          <w:szCs w:val="16"/>
        </w:rPr>
        <w:t xml:space="preserve">                default:</w:t>
      </w:r>
    </w:p>
    <w:p w14:paraId="72763404"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3BB665D4" w14:textId="77777777" w:rsidR="00FE1154" w:rsidRDefault="00FE1154" w:rsidP="00FE1154">
      <w:pPr>
        <w:pStyle w:val="PL"/>
        <w:rPr>
          <w:rFonts w:cs="Courier New"/>
          <w:szCs w:val="16"/>
        </w:rPr>
      </w:pPr>
    </w:p>
    <w:p w14:paraId="5F6D50E7" w14:textId="77777777" w:rsidR="00FE1154" w:rsidRDefault="00FE1154" w:rsidP="00FE1154">
      <w:pPr>
        <w:pStyle w:val="PL"/>
        <w:rPr>
          <w:rFonts w:cs="Courier New"/>
          <w:szCs w:val="16"/>
        </w:rPr>
      </w:pPr>
      <w:r>
        <w:rPr>
          <w:rFonts w:cs="Courier New"/>
          <w:szCs w:val="16"/>
        </w:rPr>
        <w:t xml:space="preserve">  /app-sessions/pcscf-restoration:</w:t>
      </w:r>
    </w:p>
    <w:p w14:paraId="7FC5946B" w14:textId="77777777" w:rsidR="00FE1154" w:rsidRDefault="00FE1154" w:rsidP="00FE1154">
      <w:pPr>
        <w:pStyle w:val="PL"/>
        <w:rPr>
          <w:rFonts w:cs="Courier New"/>
          <w:szCs w:val="16"/>
        </w:rPr>
      </w:pPr>
      <w:r>
        <w:rPr>
          <w:rFonts w:cs="Courier New"/>
          <w:szCs w:val="16"/>
        </w:rPr>
        <w:t xml:space="preserve">    post:</w:t>
      </w:r>
    </w:p>
    <w:p w14:paraId="59DBB94B" w14:textId="77777777" w:rsidR="00FE1154" w:rsidRDefault="00FE1154" w:rsidP="00FE1154">
      <w:pPr>
        <w:pStyle w:val="PL"/>
        <w:rPr>
          <w:rFonts w:cs="Courier New"/>
          <w:szCs w:val="16"/>
        </w:rPr>
      </w:pPr>
      <w:r>
        <w:rPr>
          <w:rFonts w:cs="Courier New"/>
          <w:szCs w:val="16"/>
        </w:rPr>
        <w:t xml:space="preserve">      summary: "Indicates P-CSCF restoration and does not create an Individual Application Session Context"</w:t>
      </w:r>
    </w:p>
    <w:p w14:paraId="5D6045CA" w14:textId="77777777" w:rsidR="00FE1154" w:rsidRDefault="00FE1154" w:rsidP="00FE1154">
      <w:pPr>
        <w:pStyle w:val="PL"/>
        <w:rPr>
          <w:rFonts w:cs="Courier New"/>
          <w:szCs w:val="16"/>
        </w:rPr>
      </w:pPr>
      <w:r>
        <w:rPr>
          <w:rFonts w:cs="Courier New"/>
          <w:szCs w:val="16"/>
        </w:rPr>
        <w:t xml:space="preserve">      operationId: PcscfRestoration</w:t>
      </w:r>
    </w:p>
    <w:p w14:paraId="51624487" w14:textId="77777777" w:rsidR="00FE1154" w:rsidRDefault="00FE1154" w:rsidP="00FE1154">
      <w:pPr>
        <w:pStyle w:val="PL"/>
        <w:rPr>
          <w:rFonts w:cs="Courier New"/>
          <w:szCs w:val="16"/>
        </w:rPr>
      </w:pPr>
      <w:r>
        <w:rPr>
          <w:rFonts w:cs="Courier New"/>
          <w:szCs w:val="16"/>
        </w:rPr>
        <w:t xml:space="preserve">      tags:</w:t>
      </w:r>
    </w:p>
    <w:p w14:paraId="41EBC955" w14:textId="77777777" w:rsidR="00FE1154" w:rsidRDefault="00FE1154" w:rsidP="00FE1154">
      <w:pPr>
        <w:pStyle w:val="PL"/>
        <w:rPr>
          <w:rFonts w:cs="Courier New"/>
          <w:szCs w:val="16"/>
        </w:rPr>
      </w:pPr>
      <w:r>
        <w:rPr>
          <w:rFonts w:cs="Courier New"/>
          <w:szCs w:val="16"/>
        </w:rPr>
        <w:t xml:space="preserve">        - PCSCF Restoration Indication</w:t>
      </w:r>
    </w:p>
    <w:p w14:paraId="0D979700" w14:textId="77777777" w:rsidR="00FE1154" w:rsidRDefault="00FE1154" w:rsidP="00FE1154">
      <w:pPr>
        <w:pStyle w:val="PL"/>
        <w:rPr>
          <w:rFonts w:cs="Courier New"/>
          <w:szCs w:val="16"/>
        </w:rPr>
      </w:pPr>
      <w:r>
        <w:rPr>
          <w:rFonts w:cs="Courier New"/>
          <w:szCs w:val="16"/>
        </w:rPr>
        <w:t xml:space="preserve">      requestBody:</w:t>
      </w:r>
    </w:p>
    <w:p w14:paraId="0B889BAB" w14:textId="77777777" w:rsidR="00FE1154" w:rsidRDefault="00FE1154" w:rsidP="00FE1154">
      <w:pPr>
        <w:pStyle w:val="PL"/>
        <w:rPr>
          <w:rFonts w:cs="Courier New"/>
          <w:szCs w:val="16"/>
        </w:rPr>
      </w:pPr>
      <w:r>
        <w:rPr>
          <w:rFonts w:cs="Courier New"/>
          <w:szCs w:val="16"/>
        </w:rPr>
        <w:t xml:space="preserve">        description: PCSCF Restoration Indication.</w:t>
      </w:r>
    </w:p>
    <w:p w14:paraId="12C8993C" w14:textId="77777777" w:rsidR="00FE1154" w:rsidRDefault="00FE1154" w:rsidP="00FE1154">
      <w:pPr>
        <w:pStyle w:val="PL"/>
        <w:rPr>
          <w:rFonts w:cs="Courier New"/>
          <w:szCs w:val="16"/>
        </w:rPr>
      </w:pPr>
      <w:r>
        <w:rPr>
          <w:rFonts w:cs="Courier New"/>
          <w:szCs w:val="16"/>
        </w:rPr>
        <w:t xml:space="preserve">        required: true</w:t>
      </w:r>
    </w:p>
    <w:p w14:paraId="34AB496C" w14:textId="77777777" w:rsidR="00FE1154" w:rsidRDefault="00FE1154" w:rsidP="00FE1154">
      <w:pPr>
        <w:pStyle w:val="PL"/>
        <w:rPr>
          <w:rFonts w:cs="Courier New"/>
          <w:szCs w:val="16"/>
        </w:rPr>
      </w:pPr>
      <w:r>
        <w:rPr>
          <w:rFonts w:cs="Courier New"/>
          <w:szCs w:val="16"/>
        </w:rPr>
        <w:t xml:space="preserve">        content:</w:t>
      </w:r>
    </w:p>
    <w:p w14:paraId="2A2C77AC" w14:textId="77777777" w:rsidR="00FE1154" w:rsidRDefault="00FE1154" w:rsidP="00FE1154">
      <w:pPr>
        <w:pStyle w:val="PL"/>
        <w:rPr>
          <w:rFonts w:cs="Courier New"/>
          <w:szCs w:val="16"/>
        </w:rPr>
      </w:pPr>
      <w:r>
        <w:rPr>
          <w:rFonts w:cs="Courier New"/>
          <w:szCs w:val="16"/>
        </w:rPr>
        <w:t xml:space="preserve">          application/json:</w:t>
      </w:r>
    </w:p>
    <w:p w14:paraId="06F7C73F" w14:textId="77777777" w:rsidR="00FE1154" w:rsidRDefault="00FE1154" w:rsidP="00FE1154">
      <w:pPr>
        <w:pStyle w:val="PL"/>
        <w:rPr>
          <w:rFonts w:cs="Courier New"/>
          <w:szCs w:val="16"/>
        </w:rPr>
      </w:pPr>
      <w:r>
        <w:rPr>
          <w:rFonts w:cs="Courier New"/>
          <w:szCs w:val="16"/>
        </w:rPr>
        <w:t xml:space="preserve">            schema:</w:t>
      </w:r>
    </w:p>
    <w:p w14:paraId="6AA3737B" w14:textId="77777777" w:rsidR="00FE1154" w:rsidRDefault="00FE1154" w:rsidP="00FE1154">
      <w:pPr>
        <w:pStyle w:val="PL"/>
        <w:rPr>
          <w:rFonts w:cs="Courier New"/>
          <w:szCs w:val="16"/>
        </w:rPr>
      </w:pPr>
      <w:r>
        <w:rPr>
          <w:rFonts w:cs="Courier New"/>
          <w:szCs w:val="16"/>
        </w:rPr>
        <w:t xml:space="preserve">              $ref: '#/components/schemas/PcscfRestorationRequestData'</w:t>
      </w:r>
    </w:p>
    <w:p w14:paraId="1B922D59" w14:textId="77777777" w:rsidR="00FE1154" w:rsidRDefault="00FE1154" w:rsidP="00FE1154">
      <w:pPr>
        <w:pStyle w:val="PL"/>
        <w:rPr>
          <w:rFonts w:cs="Courier New"/>
          <w:szCs w:val="16"/>
        </w:rPr>
      </w:pPr>
      <w:r>
        <w:rPr>
          <w:rFonts w:cs="Courier New"/>
          <w:szCs w:val="16"/>
        </w:rPr>
        <w:t xml:space="preserve">      responses:</w:t>
      </w:r>
    </w:p>
    <w:p w14:paraId="51E265E1" w14:textId="77777777" w:rsidR="00FE1154" w:rsidRDefault="00FE1154" w:rsidP="00FE1154">
      <w:pPr>
        <w:pStyle w:val="PL"/>
        <w:rPr>
          <w:rFonts w:cs="Courier New"/>
          <w:szCs w:val="16"/>
        </w:rPr>
      </w:pPr>
      <w:r>
        <w:rPr>
          <w:rFonts w:cs="Courier New"/>
          <w:szCs w:val="16"/>
        </w:rPr>
        <w:t xml:space="preserve">        '204':</w:t>
      </w:r>
    </w:p>
    <w:p w14:paraId="756B4B91" w14:textId="77777777" w:rsidR="00FE1154" w:rsidRDefault="00FE1154" w:rsidP="00FE1154">
      <w:pPr>
        <w:pStyle w:val="PL"/>
        <w:rPr>
          <w:rFonts w:cs="Courier New"/>
          <w:szCs w:val="16"/>
        </w:rPr>
      </w:pPr>
      <w:r>
        <w:rPr>
          <w:rFonts w:cs="Courier New"/>
          <w:szCs w:val="16"/>
        </w:rPr>
        <w:t xml:space="preserve">          description: The deletion is confirmed without returning additional data.</w:t>
      </w:r>
    </w:p>
    <w:p w14:paraId="303EE9EB" w14:textId="77777777" w:rsidR="00FE1154" w:rsidRDefault="00FE1154" w:rsidP="00FE1154">
      <w:pPr>
        <w:pStyle w:val="PL"/>
      </w:pPr>
      <w:r>
        <w:t xml:space="preserve">        '307':</w:t>
      </w:r>
    </w:p>
    <w:p w14:paraId="78A0BA1A" w14:textId="77777777" w:rsidR="00FE1154" w:rsidRDefault="00FE1154" w:rsidP="00FE1154">
      <w:pPr>
        <w:pStyle w:val="PL"/>
        <w:rPr>
          <w:lang w:eastAsia="es-ES"/>
        </w:rPr>
      </w:pPr>
      <w:r>
        <w:rPr>
          <w:lang w:eastAsia="es-ES"/>
        </w:rPr>
        <w:t xml:space="preserve">          $ref: 'TS29571_CommonData.yaml#/components/responses/307'</w:t>
      </w:r>
    </w:p>
    <w:p w14:paraId="49108090" w14:textId="77777777" w:rsidR="00FE1154" w:rsidRDefault="00FE1154" w:rsidP="00FE1154">
      <w:pPr>
        <w:pStyle w:val="PL"/>
      </w:pPr>
      <w:r>
        <w:t xml:space="preserve">        '308':</w:t>
      </w:r>
    </w:p>
    <w:p w14:paraId="1920FDBD" w14:textId="77777777" w:rsidR="00FE1154" w:rsidRDefault="00FE1154" w:rsidP="00FE1154">
      <w:pPr>
        <w:pStyle w:val="PL"/>
        <w:rPr>
          <w:lang w:eastAsia="es-ES"/>
        </w:rPr>
      </w:pPr>
      <w:r>
        <w:rPr>
          <w:lang w:eastAsia="es-ES"/>
        </w:rPr>
        <w:t xml:space="preserve">          $ref: 'TS29571_CommonData.yaml#/components/responses/308'</w:t>
      </w:r>
    </w:p>
    <w:p w14:paraId="21B304F1" w14:textId="77777777" w:rsidR="00FE1154" w:rsidRDefault="00FE1154" w:rsidP="00FE1154">
      <w:pPr>
        <w:pStyle w:val="PL"/>
        <w:rPr>
          <w:rFonts w:cs="Courier New"/>
          <w:szCs w:val="16"/>
        </w:rPr>
      </w:pPr>
      <w:r>
        <w:rPr>
          <w:rFonts w:cs="Courier New"/>
          <w:szCs w:val="16"/>
        </w:rPr>
        <w:t xml:space="preserve">        '400':</w:t>
      </w:r>
    </w:p>
    <w:p w14:paraId="6BD15DC0"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5A068489" w14:textId="77777777" w:rsidR="00FE1154" w:rsidRDefault="00FE1154" w:rsidP="00FE1154">
      <w:pPr>
        <w:pStyle w:val="PL"/>
        <w:rPr>
          <w:rFonts w:cs="Courier New"/>
          <w:szCs w:val="16"/>
        </w:rPr>
      </w:pPr>
      <w:r>
        <w:rPr>
          <w:rFonts w:cs="Courier New"/>
          <w:szCs w:val="16"/>
        </w:rPr>
        <w:t xml:space="preserve">        '401':</w:t>
      </w:r>
    </w:p>
    <w:p w14:paraId="47176A4A"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68556FA6" w14:textId="77777777" w:rsidR="00FE1154" w:rsidRDefault="00FE1154" w:rsidP="00FE1154">
      <w:pPr>
        <w:pStyle w:val="PL"/>
        <w:rPr>
          <w:rFonts w:cs="Courier New"/>
          <w:szCs w:val="16"/>
        </w:rPr>
      </w:pPr>
      <w:r>
        <w:rPr>
          <w:rFonts w:cs="Courier New"/>
          <w:szCs w:val="16"/>
        </w:rPr>
        <w:t xml:space="preserve">        '403':</w:t>
      </w:r>
    </w:p>
    <w:p w14:paraId="30A91A2F" w14:textId="77777777" w:rsidR="00FE1154" w:rsidRDefault="00FE1154" w:rsidP="00FE1154">
      <w:pPr>
        <w:pStyle w:val="PL"/>
        <w:rPr>
          <w:rFonts w:cs="Courier New"/>
          <w:szCs w:val="16"/>
        </w:rPr>
      </w:pPr>
      <w:r>
        <w:rPr>
          <w:rFonts w:cs="Courier New"/>
          <w:szCs w:val="16"/>
        </w:rPr>
        <w:t xml:space="preserve">          $ref: 'TS29571_CommonData.yaml#/components/responses/403'</w:t>
      </w:r>
    </w:p>
    <w:p w14:paraId="625E3F9C" w14:textId="77777777" w:rsidR="00FE1154" w:rsidRDefault="00FE1154" w:rsidP="00FE1154">
      <w:pPr>
        <w:pStyle w:val="PL"/>
        <w:rPr>
          <w:rFonts w:cs="Courier New"/>
          <w:szCs w:val="16"/>
        </w:rPr>
      </w:pPr>
      <w:r>
        <w:rPr>
          <w:rFonts w:cs="Courier New"/>
          <w:szCs w:val="16"/>
        </w:rPr>
        <w:t xml:space="preserve">        '404':</w:t>
      </w:r>
    </w:p>
    <w:p w14:paraId="54BB28E6" w14:textId="77777777" w:rsidR="00FE1154" w:rsidRDefault="00FE1154" w:rsidP="00FE1154">
      <w:pPr>
        <w:pStyle w:val="PL"/>
        <w:rPr>
          <w:rFonts w:cs="Courier New"/>
          <w:szCs w:val="16"/>
        </w:rPr>
      </w:pPr>
      <w:r>
        <w:rPr>
          <w:rFonts w:cs="Courier New"/>
          <w:szCs w:val="16"/>
        </w:rPr>
        <w:t xml:space="preserve">          $ref: 'TS29571_CommonData.yaml#/components/responses/404'</w:t>
      </w:r>
    </w:p>
    <w:p w14:paraId="2B1CE89B" w14:textId="77777777" w:rsidR="00FE1154" w:rsidRDefault="00FE1154" w:rsidP="00FE1154">
      <w:pPr>
        <w:pStyle w:val="PL"/>
        <w:rPr>
          <w:rFonts w:cs="Courier New"/>
          <w:szCs w:val="16"/>
        </w:rPr>
      </w:pPr>
      <w:r>
        <w:rPr>
          <w:rFonts w:cs="Courier New"/>
          <w:szCs w:val="16"/>
        </w:rPr>
        <w:t xml:space="preserve">        '411':</w:t>
      </w:r>
    </w:p>
    <w:p w14:paraId="0F144F1D" w14:textId="77777777" w:rsidR="00FE1154" w:rsidRDefault="00FE1154" w:rsidP="00FE1154">
      <w:pPr>
        <w:pStyle w:val="PL"/>
        <w:rPr>
          <w:rFonts w:cs="Courier New"/>
          <w:szCs w:val="16"/>
        </w:rPr>
      </w:pPr>
      <w:r>
        <w:rPr>
          <w:rFonts w:cs="Courier New"/>
          <w:szCs w:val="16"/>
        </w:rPr>
        <w:t xml:space="preserve">          $ref: 'TS29571_CommonData.yaml#/components/responses/411'</w:t>
      </w:r>
    </w:p>
    <w:p w14:paraId="192BC5FB" w14:textId="77777777" w:rsidR="00FE1154" w:rsidRDefault="00FE1154" w:rsidP="00FE1154">
      <w:pPr>
        <w:pStyle w:val="PL"/>
        <w:rPr>
          <w:rFonts w:cs="Courier New"/>
          <w:szCs w:val="16"/>
        </w:rPr>
      </w:pPr>
      <w:r>
        <w:rPr>
          <w:rFonts w:cs="Courier New"/>
          <w:szCs w:val="16"/>
        </w:rPr>
        <w:t xml:space="preserve">        '413':</w:t>
      </w:r>
    </w:p>
    <w:p w14:paraId="3F56FBBC" w14:textId="77777777" w:rsidR="00FE1154" w:rsidRDefault="00FE1154" w:rsidP="00FE1154">
      <w:pPr>
        <w:pStyle w:val="PL"/>
        <w:rPr>
          <w:rFonts w:cs="Courier New"/>
          <w:szCs w:val="16"/>
        </w:rPr>
      </w:pPr>
      <w:r>
        <w:rPr>
          <w:rFonts w:cs="Courier New"/>
          <w:szCs w:val="16"/>
        </w:rPr>
        <w:t xml:space="preserve">          $ref: 'TS29571_CommonData.yaml#/components/responses/413'</w:t>
      </w:r>
    </w:p>
    <w:p w14:paraId="07043511" w14:textId="77777777" w:rsidR="00FE1154" w:rsidRDefault="00FE1154" w:rsidP="00FE1154">
      <w:pPr>
        <w:pStyle w:val="PL"/>
        <w:rPr>
          <w:rFonts w:cs="Courier New"/>
          <w:szCs w:val="16"/>
        </w:rPr>
      </w:pPr>
      <w:r>
        <w:rPr>
          <w:rFonts w:cs="Courier New"/>
          <w:szCs w:val="16"/>
        </w:rPr>
        <w:t xml:space="preserve">        '415':</w:t>
      </w:r>
    </w:p>
    <w:p w14:paraId="47747184" w14:textId="77777777" w:rsidR="00FE1154" w:rsidRDefault="00FE1154" w:rsidP="00FE1154">
      <w:pPr>
        <w:pStyle w:val="PL"/>
        <w:rPr>
          <w:rFonts w:cs="Courier New"/>
          <w:szCs w:val="16"/>
        </w:rPr>
      </w:pPr>
      <w:r>
        <w:rPr>
          <w:rFonts w:cs="Courier New"/>
          <w:szCs w:val="16"/>
        </w:rPr>
        <w:t xml:space="preserve">          $ref: 'TS29571_CommonData.yaml#/components/responses/415'</w:t>
      </w:r>
    </w:p>
    <w:p w14:paraId="5933B276" w14:textId="77777777" w:rsidR="00FE1154" w:rsidRDefault="00FE1154" w:rsidP="00FE1154">
      <w:pPr>
        <w:pStyle w:val="PL"/>
      </w:pPr>
      <w:r>
        <w:t xml:space="preserve">        '429':</w:t>
      </w:r>
    </w:p>
    <w:p w14:paraId="2F524D15" w14:textId="77777777" w:rsidR="00FE1154" w:rsidRDefault="00FE1154" w:rsidP="00FE1154">
      <w:pPr>
        <w:pStyle w:val="PL"/>
      </w:pPr>
      <w:r>
        <w:t xml:space="preserve">          $ref: 'TS29571_CommonData.yaml#/components/responses/429'</w:t>
      </w:r>
    </w:p>
    <w:p w14:paraId="0363EDE8" w14:textId="77777777" w:rsidR="00FE1154" w:rsidRDefault="00FE1154" w:rsidP="00FE1154">
      <w:pPr>
        <w:pStyle w:val="PL"/>
        <w:rPr>
          <w:rFonts w:cs="Courier New"/>
          <w:szCs w:val="16"/>
        </w:rPr>
      </w:pPr>
      <w:r>
        <w:rPr>
          <w:rFonts w:cs="Courier New"/>
          <w:szCs w:val="16"/>
        </w:rPr>
        <w:t xml:space="preserve">        '500':</w:t>
      </w:r>
    </w:p>
    <w:p w14:paraId="2BAA9781" w14:textId="77777777" w:rsidR="00FE1154" w:rsidRDefault="00FE1154" w:rsidP="00FE1154">
      <w:pPr>
        <w:pStyle w:val="PL"/>
      </w:pPr>
      <w:r>
        <w:rPr>
          <w:rFonts w:cs="Courier New"/>
          <w:szCs w:val="16"/>
        </w:rPr>
        <w:t xml:space="preserve">          $ref: 'TS29571_CommonData.yaml#/components/responses/500'</w:t>
      </w:r>
    </w:p>
    <w:p w14:paraId="4A82E882" w14:textId="77777777" w:rsidR="00FE1154" w:rsidRDefault="00FE1154" w:rsidP="00FE1154">
      <w:pPr>
        <w:pStyle w:val="PL"/>
      </w:pPr>
      <w:r>
        <w:t xml:space="preserve">        '502':</w:t>
      </w:r>
    </w:p>
    <w:p w14:paraId="1B1EA95B" w14:textId="77777777" w:rsidR="00FE1154" w:rsidRDefault="00FE1154" w:rsidP="00FE1154">
      <w:pPr>
        <w:pStyle w:val="PL"/>
        <w:rPr>
          <w:rFonts w:cs="Courier New"/>
          <w:szCs w:val="16"/>
        </w:rPr>
      </w:pPr>
      <w:r>
        <w:t xml:space="preserve">          $ref: 'TS29571_CommonData.yaml#/components/responses/502'</w:t>
      </w:r>
    </w:p>
    <w:p w14:paraId="0253D1A4" w14:textId="77777777" w:rsidR="00FE1154" w:rsidRDefault="00FE1154" w:rsidP="00FE1154">
      <w:pPr>
        <w:pStyle w:val="PL"/>
        <w:rPr>
          <w:rFonts w:cs="Courier New"/>
          <w:szCs w:val="16"/>
        </w:rPr>
      </w:pPr>
      <w:r>
        <w:rPr>
          <w:rFonts w:cs="Courier New"/>
          <w:szCs w:val="16"/>
        </w:rPr>
        <w:t xml:space="preserve">        '503':</w:t>
      </w:r>
    </w:p>
    <w:p w14:paraId="649E424A"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2661F631" w14:textId="77777777" w:rsidR="00FE1154" w:rsidRDefault="00FE1154" w:rsidP="00FE1154">
      <w:pPr>
        <w:pStyle w:val="PL"/>
        <w:rPr>
          <w:rFonts w:cs="Courier New"/>
          <w:szCs w:val="16"/>
        </w:rPr>
      </w:pPr>
      <w:r>
        <w:rPr>
          <w:rFonts w:cs="Courier New"/>
          <w:szCs w:val="16"/>
        </w:rPr>
        <w:t xml:space="preserve">        default:</w:t>
      </w:r>
    </w:p>
    <w:p w14:paraId="172E7019"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6B8F2EB2" w14:textId="77777777" w:rsidR="00FE1154" w:rsidRDefault="00FE1154" w:rsidP="00FE1154">
      <w:pPr>
        <w:pStyle w:val="PL"/>
        <w:rPr>
          <w:rFonts w:cs="Courier New"/>
          <w:szCs w:val="16"/>
        </w:rPr>
      </w:pPr>
    </w:p>
    <w:p w14:paraId="6EFF44AB" w14:textId="77777777" w:rsidR="00FE1154" w:rsidRDefault="00FE1154" w:rsidP="00FE1154">
      <w:pPr>
        <w:pStyle w:val="PL"/>
        <w:rPr>
          <w:rFonts w:cs="Courier New"/>
          <w:szCs w:val="16"/>
        </w:rPr>
      </w:pPr>
      <w:r>
        <w:rPr>
          <w:rFonts w:cs="Courier New"/>
          <w:szCs w:val="16"/>
        </w:rPr>
        <w:t xml:space="preserve">  /app-sessions/{appSessionId}:</w:t>
      </w:r>
    </w:p>
    <w:p w14:paraId="51FA4470" w14:textId="77777777" w:rsidR="00FE1154" w:rsidRDefault="00FE1154" w:rsidP="00FE1154">
      <w:pPr>
        <w:pStyle w:val="PL"/>
        <w:rPr>
          <w:rFonts w:cs="Courier New"/>
          <w:szCs w:val="16"/>
        </w:rPr>
      </w:pPr>
      <w:r>
        <w:rPr>
          <w:rFonts w:cs="Courier New"/>
          <w:szCs w:val="16"/>
        </w:rPr>
        <w:t xml:space="preserve">    get:</w:t>
      </w:r>
    </w:p>
    <w:p w14:paraId="09206152" w14:textId="77777777" w:rsidR="00FE1154" w:rsidRDefault="00FE1154" w:rsidP="00FE1154">
      <w:pPr>
        <w:pStyle w:val="PL"/>
        <w:rPr>
          <w:rFonts w:cs="Courier New"/>
          <w:szCs w:val="16"/>
        </w:rPr>
      </w:pPr>
      <w:r>
        <w:rPr>
          <w:rFonts w:cs="Courier New"/>
          <w:szCs w:val="16"/>
        </w:rPr>
        <w:t xml:space="preserve">      summary: "Reads an existing Individual Application Session Context"</w:t>
      </w:r>
    </w:p>
    <w:p w14:paraId="3A423818" w14:textId="77777777" w:rsidR="00FE1154" w:rsidRDefault="00FE1154" w:rsidP="00FE1154">
      <w:pPr>
        <w:pStyle w:val="PL"/>
        <w:rPr>
          <w:rFonts w:cs="Courier New"/>
          <w:szCs w:val="16"/>
        </w:rPr>
      </w:pPr>
      <w:r>
        <w:rPr>
          <w:rFonts w:cs="Courier New"/>
          <w:szCs w:val="16"/>
        </w:rPr>
        <w:t xml:space="preserve">      operationId: GetAppSession</w:t>
      </w:r>
    </w:p>
    <w:p w14:paraId="196EB821" w14:textId="77777777" w:rsidR="00FE1154" w:rsidRDefault="00FE1154" w:rsidP="00FE1154">
      <w:pPr>
        <w:pStyle w:val="PL"/>
        <w:rPr>
          <w:rFonts w:cs="Courier New"/>
          <w:szCs w:val="16"/>
        </w:rPr>
      </w:pPr>
      <w:r>
        <w:rPr>
          <w:rFonts w:cs="Courier New"/>
          <w:szCs w:val="16"/>
        </w:rPr>
        <w:t xml:space="preserve">      tags:</w:t>
      </w:r>
    </w:p>
    <w:p w14:paraId="479A816F" w14:textId="77777777" w:rsidR="00FE1154" w:rsidRDefault="00FE1154" w:rsidP="00FE1154">
      <w:pPr>
        <w:pStyle w:val="PL"/>
        <w:rPr>
          <w:rFonts w:cs="Courier New"/>
          <w:szCs w:val="16"/>
        </w:rPr>
      </w:pPr>
      <w:r>
        <w:rPr>
          <w:rFonts w:cs="Courier New"/>
          <w:szCs w:val="16"/>
        </w:rPr>
        <w:t xml:space="preserve">        - Individual Application Session Context (Document)</w:t>
      </w:r>
    </w:p>
    <w:p w14:paraId="0D64690D" w14:textId="77777777" w:rsidR="00FE1154" w:rsidRDefault="00FE1154" w:rsidP="00FE1154">
      <w:pPr>
        <w:pStyle w:val="PL"/>
      </w:pPr>
      <w:r>
        <w:t xml:space="preserve">      security:</w:t>
      </w:r>
    </w:p>
    <w:p w14:paraId="601ED683" w14:textId="77777777" w:rsidR="00FE1154" w:rsidRDefault="00FE1154" w:rsidP="00FE1154">
      <w:pPr>
        <w:pStyle w:val="PL"/>
      </w:pPr>
      <w:r>
        <w:t xml:space="preserve">        - {}</w:t>
      </w:r>
    </w:p>
    <w:p w14:paraId="1A1841AC" w14:textId="77777777" w:rsidR="00FE1154" w:rsidRDefault="00FE1154" w:rsidP="00FE1154">
      <w:pPr>
        <w:pStyle w:val="PL"/>
      </w:pPr>
      <w:r>
        <w:t xml:space="preserve">        - oAuth2ClientCredentials:</w:t>
      </w:r>
    </w:p>
    <w:p w14:paraId="2F9C3469" w14:textId="77777777" w:rsidR="00FE1154" w:rsidRDefault="00FE1154" w:rsidP="00FE1154">
      <w:pPr>
        <w:pStyle w:val="PL"/>
      </w:pPr>
      <w:r>
        <w:t xml:space="preserve">          - npcf-policyauthorization</w:t>
      </w:r>
    </w:p>
    <w:p w14:paraId="16935A38" w14:textId="77777777" w:rsidR="00FE1154" w:rsidRDefault="00FE1154" w:rsidP="00FE1154">
      <w:pPr>
        <w:pStyle w:val="PL"/>
      </w:pPr>
      <w:r>
        <w:t xml:space="preserve">        - oAuth2ClientCredentials:</w:t>
      </w:r>
    </w:p>
    <w:p w14:paraId="2DF8C10E" w14:textId="77777777" w:rsidR="00FE1154" w:rsidRDefault="00FE1154" w:rsidP="00FE1154">
      <w:pPr>
        <w:pStyle w:val="PL"/>
      </w:pPr>
      <w:r>
        <w:t xml:space="preserve">          - npcf-policyauthorization</w:t>
      </w:r>
    </w:p>
    <w:p w14:paraId="3B12FE18" w14:textId="77777777" w:rsidR="00FE1154" w:rsidRDefault="00FE1154" w:rsidP="00FE1154">
      <w:pPr>
        <w:pStyle w:val="PL"/>
      </w:pPr>
      <w:r>
        <w:t xml:space="preserve">          - npcf-policyauthorization:policy-auth-mgmt</w:t>
      </w:r>
    </w:p>
    <w:p w14:paraId="62AAA78C" w14:textId="77777777" w:rsidR="00FE1154" w:rsidRDefault="00FE1154" w:rsidP="00FE1154">
      <w:pPr>
        <w:pStyle w:val="PL"/>
        <w:rPr>
          <w:rFonts w:cs="Courier New"/>
          <w:szCs w:val="16"/>
        </w:rPr>
      </w:pPr>
      <w:r>
        <w:rPr>
          <w:rFonts w:cs="Courier New"/>
          <w:szCs w:val="16"/>
        </w:rPr>
        <w:t xml:space="preserve">      parameters:</w:t>
      </w:r>
    </w:p>
    <w:p w14:paraId="47EA94FA" w14:textId="77777777" w:rsidR="00FE1154" w:rsidRDefault="00FE1154" w:rsidP="00FE1154">
      <w:pPr>
        <w:pStyle w:val="PL"/>
        <w:rPr>
          <w:rFonts w:cs="Courier New"/>
          <w:szCs w:val="16"/>
        </w:rPr>
      </w:pPr>
      <w:r>
        <w:rPr>
          <w:rFonts w:cs="Courier New"/>
          <w:szCs w:val="16"/>
        </w:rPr>
        <w:t xml:space="preserve">        - name: appSessionId</w:t>
      </w:r>
    </w:p>
    <w:p w14:paraId="0D6222F9" w14:textId="77777777" w:rsidR="00FE1154" w:rsidRDefault="00FE1154" w:rsidP="00FE1154">
      <w:pPr>
        <w:pStyle w:val="PL"/>
        <w:rPr>
          <w:rFonts w:cs="Courier New"/>
          <w:szCs w:val="16"/>
        </w:rPr>
      </w:pPr>
      <w:r>
        <w:rPr>
          <w:rFonts w:cs="Courier New"/>
          <w:szCs w:val="16"/>
        </w:rPr>
        <w:t xml:space="preserve">          description: String identifying the resource.</w:t>
      </w:r>
    </w:p>
    <w:p w14:paraId="08E4705E" w14:textId="77777777" w:rsidR="00FE1154" w:rsidRDefault="00FE1154" w:rsidP="00FE1154">
      <w:pPr>
        <w:pStyle w:val="PL"/>
        <w:rPr>
          <w:rFonts w:cs="Courier New"/>
          <w:szCs w:val="16"/>
        </w:rPr>
      </w:pPr>
      <w:r>
        <w:rPr>
          <w:rFonts w:cs="Courier New"/>
          <w:szCs w:val="16"/>
        </w:rPr>
        <w:t xml:space="preserve">          in: path</w:t>
      </w:r>
    </w:p>
    <w:p w14:paraId="3EB78BAF" w14:textId="77777777" w:rsidR="00FE1154" w:rsidRDefault="00FE1154" w:rsidP="00FE1154">
      <w:pPr>
        <w:pStyle w:val="PL"/>
        <w:rPr>
          <w:rFonts w:cs="Courier New"/>
          <w:szCs w:val="16"/>
        </w:rPr>
      </w:pPr>
      <w:r>
        <w:rPr>
          <w:rFonts w:cs="Courier New"/>
          <w:szCs w:val="16"/>
        </w:rPr>
        <w:t xml:space="preserve">          required: true</w:t>
      </w:r>
    </w:p>
    <w:p w14:paraId="227681A2" w14:textId="77777777" w:rsidR="00FE1154" w:rsidRDefault="00FE1154" w:rsidP="00FE1154">
      <w:pPr>
        <w:pStyle w:val="PL"/>
        <w:rPr>
          <w:rFonts w:cs="Courier New"/>
          <w:szCs w:val="16"/>
        </w:rPr>
      </w:pPr>
      <w:r>
        <w:rPr>
          <w:rFonts w:cs="Courier New"/>
          <w:szCs w:val="16"/>
        </w:rPr>
        <w:t xml:space="preserve">          schema:</w:t>
      </w:r>
    </w:p>
    <w:p w14:paraId="3757DB26" w14:textId="77777777" w:rsidR="00FE1154" w:rsidRDefault="00FE1154" w:rsidP="00FE1154">
      <w:pPr>
        <w:pStyle w:val="PL"/>
        <w:rPr>
          <w:rFonts w:cs="Courier New"/>
          <w:szCs w:val="16"/>
        </w:rPr>
      </w:pPr>
      <w:r>
        <w:rPr>
          <w:rFonts w:cs="Courier New"/>
          <w:szCs w:val="16"/>
        </w:rPr>
        <w:t xml:space="preserve">            type: string</w:t>
      </w:r>
    </w:p>
    <w:p w14:paraId="407F1C98" w14:textId="77777777" w:rsidR="00FE1154" w:rsidRDefault="00FE1154" w:rsidP="00FE1154">
      <w:pPr>
        <w:pStyle w:val="PL"/>
        <w:rPr>
          <w:rFonts w:cs="Courier New"/>
          <w:szCs w:val="16"/>
        </w:rPr>
      </w:pPr>
      <w:r>
        <w:rPr>
          <w:rFonts w:cs="Courier New"/>
          <w:szCs w:val="16"/>
        </w:rPr>
        <w:t xml:space="preserve">      responses:</w:t>
      </w:r>
    </w:p>
    <w:p w14:paraId="6778BA40" w14:textId="77777777" w:rsidR="00FE1154" w:rsidRDefault="00FE1154" w:rsidP="00FE1154">
      <w:pPr>
        <w:pStyle w:val="PL"/>
        <w:rPr>
          <w:rFonts w:cs="Courier New"/>
          <w:szCs w:val="16"/>
        </w:rPr>
      </w:pPr>
      <w:r>
        <w:rPr>
          <w:rFonts w:cs="Courier New"/>
          <w:szCs w:val="16"/>
        </w:rPr>
        <w:t xml:space="preserve">        '200':</w:t>
      </w:r>
    </w:p>
    <w:p w14:paraId="1D8E0A96" w14:textId="77777777" w:rsidR="00FE1154" w:rsidRDefault="00FE1154" w:rsidP="00FE1154">
      <w:pPr>
        <w:pStyle w:val="PL"/>
        <w:rPr>
          <w:rFonts w:cs="Courier New"/>
          <w:szCs w:val="16"/>
        </w:rPr>
      </w:pPr>
      <w:r>
        <w:rPr>
          <w:rFonts w:cs="Courier New"/>
          <w:szCs w:val="16"/>
        </w:rPr>
        <w:t xml:space="preserve">          description: A representation of the resource is returned.</w:t>
      </w:r>
    </w:p>
    <w:p w14:paraId="6D38CE18" w14:textId="77777777" w:rsidR="00FE1154" w:rsidRDefault="00FE1154" w:rsidP="00FE1154">
      <w:pPr>
        <w:pStyle w:val="PL"/>
        <w:rPr>
          <w:rFonts w:cs="Courier New"/>
          <w:szCs w:val="16"/>
        </w:rPr>
      </w:pPr>
      <w:r>
        <w:rPr>
          <w:rFonts w:cs="Courier New"/>
          <w:szCs w:val="16"/>
        </w:rPr>
        <w:t xml:space="preserve">          content:</w:t>
      </w:r>
    </w:p>
    <w:p w14:paraId="37475200" w14:textId="77777777" w:rsidR="00FE1154" w:rsidRDefault="00FE1154" w:rsidP="00FE1154">
      <w:pPr>
        <w:pStyle w:val="PL"/>
        <w:rPr>
          <w:rFonts w:cs="Courier New"/>
          <w:szCs w:val="16"/>
        </w:rPr>
      </w:pPr>
      <w:r>
        <w:rPr>
          <w:rFonts w:cs="Courier New"/>
          <w:szCs w:val="16"/>
        </w:rPr>
        <w:t xml:space="preserve">            application/json:</w:t>
      </w:r>
    </w:p>
    <w:p w14:paraId="46219767" w14:textId="77777777" w:rsidR="00FE1154" w:rsidRDefault="00FE1154" w:rsidP="00FE1154">
      <w:pPr>
        <w:pStyle w:val="PL"/>
        <w:rPr>
          <w:rFonts w:cs="Courier New"/>
          <w:szCs w:val="16"/>
        </w:rPr>
      </w:pPr>
      <w:r>
        <w:rPr>
          <w:rFonts w:cs="Courier New"/>
          <w:szCs w:val="16"/>
        </w:rPr>
        <w:t xml:space="preserve">              schema:</w:t>
      </w:r>
    </w:p>
    <w:p w14:paraId="11BA1640" w14:textId="77777777" w:rsidR="00FE1154" w:rsidRDefault="00FE1154" w:rsidP="00FE1154">
      <w:pPr>
        <w:pStyle w:val="PL"/>
        <w:rPr>
          <w:rFonts w:cs="Courier New"/>
          <w:szCs w:val="16"/>
        </w:rPr>
      </w:pPr>
      <w:r>
        <w:rPr>
          <w:rFonts w:cs="Courier New"/>
          <w:szCs w:val="16"/>
        </w:rPr>
        <w:t xml:space="preserve">                $ref: '#/components/schemas/AppSessionContext'</w:t>
      </w:r>
    </w:p>
    <w:p w14:paraId="2AF441D5" w14:textId="77777777" w:rsidR="00FE1154" w:rsidRDefault="00FE1154" w:rsidP="00FE1154">
      <w:pPr>
        <w:pStyle w:val="PL"/>
      </w:pPr>
      <w:r>
        <w:t xml:space="preserve">        '307':</w:t>
      </w:r>
    </w:p>
    <w:p w14:paraId="778E6523" w14:textId="77777777" w:rsidR="00FE1154" w:rsidRDefault="00FE1154" w:rsidP="00FE1154">
      <w:pPr>
        <w:pStyle w:val="PL"/>
        <w:rPr>
          <w:lang w:eastAsia="es-ES"/>
        </w:rPr>
      </w:pPr>
      <w:r>
        <w:rPr>
          <w:lang w:eastAsia="es-ES"/>
        </w:rPr>
        <w:t xml:space="preserve">          $ref: 'TS29571_CommonData.yaml#/components/responses/307'</w:t>
      </w:r>
    </w:p>
    <w:p w14:paraId="2CCAEAF9" w14:textId="77777777" w:rsidR="00FE1154" w:rsidRDefault="00FE1154" w:rsidP="00FE1154">
      <w:pPr>
        <w:pStyle w:val="PL"/>
      </w:pPr>
      <w:r>
        <w:t xml:space="preserve">        '308':</w:t>
      </w:r>
    </w:p>
    <w:p w14:paraId="7FA524A6" w14:textId="77777777" w:rsidR="00FE1154" w:rsidRDefault="00FE1154" w:rsidP="00FE1154">
      <w:pPr>
        <w:pStyle w:val="PL"/>
        <w:rPr>
          <w:lang w:eastAsia="es-ES"/>
        </w:rPr>
      </w:pPr>
      <w:r>
        <w:rPr>
          <w:lang w:eastAsia="es-ES"/>
        </w:rPr>
        <w:t xml:space="preserve">          $ref: 'TS29571_CommonData.yaml#/components/responses/308'</w:t>
      </w:r>
    </w:p>
    <w:p w14:paraId="7D7BFE78" w14:textId="77777777" w:rsidR="00FE1154" w:rsidRDefault="00FE1154" w:rsidP="00FE1154">
      <w:pPr>
        <w:pStyle w:val="PL"/>
        <w:rPr>
          <w:rFonts w:cs="Courier New"/>
          <w:szCs w:val="16"/>
        </w:rPr>
      </w:pPr>
      <w:r>
        <w:rPr>
          <w:rFonts w:cs="Courier New"/>
          <w:szCs w:val="16"/>
        </w:rPr>
        <w:t xml:space="preserve">        '400':</w:t>
      </w:r>
    </w:p>
    <w:p w14:paraId="18DE3FB3"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213E847B" w14:textId="77777777" w:rsidR="00FE1154" w:rsidRDefault="00FE1154" w:rsidP="00FE1154">
      <w:pPr>
        <w:pStyle w:val="PL"/>
        <w:rPr>
          <w:rFonts w:cs="Courier New"/>
          <w:szCs w:val="16"/>
        </w:rPr>
      </w:pPr>
      <w:r>
        <w:rPr>
          <w:rFonts w:cs="Courier New"/>
          <w:szCs w:val="16"/>
        </w:rPr>
        <w:t xml:space="preserve">        '401':</w:t>
      </w:r>
    </w:p>
    <w:p w14:paraId="766D1CFA"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52FD88CC" w14:textId="77777777" w:rsidR="00FE1154" w:rsidRDefault="00FE1154" w:rsidP="00FE1154">
      <w:pPr>
        <w:pStyle w:val="PL"/>
      </w:pPr>
      <w:r>
        <w:t xml:space="preserve">        '403':</w:t>
      </w:r>
    </w:p>
    <w:p w14:paraId="6375DC30" w14:textId="77777777" w:rsidR="00FE1154" w:rsidRDefault="00FE1154" w:rsidP="00FE1154">
      <w:pPr>
        <w:pStyle w:val="PL"/>
      </w:pPr>
      <w:r>
        <w:t xml:space="preserve">          $ref: 'TS29571_CommonData.yaml#/components/responses/403'</w:t>
      </w:r>
    </w:p>
    <w:p w14:paraId="3B8D14B9" w14:textId="77777777" w:rsidR="00FE1154" w:rsidRDefault="00FE1154" w:rsidP="00FE1154">
      <w:pPr>
        <w:pStyle w:val="PL"/>
      </w:pPr>
      <w:r>
        <w:t xml:space="preserve">        '404':</w:t>
      </w:r>
    </w:p>
    <w:p w14:paraId="2E60DDA4" w14:textId="77777777" w:rsidR="00FE1154" w:rsidRDefault="00FE1154" w:rsidP="00FE1154">
      <w:pPr>
        <w:pStyle w:val="PL"/>
      </w:pPr>
      <w:r>
        <w:t xml:space="preserve">          $ref: 'TS29571_CommonData.yaml#/components/responses/404'</w:t>
      </w:r>
    </w:p>
    <w:p w14:paraId="5523ADA6" w14:textId="77777777" w:rsidR="00FE1154" w:rsidRDefault="00FE1154" w:rsidP="00FE1154">
      <w:pPr>
        <w:pStyle w:val="PL"/>
      </w:pPr>
      <w:r>
        <w:t xml:space="preserve">        '406':</w:t>
      </w:r>
    </w:p>
    <w:p w14:paraId="54C9A7AC" w14:textId="77777777" w:rsidR="00FE1154" w:rsidRDefault="00FE1154" w:rsidP="00FE1154">
      <w:pPr>
        <w:pStyle w:val="PL"/>
      </w:pPr>
      <w:r>
        <w:t xml:space="preserve">          $ref: 'TS29571_CommonData.yaml#/components/responses/406'</w:t>
      </w:r>
    </w:p>
    <w:p w14:paraId="573260AD" w14:textId="77777777" w:rsidR="00FE1154" w:rsidRDefault="00FE1154" w:rsidP="00FE1154">
      <w:pPr>
        <w:pStyle w:val="PL"/>
      </w:pPr>
      <w:r>
        <w:t xml:space="preserve">        '429':</w:t>
      </w:r>
    </w:p>
    <w:p w14:paraId="42B3BBF7" w14:textId="77777777" w:rsidR="00FE1154" w:rsidRDefault="00FE1154" w:rsidP="00FE1154">
      <w:pPr>
        <w:pStyle w:val="PL"/>
      </w:pPr>
      <w:r>
        <w:t xml:space="preserve">          $ref: 'TS29571_CommonData.yaml#/components/responses/429'</w:t>
      </w:r>
    </w:p>
    <w:p w14:paraId="043EDAE3" w14:textId="77777777" w:rsidR="00FE1154" w:rsidRDefault="00FE1154" w:rsidP="00FE1154">
      <w:pPr>
        <w:pStyle w:val="PL"/>
        <w:rPr>
          <w:rFonts w:cs="Courier New"/>
          <w:szCs w:val="16"/>
        </w:rPr>
      </w:pPr>
      <w:r>
        <w:rPr>
          <w:rFonts w:cs="Courier New"/>
          <w:szCs w:val="16"/>
        </w:rPr>
        <w:t xml:space="preserve">        '500':</w:t>
      </w:r>
    </w:p>
    <w:p w14:paraId="7A5FD602" w14:textId="77777777" w:rsidR="00FE1154" w:rsidRDefault="00FE1154" w:rsidP="00FE1154">
      <w:pPr>
        <w:pStyle w:val="PL"/>
      </w:pPr>
      <w:r>
        <w:rPr>
          <w:rFonts w:cs="Courier New"/>
          <w:szCs w:val="16"/>
        </w:rPr>
        <w:t xml:space="preserve">          $ref: 'TS29571_CommonData.yaml#/components/responses/500'</w:t>
      </w:r>
    </w:p>
    <w:p w14:paraId="49A1F69F" w14:textId="77777777" w:rsidR="00FE1154" w:rsidRDefault="00FE1154" w:rsidP="00FE1154">
      <w:pPr>
        <w:pStyle w:val="PL"/>
      </w:pPr>
      <w:r>
        <w:t xml:space="preserve">        '502':</w:t>
      </w:r>
    </w:p>
    <w:p w14:paraId="657F212E" w14:textId="77777777" w:rsidR="00FE1154" w:rsidRDefault="00FE1154" w:rsidP="00FE1154">
      <w:pPr>
        <w:pStyle w:val="PL"/>
        <w:rPr>
          <w:rFonts w:cs="Courier New"/>
          <w:szCs w:val="16"/>
        </w:rPr>
      </w:pPr>
      <w:r>
        <w:t xml:space="preserve">          $ref: 'TS29571_CommonData.yaml#/components/responses/502'</w:t>
      </w:r>
    </w:p>
    <w:p w14:paraId="5928BF5F" w14:textId="77777777" w:rsidR="00FE1154" w:rsidRDefault="00FE1154" w:rsidP="00FE1154">
      <w:pPr>
        <w:pStyle w:val="PL"/>
        <w:rPr>
          <w:rFonts w:cs="Courier New"/>
          <w:szCs w:val="16"/>
        </w:rPr>
      </w:pPr>
      <w:r>
        <w:rPr>
          <w:rFonts w:cs="Courier New"/>
          <w:szCs w:val="16"/>
        </w:rPr>
        <w:t xml:space="preserve">        '503':</w:t>
      </w:r>
    </w:p>
    <w:p w14:paraId="0B427B4D"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10810002" w14:textId="77777777" w:rsidR="00FE1154" w:rsidRDefault="00FE1154" w:rsidP="00FE1154">
      <w:pPr>
        <w:pStyle w:val="PL"/>
        <w:rPr>
          <w:rFonts w:cs="Courier New"/>
          <w:szCs w:val="16"/>
        </w:rPr>
      </w:pPr>
      <w:r>
        <w:rPr>
          <w:rFonts w:cs="Courier New"/>
          <w:szCs w:val="16"/>
        </w:rPr>
        <w:t xml:space="preserve">        default:</w:t>
      </w:r>
    </w:p>
    <w:p w14:paraId="3FEA07B2"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10360FA2" w14:textId="77777777" w:rsidR="00FE1154" w:rsidRDefault="00FE1154" w:rsidP="00FE1154">
      <w:pPr>
        <w:pStyle w:val="PL"/>
        <w:rPr>
          <w:rFonts w:cs="Courier New"/>
          <w:szCs w:val="16"/>
        </w:rPr>
      </w:pPr>
      <w:r>
        <w:rPr>
          <w:rFonts w:cs="Courier New"/>
          <w:szCs w:val="16"/>
        </w:rPr>
        <w:t xml:space="preserve">    patch:</w:t>
      </w:r>
    </w:p>
    <w:p w14:paraId="050276C6" w14:textId="77777777" w:rsidR="00FE1154" w:rsidRDefault="00FE1154" w:rsidP="00FE1154">
      <w:pPr>
        <w:pStyle w:val="PL"/>
        <w:rPr>
          <w:rFonts w:cs="Courier New"/>
          <w:szCs w:val="16"/>
        </w:rPr>
      </w:pPr>
      <w:r>
        <w:rPr>
          <w:rFonts w:cs="Courier New"/>
          <w:szCs w:val="16"/>
        </w:rPr>
        <w:t xml:space="preserve">      summary: "Modifies an existing Individual Application Session Context"</w:t>
      </w:r>
    </w:p>
    <w:p w14:paraId="4A9330E4" w14:textId="77777777" w:rsidR="00FE1154" w:rsidRDefault="00FE1154" w:rsidP="00FE1154">
      <w:pPr>
        <w:pStyle w:val="PL"/>
        <w:rPr>
          <w:rFonts w:cs="Courier New"/>
          <w:szCs w:val="16"/>
        </w:rPr>
      </w:pPr>
      <w:r>
        <w:rPr>
          <w:rFonts w:cs="Courier New"/>
          <w:szCs w:val="16"/>
        </w:rPr>
        <w:t xml:space="preserve">      operationId: ModAppSession</w:t>
      </w:r>
    </w:p>
    <w:p w14:paraId="0BC7860E" w14:textId="77777777" w:rsidR="00FE1154" w:rsidRDefault="00FE1154" w:rsidP="00FE1154">
      <w:pPr>
        <w:pStyle w:val="PL"/>
        <w:rPr>
          <w:rFonts w:cs="Courier New"/>
          <w:szCs w:val="16"/>
        </w:rPr>
      </w:pPr>
      <w:r>
        <w:rPr>
          <w:rFonts w:cs="Courier New"/>
          <w:szCs w:val="16"/>
        </w:rPr>
        <w:t xml:space="preserve">      tags:</w:t>
      </w:r>
    </w:p>
    <w:p w14:paraId="006E77CB" w14:textId="77777777" w:rsidR="00FE1154" w:rsidRDefault="00FE1154" w:rsidP="00FE1154">
      <w:pPr>
        <w:pStyle w:val="PL"/>
        <w:rPr>
          <w:rFonts w:cs="Courier New"/>
          <w:szCs w:val="16"/>
        </w:rPr>
      </w:pPr>
      <w:r>
        <w:rPr>
          <w:rFonts w:cs="Courier New"/>
          <w:szCs w:val="16"/>
        </w:rPr>
        <w:t xml:space="preserve">        - Individual Application Session Context (Document)</w:t>
      </w:r>
    </w:p>
    <w:p w14:paraId="28F65CC5" w14:textId="77777777" w:rsidR="00FE1154" w:rsidRDefault="00FE1154" w:rsidP="00FE1154">
      <w:pPr>
        <w:pStyle w:val="PL"/>
      </w:pPr>
      <w:r>
        <w:t xml:space="preserve">      security:</w:t>
      </w:r>
    </w:p>
    <w:p w14:paraId="0E51C9FC" w14:textId="77777777" w:rsidR="00FE1154" w:rsidRDefault="00FE1154" w:rsidP="00FE1154">
      <w:pPr>
        <w:pStyle w:val="PL"/>
      </w:pPr>
      <w:r>
        <w:t xml:space="preserve">        - {}</w:t>
      </w:r>
    </w:p>
    <w:p w14:paraId="72BE9469" w14:textId="77777777" w:rsidR="00FE1154" w:rsidRDefault="00FE1154" w:rsidP="00FE1154">
      <w:pPr>
        <w:pStyle w:val="PL"/>
      </w:pPr>
      <w:r>
        <w:t xml:space="preserve">        - oAuth2ClientCredentials:</w:t>
      </w:r>
    </w:p>
    <w:p w14:paraId="145069C2" w14:textId="77777777" w:rsidR="00FE1154" w:rsidRDefault="00FE1154" w:rsidP="00FE1154">
      <w:pPr>
        <w:pStyle w:val="PL"/>
      </w:pPr>
      <w:r>
        <w:t xml:space="preserve">          - npcf-policyauthorization</w:t>
      </w:r>
    </w:p>
    <w:p w14:paraId="6BF5FF08" w14:textId="77777777" w:rsidR="00FE1154" w:rsidRDefault="00FE1154" w:rsidP="00FE1154">
      <w:pPr>
        <w:pStyle w:val="PL"/>
      </w:pPr>
      <w:r>
        <w:t xml:space="preserve">        - oAuth2ClientCredentials:</w:t>
      </w:r>
    </w:p>
    <w:p w14:paraId="5745C1A7" w14:textId="77777777" w:rsidR="00FE1154" w:rsidRDefault="00FE1154" w:rsidP="00FE1154">
      <w:pPr>
        <w:pStyle w:val="PL"/>
      </w:pPr>
      <w:r>
        <w:t xml:space="preserve">          - npcf-policyauthorization</w:t>
      </w:r>
    </w:p>
    <w:p w14:paraId="2A23054D" w14:textId="77777777" w:rsidR="00FE1154" w:rsidRDefault="00FE1154" w:rsidP="00FE1154">
      <w:pPr>
        <w:pStyle w:val="PL"/>
      </w:pPr>
      <w:r>
        <w:t xml:space="preserve">          - npcf-policyauthorization:policy-auth-mgmt</w:t>
      </w:r>
    </w:p>
    <w:p w14:paraId="1C8F2873" w14:textId="77777777" w:rsidR="00FE1154" w:rsidRDefault="00FE1154" w:rsidP="00FE1154">
      <w:pPr>
        <w:pStyle w:val="PL"/>
        <w:rPr>
          <w:rFonts w:cs="Courier New"/>
          <w:szCs w:val="16"/>
        </w:rPr>
      </w:pPr>
      <w:r>
        <w:rPr>
          <w:rFonts w:cs="Courier New"/>
          <w:szCs w:val="16"/>
        </w:rPr>
        <w:t xml:space="preserve">      parameters:</w:t>
      </w:r>
    </w:p>
    <w:p w14:paraId="3B0F9693" w14:textId="77777777" w:rsidR="00FE1154" w:rsidRDefault="00FE1154" w:rsidP="00FE1154">
      <w:pPr>
        <w:pStyle w:val="PL"/>
        <w:rPr>
          <w:rFonts w:cs="Courier New"/>
          <w:szCs w:val="16"/>
        </w:rPr>
      </w:pPr>
      <w:r>
        <w:rPr>
          <w:rFonts w:cs="Courier New"/>
          <w:szCs w:val="16"/>
        </w:rPr>
        <w:t xml:space="preserve">        - name: appSessionId</w:t>
      </w:r>
    </w:p>
    <w:p w14:paraId="6010543A" w14:textId="77777777" w:rsidR="00FE1154" w:rsidRDefault="00FE1154" w:rsidP="00FE1154">
      <w:pPr>
        <w:pStyle w:val="PL"/>
        <w:rPr>
          <w:rFonts w:cs="Courier New"/>
          <w:szCs w:val="16"/>
        </w:rPr>
      </w:pPr>
      <w:r>
        <w:rPr>
          <w:rFonts w:cs="Courier New"/>
          <w:szCs w:val="16"/>
        </w:rPr>
        <w:t xml:space="preserve">          description: String identifying the resource.</w:t>
      </w:r>
    </w:p>
    <w:p w14:paraId="6D7C1234" w14:textId="77777777" w:rsidR="00FE1154" w:rsidRDefault="00FE1154" w:rsidP="00FE1154">
      <w:pPr>
        <w:pStyle w:val="PL"/>
        <w:rPr>
          <w:rFonts w:cs="Courier New"/>
          <w:szCs w:val="16"/>
        </w:rPr>
      </w:pPr>
      <w:r>
        <w:rPr>
          <w:rFonts w:cs="Courier New"/>
          <w:szCs w:val="16"/>
        </w:rPr>
        <w:t xml:space="preserve">          in: path</w:t>
      </w:r>
    </w:p>
    <w:p w14:paraId="4BD34CA0" w14:textId="77777777" w:rsidR="00FE1154" w:rsidRDefault="00FE1154" w:rsidP="00FE1154">
      <w:pPr>
        <w:pStyle w:val="PL"/>
        <w:rPr>
          <w:rFonts w:cs="Courier New"/>
          <w:szCs w:val="16"/>
        </w:rPr>
      </w:pPr>
      <w:r>
        <w:rPr>
          <w:rFonts w:cs="Courier New"/>
          <w:szCs w:val="16"/>
        </w:rPr>
        <w:t xml:space="preserve">          required: true</w:t>
      </w:r>
    </w:p>
    <w:p w14:paraId="042F7A29" w14:textId="77777777" w:rsidR="00FE1154" w:rsidRDefault="00FE1154" w:rsidP="00FE1154">
      <w:pPr>
        <w:pStyle w:val="PL"/>
        <w:rPr>
          <w:rFonts w:cs="Courier New"/>
          <w:szCs w:val="16"/>
        </w:rPr>
      </w:pPr>
      <w:r>
        <w:rPr>
          <w:rFonts w:cs="Courier New"/>
          <w:szCs w:val="16"/>
        </w:rPr>
        <w:t xml:space="preserve">          schema:</w:t>
      </w:r>
    </w:p>
    <w:p w14:paraId="2C6E16D1" w14:textId="77777777" w:rsidR="00FE1154" w:rsidRDefault="00FE1154" w:rsidP="00FE1154">
      <w:pPr>
        <w:pStyle w:val="PL"/>
        <w:rPr>
          <w:rFonts w:cs="Courier New"/>
          <w:szCs w:val="16"/>
        </w:rPr>
      </w:pPr>
      <w:r>
        <w:rPr>
          <w:rFonts w:cs="Courier New"/>
          <w:szCs w:val="16"/>
        </w:rPr>
        <w:t xml:space="preserve">            type: string</w:t>
      </w:r>
    </w:p>
    <w:p w14:paraId="166E11F1" w14:textId="77777777" w:rsidR="00FE1154" w:rsidRDefault="00FE1154" w:rsidP="00FE1154">
      <w:pPr>
        <w:pStyle w:val="PL"/>
        <w:rPr>
          <w:rFonts w:cs="Courier New"/>
          <w:szCs w:val="16"/>
        </w:rPr>
      </w:pPr>
      <w:r>
        <w:rPr>
          <w:rFonts w:cs="Courier New"/>
          <w:szCs w:val="16"/>
        </w:rPr>
        <w:t xml:space="preserve">      requestBody:</w:t>
      </w:r>
    </w:p>
    <w:p w14:paraId="17B2FF01" w14:textId="77777777" w:rsidR="00FE1154" w:rsidRDefault="00FE1154" w:rsidP="00FE1154">
      <w:pPr>
        <w:pStyle w:val="PL"/>
        <w:rPr>
          <w:rFonts w:cs="Courier New"/>
          <w:szCs w:val="16"/>
        </w:rPr>
      </w:pPr>
      <w:r>
        <w:rPr>
          <w:rFonts w:cs="Courier New"/>
          <w:szCs w:val="16"/>
        </w:rPr>
        <w:t xml:space="preserve">        description: Modification of the resource.</w:t>
      </w:r>
    </w:p>
    <w:p w14:paraId="48ED8289" w14:textId="77777777" w:rsidR="00FE1154" w:rsidRDefault="00FE1154" w:rsidP="00FE1154">
      <w:pPr>
        <w:pStyle w:val="PL"/>
        <w:rPr>
          <w:rFonts w:cs="Courier New"/>
          <w:szCs w:val="16"/>
        </w:rPr>
      </w:pPr>
      <w:r>
        <w:rPr>
          <w:rFonts w:cs="Courier New"/>
          <w:szCs w:val="16"/>
        </w:rPr>
        <w:t xml:space="preserve">        required: true</w:t>
      </w:r>
    </w:p>
    <w:p w14:paraId="5AB58BF2" w14:textId="77777777" w:rsidR="00FE1154" w:rsidRDefault="00FE1154" w:rsidP="00FE1154">
      <w:pPr>
        <w:pStyle w:val="PL"/>
        <w:rPr>
          <w:rFonts w:cs="Courier New"/>
          <w:szCs w:val="16"/>
        </w:rPr>
      </w:pPr>
      <w:r>
        <w:rPr>
          <w:rFonts w:cs="Courier New"/>
          <w:szCs w:val="16"/>
        </w:rPr>
        <w:t xml:space="preserve">        content:</w:t>
      </w:r>
    </w:p>
    <w:p w14:paraId="01C6BC60" w14:textId="77777777" w:rsidR="00FE1154" w:rsidRDefault="00FE1154" w:rsidP="00FE1154">
      <w:pPr>
        <w:pStyle w:val="PL"/>
        <w:rPr>
          <w:rFonts w:cs="Courier New"/>
          <w:szCs w:val="16"/>
        </w:rPr>
      </w:pPr>
      <w:r>
        <w:rPr>
          <w:rFonts w:cs="Courier New"/>
          <w:szCs w:val="16"/>
        </w:rPr>
        <w:t xml:space="preserve">          application/merge-patch+json:</w:t>
      </w:r>
    </w:p>
    <w:p w14:paraId="40357336" w14:textId="77777777" w:rsidR="00FE1154" w:rsidRDefault="00FE1154" w:rsidP="00FE1154">
      <w:pPr>
        <w:pStyle w:val="PL"/>
        <w:rPr>
          <w:rFonts w:cs="Courier New"/>
          <w:szCs w:val="16"/>
        </w:rPr>
      </w:pPr>
      <w:r>
        <w:rPr>
          <w:rFonts w:cs="Courier New"/>
          <w:szCs w:val="16"/>
        </w:rPr>
        <w:t xml:space="preserve">            schema:</w:t>
      </w:r>
    </w:p>
    <w:p w14:paraId="5D91AB45" w14:textId="77777777" w:rsidR="00FE1154" w:rsidRDefault="00FE1154" w:rsidP="00FE1154">
      <w:pPr>
        <w:pStyle w:val="PL"/>
        <w:rPr>
          <w:rFonts w:cs="Courier New"/>
          <w:szCs w:val="16"/>
        </w:rPr>
      </w:pPr>
      <w:r>
        <w:rPr>
          <w:rFonts w:cs="Courier New"/>
          <w:szCs w:val="16"/>
        </w:rPr>
        <w:t xml:space="preserve">              $ref: '#/components/schemas/AppSessionContextUpdateDataPatch'</w:t>
      </w:r>
    </w:p>
    <w:p w14:paraId="38645FF1" w14:textId="77777777" w:rsidR="00FE1154" w:rsidRDefault="00FE1154" w:rsidP="00FE1154">
      <w:pPr>
        <w:pStyle w:val="PL"/>
        <w:rPr>
          <w:rFonts w:cs="Courier New"/>
          <w:szCs w:val="16"/>
        </w:rPr>
      </w:pPr>
      <w:r>
        <w:rPr>
          <w:rFonts w:cs="Courier New"/>
          <w:szCs w:val="16"/>
        </w:rPr>
        <w:t xml:space="preserve">      responses:</w:t>
      </w:r>
    </w:p>
    <w:p w14:paraId="7DC16D46" w14:textId="77777777" w:rsidR="00FE1154" w:rsidRDefault="00FE1154" w:rsidP="00FE1154">
      <w:pPr>
        <w:pStyle w:val="PL"/>
        <w:rPr>
          <w:rFonts w:cs="Courier New"/>
          <w:szCs w:val="16"/>
        </w:rPr>
      </w:pPr>
      <w:r>
        <w:rPr>
          <w:rFonts w:cs="Courier New"/>
          <w:szCs w:val="16"/>
        </w:rPr>
        <w:t xml:space="preserve">        '200':</w:t>
      </w:r>
    </w:p>
    <w:p w14:paraId="008A16A3" w14:textId="77777777" w:rsidR="00FE1154" w:rsidRDefault="00FE1154" w:rsidP="00FE1154">
      <w:pPr>
        <w:pStyle w:val="PL"/>
        <w:rPr>
          <w:rFonts w:cs="Courier New"/>
          <w:szCs w:val="16"/>
        </w:rPr>
      </w:pPr>
      <w:r>
        <w:rPr>
          <w:rFonts w:cs="Courier New"/>
          <w:szCs w:val="16"/>
        </w:rPr>
        <w:t xml:space="preserve">          description: &gt;</w:t>
      </w:r>
    </w:p>
    <w:p w14:paraId="4C931699" w14:textId="77777777" w:rsidR="00FE1154" w:rsidRDefault="00FE1154" w:rsidP="00FE1154">
      <w:pPr>
        <w:pStyle w:val="PL"/>
        <w:rPr>
          <w:rFonts w:cs="Courier New"/>
          <w:szCs w:val="16"/>
        </w:rPr>
      </w:pPr>
      <w:r>
        <w:rPr>
          <w:rFonts w:cs="Courier New"/>
          <w:szCs w:val="16"/>
        </w:rPr>
        <w:t xml:space="preserve">            Successful modification of the resource and a representation of that resource is</w:t>
      </w:r>
    </w:p>
    <w:p w14:paraId="41D6CBF1" w14:textId="77777777" w:rsidR="00FE1154" w:rsidRDefault="00FE1154" w:rsidP="00FE1154">
      <w:pPr>
        <w:pStyle w:val="PL"/>
        <w:rPr>
          <w:rFonts w:cs="Courier New"/>
          <w:szCs w:val="16"/>
        </w:rPr>
      </w:pPr>
      <w:r>
        <w:rPr>
          <w:rFonts w:cs="Courier New"/>
          <w:szCs w:val="16"/>
        </w:rPr>
        <w:t xml:space="preserve">            returned.</w:t>
      </w:r>
    </w:p>
    <w:p w14:paraId="685AB21E" w14:textId="77777777" w:rsidR="00FE1154" w:rsidRDefault="00FE1154" w:rsidP="00FE1154">
      <w:pPr>
        <w:pStyle w:val="PL"/>
        <w:rPr>
          <w:rFonts w:cs="Courier New"/>
          <w:szCs w:val="16"/>
        </w:rPr>
      </w:pPr>
      <w:r>
        <w:rPr>
          <w:rFonts w:cs="Courier New"/>
          <w:szCs w:val="16"/>
        </w:rPr>
        <w:t xml:space="preserve">          content:</w:t>
      </w:r>
    </w:p>
    <w:p w14:paraId="7A70135E" w14:textId="77777777" w:rsidR="00FE1154" w:rsidRDefault="00FE1154" w:rsidP="00FE1154">
      <w:pPr>
        <w:pStyle w:val="PL"/>
        <w:rPr>
          <w:rFonts w:cs="Courier New"/>
          <w:szCs w:val="16"/>
        </w:rPr>
      </w:pPr>
      <w:r>
        <w:rPr>
          <w:rFonts w:cs="Courier New"/>
          <w:szCs w:val="16"/>
        </w:rPr>
        <w:t xml:space="preserve">            application/json:</w:t>
      </w:r>
    </w:p>
    <w:p w14:paraId="38A4019F" w14:textId="77777777" w:rsidR="00FE1154" w:rsidRDefault="00FE1154" w:rsidP="00FE1154">
      <w:pPr>
        <w:pStyle w:val="PL"/>
        <w:rPr>
          <w:rFonts w:cs="Courier New"/>
          <w:szCs w:val="16"/>
        </w:rPr>
      </w:pPr>
      <w:r>
        <w:rPr>
          <w:rFonts w:cs="Courier New"/>
          <w:szCs w:val="16"/>
        </w:rPr>
        <w:t xml:space="preserve">              schema:</w:t>
      </w:r>
    </w:p>
    <w:p w14:paraId="06DF1000" w14:textId="77777777" w:rsidR="00FE1154" w:rsidRDefault="00FE1154" w:rsidP="00FE1154">
      <w:pPr>
        <w:pStyle w:val="PL"/>
        <w:rPr>
          <w:rFonts w:cs="Courier New"/>
          <w:szCs w:val="16"/>
        </w:rPr>
      </w:pPr>
      <w:r>
        <w:rPr>
          <w:rFonts w:cs="Courier New"/>
          <w:szCs w:val="16"/>
        </w:rPr>
        <w:t xml:space="preserve">                $ref: '#/components/schemas/AppSessionContext'</w:t>
      </w:r>
    </w:p>
    <w:p w14:paraId="36757E4E" w14:textId="77777777" w:rsidR="00FE1154" w:rsidRDefault="00FE1154" w:rsidP="00FE1154">
      <w:pPr>
        <w:pStyle w:val="PL"/>
        <w:rPr>
          <w:rFonts w:cs="Courier New"/>
          <w:szCs w:val="16"/>
        </w:rPr>
      </w:pPr>
      <w:r>
        <w:rPr>
          <w:rFonts w:cs="Courier New"/>
          <w:szCs w:val="16"/>
        </w:rPr>
        <w:t xml:space="preserve">        '204':</w:t>
      </w:r>
    </w:p>
    <w:p w14:paraId="547B59EA" w14:textId="77777777" w:rsidR="00FE1154" w:rsidRDefault="00FE1154" w:rsidP="00FE1154">
      <w:pPr>
        <w:pStyle w:val="PL"/>
        <w:rPr>
          <w:rFonts w:cs="Courier New"/>
          <w:szCs w:val="16"/>
        </w:rPr>
      </w:pPr>
      <w:r>
        <w:rPr>
          <w:rFonts w:cs="Courier New"/>
          <w:szCs w:val="16"/>
        </w:rPr>
        <w:t xml:space="preserve">          description: The successful modification.</w:t>
      </w:r>
    </w:p>
    <w:p w14:paraId="1B354F36" w14:textId="77777777" w:rsidR="00FE1154" w:rsidRDefault="00FE1154" w:rsidP="00FE1154">
      <w:pPr>
        <w:pStyle w:val="PL"/>
      </w:pPr>
      <w:r>
        <w:t xml:space="preserve">        '307':</w:t>
      </w:r>
    </w:p>
    <w:p w14:paraId="672C7EFD" w14:textId="77777777" w:rsidR="00FE1154" w:rsidRDefault="00FE1154" w:rsidP="00FE1154">
      <w:pPr>
        <w:pStyle w:val="PL"/>
        <w:rPr>
          <w:lang w:eastAsia="es-ES"/>
        </w:rPr>
      </w:pPr>
      <w:r>
        <w:rPr>
          <w:lang w:eastAsia="es-ES"/>
        </w:rPr>
        <w:t xml:space="preserve">          $ref: 'TS29571_CommonData.yaml#/components/responses/307'</w:t>
      </w:r>
    </w:p>
    <w:p w14:paraId="3110AED7" w14:textId="77777777" w:rsidR="00FE1154" w:rsidRDefault="00FE1154" w:rsidP="00FE1154">
      <w:pPr>
        <w:pStyle w:val="PL"/>
      </w:pPr>
      <w:r>
        <w:t xml:space="preserve">        '308':</w:t>
      </w:r>
    </w:p>
    <w:p w14:paraId="68103C67" w14:textId="77777777" w:rsidR="00FE1154" w:rsidRDefault="00FE1154" w:rsidP="00FE1154">
      <w:pPr>
        <w:pStyle w:val="PL"/>
        <w:rPr>
          <w:lang w:eastAsia="es-ES"/>
        </w:rPr>
      </w:pPr>
      <w:r>
        <w:rPr>
          <w:lang w:eastAsia="es-ES"/>
        </w:rPr>
        <w:t xml:space="preserve">          $ref: 'TS29571_CommonData.yaml#/components/responses/308'</w:t>
      </w:r>
    </w:p>
    <w:p w14:paraId="51EA3480" w14:textId="77777777" w:rsidR="00FE1154" w:rsidRDefault="00FE1154" w:rsidP="00FE1154">
      <w:pPr>
        <w:pStyle w:val="PL"/>
        <w:rPr>
          <w:rFonts w:cs="Courier New"/>
          <w:szCs w:val="16"/>
        </w:rPr>
      </w:pPr>
      <w:r>
        <w:rPr>
          <w:rFonts w:cs="Courier New"/>
          <w:szCs w:val="16"/>
        </w:rPr>
        <w:t xml:space="preserve">        '400':</w:t>
      </w:r>
    </w:p>
    <w:p w14:paraId="20ED00B9"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3F41741A" w14:textId="77777777" w:rsidR="00FE1154" w:rsidRDefault="00FE1154" w:rsidP="00FE1154">
      <w:pPr>
        <w:pStyle w:val="PL"/>
        <w:rPr>
          <w:rFonts w:cs="Courier New"/>
          <w:szCs w:val="16"/>
        </w:rPr>
      </w:pPr>
      <w:r>
        <w:rPr>
          <w:rFonts w:cs="Courier New"/>
          <w:szCs w:val="16"/>
        </w:rPr>
        <w:t xml:space="preserve">        '401':</w:t>
      </w:r>
    </w:p>
    <w:p w14:paraId="4D0FDA71"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743C0873" w14:textId="77777777" w:rsidR="00FE1154" w:rsidRDefault="00FE1154" w:rsidP="00FE1154">
      <w:pPr>
        <w:pStyle w:val="PL"/>
        <w:rPr>
          <w:rFonts w:cs="Courier New"/>
          <w:szCs w:val="16"/>
        </w:rPr>
      </w:pPr>
      <w:r>
        <w:rPr>
          <w:rFonts w:cs="Courier New"/>
          <w:szCs w:val="16"/>
        </w:rPr>
        <w:t xml:space="preserve">        '403':</w:t>
      </w:r>
    </w:p>
    <w:p w14:paraId="3E1D1718" w14:textId="77777777" w:rsidR="00FE1154" w:rsidRDefault="00FE1154" w:rsidP="00FE1154">
      <w:pPr>
        <w:pStyle w:val="PL"/>
        <w:rPr>
          <w:rFonts w:cs="Courier New"/>
          <w:szCs w:val="16"/>
        </w:rPr>
      </w:pPr>
      <w:r>
        <w:rPr>
          <w:rFonts w:cs="Courier New"/>
          <w:szCs w:val="16"/>
        </w:rPr>
        <w:t xml:space="preserve">          description: Forbidden</w:t>
      </w:r>
    </w:p>
    <w:p w14:paraId="7D0BBC2C" w14:textId="77777777" w:rsidR="00FE1154" w:rsidRDefault="00FE1154" w:rsidP="00FE1154">
      <w:pPr>
        <w:pStyle w:val="PL"/>
        <w:rPr>
          <w:rFonts w:cs="Courier New"/>
          <w:szCs w:val="16"/>
        </w:rPr>
      </w:pPr>
      <w:r>
        <w:rPr>
          <w:rFonts w:cs="Courier New"/>
          <w:szCs w:val="16"/>
        </w:rPr>
        <w:t xml:space="preserve">          content:</w:t>
      </w:r>
    </w:p>
    <w:p w14:paraId="463ED6A0" w14:textId="77777777" w:rsidR="00FE1154" w:rsidRDefault="00FE1154" w:rsidP="00FE1154">
      <w:pPr>
        <w:pStyle w:val="PL"/>
        <w:rPr>
          <w:rFonts w:cs="Courier New"/>
          <w:szCs w:val="16"/>
        </w:rPr>
      </w:pPr>
      <w:r>
        <w:rPr>
          <w:rFonts w:cs="Courier New"/>
          <w:szCs w:val="16"/>
        </w:rPr>
        <w:t xml:space="preserve">            application/problem+json:</w:t>
      </w:r>
    </w:p>
    <w:p w14:paraId="73BC8EAA" w14:textId="77777777" w:rsidR="00FE1154" w:rsidRDefault="00FE1154" w:rsidP="00FE1154">
      <w:pPr>
        <w:pStyle w:val="PL"/>
        <w:rPr>
          <w:rFonts w:cs="Courier New"/>
          <w:szCs w:val="16"/>
        </w:rPr>
      </w:pPr>
      <w:r>
        <w:rPr>
          <w:rFonts w:cs="Courier New"/>
          <w:szCs w:val="16"/>
        </w:rPr>
        <w:t xml:space="preserve">              schema:</w:t>
      </w:r>
    </w:p>
    <w:p w14:paraId="23BA0818" w14:textId="77777777" w:rsidR="00FE1154" w:rsidRDefault="00FE1154" w:rsidP="00FE1154">
      <w:pPr>
        <w:pStyle w:val="PL"/>
        <w:rPr>
          <w:rFonts w:cs="Courier New"/>
          <w:szCs w:val="16"/>
        </w:rPr>
      </w:pPr>
      <w:r>
        <w:rPr>
          <w:rFonts w:cs="Courier New"/>
          <w:szCs w:val="16"/>
        </w:rPr>
        <w:t xml:space="preserve">                $ref: '#/components/schemas/ExtendedProblemDetails'</w:t>
      </w:r>
    </w:p>
    <w:p w14:paraId="32D54FC5" w14:textId="77777777" w:rsidR="00FE1154" w:rsidRDefault="00FE1154" w:rsidP="00FE1154">
      <w:pPr>
        <w:pStyle w:val="PL"/>
      </w:pPr>
      <w:r>
        <w:t xml:space="preserve">          headers:</w:t>
      </w:r>
    </w:p>
    <w:p w14:paraId="3C62043F" w14:textId="77777777" w:rsidR="00FE1154" w:rsidRDefault="00FE1154" w:rsidP="00FE1154">
      <w:pPr>
        <w:pStyle w:val="PL"/>
      </w:pPr>
      <w:r>
        <w:t xml:space="preserve">            Retry-After:</w:t>
      </w:r>
    </w:p>
    <w:p w14:paraId="1749A9E6" w14:textId="77777777" w:rsidR="00FE1154" w:rsidRDefault="00FE1154" w:rsidP="00FE1154">
      <w:pPr>
        <w:pStyle w:val="PL"/>
      </w:pPr>
      <w:r>
        <w:t xml:space="preserve">              description: &gt;</w:t>
      </w:r>
    </w:p>
    <w:p w14:paraId="00079B33" w14:textId="77777777" w:rsidR="00FE1154" w:rsidRDefault="00FE1154" w:rsidP="00FE1154">
      <w:pPr>
        <w:pStyle w:val="PL"/>
      </w:pPr>
      <w:r>
        <w:t xml:space="preserve">                Indicates the time the AF has to wait before making a new request. It can be a</w:t>
      </w:r>
    </w:p>
    <w:p w14:paraId="3ED9A14F" w14:textId="77777777" w:rsidR="00FE1154" w:rsidRDefault="00FE1154" w:rsidP="00FE1154">
      <w:pPr>
        <w:pStyle w:val="PL"/>
      </w:pPr>
      <w:r>
        <w:t xml:space="preserve">                non-negative integer (decimal number) indicating the number of seconds the AF has</w:t>
      </w:r>
    </w:p>
    <w:p w14:paraId="3E0E2CDE" w14:textId="77777777" w:rsidR="00FE1154" w:rsidRDefault="00FE1154" w:rsidP="00FE1154">
      <w:pPr>
        <w:pStyle w:val="PL"/>
      </w:pPr>
      <w:r>
        <w:t xml:space="preserve">                to wait before making a new request or an HTTP-date after which the AF can retry</w:t>
      </w:r>
    </w:p>
    <w:p w14:paraId="40DC079B" w14:textId="77777777" w:rsidR="00FE1154" w:rsidRDefault="00FE1154" w:rsidP="00FE1154">
      <w:pPr>
        <w:pStyle w:val="PL"/>
      </w:pPr>
      <w:r>
        <w:t xml:space="preserve">                a new request.</w:t>
      </w:r>
    </w:p>
    <w:p w14:paraId="541C9FAC" w14:textId="77777777" w:rsidR="00FE1154" w:rsidRDefault="00FE1154" w:rsidP="00FE1154">
      <w:pPr>
        <w:pStyle w:val="PL"/>
      </w:pPr>
      <w:r>
        <w:t xml:space="preserve">              schema:</w:t>
      </w:r>
    </w:p>
    <w:p w14:paraId="69266592" w14:textId="77777777" w:rsidR="00FE1154" w:rsidRDefault="00FE1154" w:rsidP="00FE1154">
      <w:pPr>
        <w:pStyle w:val="PL"/>
      </w:pPr>
      <w:r>
        <w:t xml:space="preserve">                anyOf:</w:t>
      </w:r>
    </w:p>
    <w:p w14:paraId="011374F3" w14:textId="77777777" w:rsidR="00FE1154" w:rsidRDefault="00FE1154" w:rsidP="00FE1154">
      <w:pPr>
        <w:pStyle w:val="PL"/>
      </w:pPr>
      <w:r>
        <w:t xml:space="preserve">                  - type: integer</w:t>
      </w:r>
    </w:p>
    <w:p w14:paraId="627A38C3" w14:textId="77777777" w:rsidR="00FE1154" w:rsidRDefault="00FE1154" w:rsidP="00FE1154">
      <w:pPr>
        <w:pStyle w:val="PL"/>
      </w:pPr>
      <w:r>
        <w:t xml:space="preserve">                  - type: string</w:t>
      </w:r>
    </w:p>
    <w:p w14:paraId="05E06A4F" w14:textId="77777777" w:rsidR="00FE1154" w:rsidRDefault="00FE1154" w:rsidP="00FE1154">
      <w:pPr>
        <w:pStyle w:val="PL"/>
        <w:rPr>
          <w:rFonts w:cs="Courier New"/>
          <w:szCs w:val="16"/>
        </w:rPr>
      </w:pPr>
      <w:r>
        <w:rPr>
          <w:rFonts w:cs="Courier New"/>
          <w:szCs w:val="16"/>
        </w:rPr>
        <w:t xml:space="preserve">        '404':</w:t>
      </w:r>
    </w:p>
    <w:p w14:paraId="0D5B12FF" w14:textId="77777777" w:rsidR="00FE1154" w:rsidRDefault="00FE1154" w:rsidP="00FE1154">
      <w:pPr>
        <w:pStyle w:val="PL"/>
        <w:rPr>
          <w:rFonts w:cs="Courier New"/>
          <w:szCs w:val="16"/>
        </w:rPr>
      </w:pPr>
      <w:r>
        <w:rPr>
          <w:rFonts w:cs="Courier New"/>
          <w:szCs w:val="16"/>
        </w:rPr>
        <w:t xml:space="preserve">          $ref: 'TS29571_CommonData.yaml#/components/responses/404'</w:t>
      </w:r>
    </w:p>
    <w:p w14:paraId="79F4803F" w14:textId="77777777" w:rsidR="00FE1154" w:rsidRDefault="00FE1154" w:rsidP="00FE1154">
      <w:pPr>
        <w:pStyle w:val="PL"/>
        <w:rPr>
          <w:rFonts w:cs="Courier New"/>
          <w:szCs w:val="16"/>
        </w:rPr>
      </w:pPr>
      <w:r>
        <w:rPr>
          <w:rFonts w:cs="Courier New"/>
          <w:szCs w:val="16"/>
        </w:rPr>
        <w:t xml:space="preserve">        '411':</w:t>
      </w:r>
    </w:p>
    <w:p w14:paraId="33E8F942" w14:textId="77777777" w:rsidR="00FE1154" w:rsidRDefault="00FE1154" w:rsidP="00FE1154">
      <w:pPr>
        <w:pStyle w:val="PL"/>
        <w:rPr>
          <w:rFonts w:cs="Courier New"/>
          <w:szCs w:val="16"/>
        </w:rPr>
      </w:pPr>
      <w:r>
        <w:rPr>
          <w:rFonts w:cs="Courier New"/>
          <w:szCs w:val="16"/>
        </w:rPr>
        <w:t xml:space="preserve">          $ref: 'TS29571_CommonData.yaml#/components/responses/411'</w:t>
      </w:r>
    </w:p>
    <w:p w14:paraId="0BAF22EF" w14:textId="77777777" w:rsidR="00FE1154" w:rsidRDefault="00FE1154" w:rsidP="00FE1154">
      <w:pPr>
        <w:pStyle w:val="PL"/>
        <w:rPr>
          <w:rFonts w:cs="Courier New"/>
          <w:szCs w:val="16"/>
        </w:rPr>
      </w:pPr>
      <w:r>
        <w:rPr>
          <w:rFonts w:cs="Courier New"/>
          <w:szCs w:val="16"/>
        </w:rPr>
        <w:t xml:space="preserve">        '413':</w:t>
      </w:r>
    </w:p>
    <w:p w14:paraId="58DBE903" w14:textId="77777777" w:rsidR="00FE1154" w:rsidRDefault="00FE1154" w:rsidP="00FE1154">
      <w:pPr>
        <w:pStyle w:val="PL"/>
        <w:rPr>
          <w:rFonts w:cs="Courier New"/>
          <w:szCs w:val="16"/>
        </w:rPr>
      </w:pPr>
      <w:r>
        <w:rPr>
          <w:rFonts w:cs="Courier New"/>
          <w:szCs w:val="16"/>
        </w:rPr>
        <w:t xml:space="preserve">          $ref: 'TS29571_CommonData.yaml#/components/responses/413'</w:t>
      </w:r>
    </w:p>
    <w:p w14:paraId="07870F28" w14:textId="77777777" w:rsidR="00FE1154" w:rsidRDefault="00FE1154" w:rsidP="00FE1154">
      <w:pPr>
        <w:pStyle w:val="PL"/>
        <w:rPr>
          <w:rFonts w:cs="Courier New"/>
          <w:szCs w:val="16"/>
        </w:rPr>
      </w:pPr>
      <w:r>
        <w:rPr>
          <w:rFonts w:cs="Courier New"/>
          <w:szCs w:val="16"/>
        </w:rPr>
        <w:t xml:space="preserve">        '415':</w:t>
      </w:r>
    </w:p>
    <w:p w14:paraId="635D16B2" w14:textId="77777777" w:rsidR="00FE1154" w:rsidRDefault="00FE1154" w:rsidP="00FE1154">
      <w:pPr>
        <w:pStyle w:val="PL"/>
        <w:rPr>
          <w:rFonts w:cs="Courier New"/>
          <w:szCs w:val="16"/>
        </w:rPr>
      </w:pPr>
      <w:r>
        <w:rPr>
          <w:rFonts w:cs="Courier New"/>
          <w:szCs w:val="16"/>
        </w:rPr>
        <w:t xml:space="preserve">          $ref: 'TS29571_CommonData.yaml#/components/responses/415'</w:t>
      </w:r>
    </w:p>
    <w:p w14:paraId="053C881B" w14:textId="77777777" w:rsidR="00FE1154" w:rsidRDefault="00FE1154" w:rsidP="00FE1154">
      <w:pPr>
        <w:pStyle w:val="PL"/>
      </w:pPr>
      <w:r>
        <w:t xml:space="preserve">        '429':</w:t>
      </w:r>
    </w:p>
    <w:p w14:paraId="7E3E1453" w14:textId="77777777" w:rsidR="00FE1154" w:rsidRDefault="00FE1154" w:rsidP="00FE1154">
      <w:pPr>
        <w:pStyle w:val="PL"/>
      </w:pPr>
      <w:r>
        <w:t xml:space="preserve">          $ref: 'TS29571_CommonData.yaml#/components/responses/429'</w:t>
      </w:r>
    </w:p>
    <w:p w14:paraId="2E9EADEA" w14:textId="77777777" w:rsidR="00FE1154" w:rsidRDefault="00FE1154" w:rsidP="00FE1154">
      <w:pPr>
        <w:pStyle w:val="PL"/>
        <w:rPr>
          <w:rFonts w:cs="Courier New"/>
          <w:szCs w:val="16"/>
        </w:rPr>
      </w:pPr>
      <w:r>
        <w:rPr>
          <w:rFonts w:cs="Courier New"/>
          <w:szCs w:val="16"/>
        </w:rPr>
        <w:t xml:space="preserve">        '500':</w:t>
      </w:r>
    </w:p>
    <w:p w14:paraId="1882A3EE" w14:textId="77777777" w:rsidR="00FE1154" w:rsidRDefault="00FE1154" w:rsidP="00FE1154">
      <w:pPr>
        <w:pStyle w:val="PL"/>
      </w:pPr>
      <w:r>
        <w:rPr>
          <w:rFonts w:cs="Courier New"/>
          <w:szCs w:val="16"/>
        </w:rPr>
        <w:t xml:space="preserve">          $ref: 'TS29571_CommonData.yaml#/components/responses/500'</w:t>
      </w:r>
    </w:p>
    <w:p w14:paraId="66D7A498" w14:textId="77777777" w:rsidR="00FE1154" w:rsidRDefault="00FE1154" w:rsidP="00FE1154">
      <w:pPr>
        <w:pStyle w:val="PL"/>
      </w:pPr>
      <w:r>
        <w:t xml:space="preserve">        '502':</w:t>
      </w:r>
    </w:p>
    <w:p w14:paraId="79D251D4" w14:textId="77777777" w:rsidR="00FE1154" w:rsidRDefault="00FE1154" w:rsidP="00FE1154">
      <w:pPr>
        <w:pStyle w:val="PL"/>
        <w:rPr>
          <w:rFonts w:cs="Courier New"/>
          <w:szCs w:val="16"/>
        </w:rPr>
      </w:pPr>
      <w:r>
        <w:t xml:space="preserve">          $ref: 'TS29571_CommonData.yaml#/components/responses/502'</w:t>
      </w:r>
    </w:p>
    <w:p w14:paraId="149A2077" w14:textId="77777777" w:rsidR="00FE1154" w:rsidRDefault="00FE1154" w:rsidP="00FE1154">
      <w:pPr>
        <w:pStyle w:val="PL"/>
        <w:rPr>
          <w:rFonts w:cs="Courier New"/>
          <w:szCs w:val="16"/>
        </w:rPr>
      </w:pPr>
      <w:r>
        <w:rPr>
          <w:rFonts w:cs="Courier New"/>
          <w:szCs w:val="16"/>
        </w:rPr>
        <w:t xml:space="preserve">        '503':</w:t>
      </w:r>
    </w:p>
    <w:p w14:paraId="77DC1ED0"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52970A7F" w14:textId="77777777" w:rsidR="00FE1154" w:rsidRDefault="00FE1154" w:rsidP="00FE1154">
      <w:pPr>
        <w:pStyle w:val="PL"/>
        <w:rPr>
          <w:rFonts w:cs="Courier New"/>
          <w:szCs w:val="16"/>
        </w:rPr>
      </w:pPr>
      <w:r>
        <w:rPr>
          <w:rFonts w:cs="Courier New"/>
          <w:szCs w:val="16"/>
        </w:rPr>
        <w:t xml:space="preserve">        default:</w:t>
      </w:r>
    </w:p>
    <w:p w14:paraId="077A8A93"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0322D41E" w14:textId="77777777" w:rsidR="00FE1154" w:rsidRDefault="00FE1154" w:rsidP="00FE1154">
      <w:pPr>
        <w:pStyle w:val="PL"/>
        <w:rPr>
          <w:rFonts w:cs="Courier New"/>
          <w:szCs w:val="16"/>
        </w:rPr>
      </w:pPr>
      <w:r>
        <w:rPr>
          <w:rFonts w:cs="Courier New"/>
          <w:szCs w:val="16"/>
        </w:rPr>
        <w:t xml:space="preserve">      callbacks:</w:t>
      </w:r>
    </w:p>
    <w:p w14:paraId="6A30248A" w14:textId="77777777" w:rsidR="00FE1154" w:rsidRDefault="00FE1154" w:rsidP="00FE1154">
      <w:pPr>
        <w:pStyle w:val="PL"/>
        <w:rPr>
          <w:rFonts w:cs="Courier New"/>
          <w:szCs w:val="16"/>
        </w:rPr>
      </w:pPr>
      <w:r>
        <w:rPr>
          <w:rFonts w:cs="Courier New"/>
          <w:szCs w:val="16"/>
        </w:rPr>
        <w:t xml:space="preserve">        eventNotification:</w:t>
      </w:r>
    </w:p>
    <w:p w14:paraId="53F6B154" w14:textId="77777777" w:rsidR="00FE1154" w:rsidRDefault="00FE1154" w:rsidP="00FE1154">
      <w:pPr>
        <w:pStyle w:val="PL"/>
        <w:rPr>
          <w:rFonts w:cs="Courier New"/>
          <w:szCs w:val="16"/>
        </w:rPr>
      </w:pPr>
      <w:r>
        <w:rPr>
          <w:rFonts w:cs="Courier New"/>
          <w:szCs w:val="16"/>
        </w:rPr>
        <w:t xml:space="preserve">          '{$request.body#/ascReqData/evSubsc/notifUri}/notify':</w:t>
      </w:r>
    </w:p>
    <w:p w14:paraId="39FDC346" w14:textId="77777777" w:rsidR="00FE1154" w:rsidRDefault="00FE1154" w:rsidP="00FE1154">
      <w:pPr>
        <w:pStyle w:val="PL"/>
        <w:rPr>
          <w:rFonts w:cs="Courier New"/>
          <w:szCs w:val="16"/>
        </w:rPr>
      </w:pPr>
      <w:r>
        <w:rPr>
          <w:rFonts w:cs="Courier New"/>
          <w:szCs w:val="16"/>
        </w:rPr>
        <w:t xml:space="preserve">            post:</w:t>
      </w:r>
    </w:p>
    <w:p w14:paraId="57393383" w14:textId="77777777" w:rsidR="00FE1154" w:rsidRDefault="00FE1154" w:rsidP="00FE1154">
      <w:pPr>
        <w:pStyle w:val="PL"/>
        <w:rPr>
          <w:rFonts w:cs="Courier New"/>
          <w:szCs w:val="16"/>
        </w:rPr>
      </w:pPr>
      <w:r>
        <w:rPr>
          <w:rFonts w:cs="Courier New"/>
          <w:szCs w:val="16"/>
        </w:rPr>
        <w:t xml:space="preserve">              requestBody:</w:t>
      </w:r>
    </w:p>
    <w:p w14:paraId="487A15AF" w14:textId="77777777" w:rsidR="00FE1154" w:rsidRDefault="00FE1154" w:rsidP="00FE1154">
      <w:pPr>
        <w:pStyle w:val="PL"/>
        <w:rPr>
          <w:rFonts w:cs="Courier New"/>
          <w:szCs w:val="16"/>
        </w:rPr>
      </w:pPr>
      <w:r>
        <w:rPr>
          <w:rFonts w:cs="Courier New"/>
          <w:szCs w:val="16"/>
        </w:rPr>
        <w:t xml:space="preserve">                description: Notification of an event occurrence in the PCF.</w:t>
      </w:r>
    </w:p>
    <w:p w14:paraId="0E9EC666" w14:textId="77777777" w:rsidR="00FE1154" w:rsidRDefault="00FE1154" w:rsidP="00FE1154">
      <w:pPr>
        <w:pStyle w:val="PL"/>
        <w:rPr>
          <w:rFonts w:cs="Courier New"/>
          <w:szCs w:val="16"/>
        </w:rPr>
      </w:pPr>
      <w:r>
        <w:rPr>
          <w:rFonts w:cs="Courier New"/>
          <w:szCs w:val="16"/>
        </w:rPr>
        <w:t xml:space="preserve">                required: true</w:t>
      </w:r>
    </w:p>
    <w:p w14:paraId="7C2DF923" w14:textId="77777777" w:rsidR="00FE1154" w:rsidRDefault="00FE1154" w:rsidP="00FE1154">
      <w:pPr>
        <w:pStyle w:val="PL"/>
        <w:rPr>
          <w:rFonts w:cs="Courier New"/>
          <w:szCs w:val="16"/>
        </w:rPr>
      </w:pPr>
      <w:r>
        <w:rPr>
          <w:rFonts w:cs="Courier New"/>
          <w:szCs w:val="16"/>
        </w:rPr>
        <w:t xml:space="preserve">                content:</w:t>
      </w:r>
    </w:p>
    <w:p w14:paraId="0ABBBBDD" w14:textId="77777777" w:rsidR="00FE1154" w:rsidRDefault="00FE1154" w:rsidP="00FE1154">
      <w:pPr>
        <w:pStyle w:val="PL"/>
        <w:rPr>
          <w:rFonts w:cs="Courier New"/>
          <w:szCs w:val="16"/>
        </w:rPr>
      </w:pPr>
      <w:r>
        <w:rPr>
          <w:rFonts w:cs="Courier New"/>
          <w:szCs w:val="16"/>
        </w:rPr>
        <w:t xml:space="preserve">                  application/json:</w:t>
      </w:r>
    </w:p>
    <w:p w14:paraId="5F22C268" w14:textId="77777777" w:rsidR="00FE1154" w:rsidRDefault="00FE1154" w:rsidP="00FE1154">
      <w:pPr>
        <w:pStyle w:val="PL"/>
        <w:rPr>
          <w:rFonts w:cs="Courier New"/>
          <w:szCs w:val="16"/>
        </w:rPr>
      </w:pPr>
      <w:r>
        <w:rPr>
          <w:rFonts w:cs="Courier New"/>
          <w:szCs w:val="16"/>
        </w:rPr>
        <w:t xml:space="preserve">                    schema:</w:t>
      </w:r>
    </w:p>
    <w:p w14:paraId="538907AA" w14:textId="77777777" w:rsidR="00FE1154" w:rsidRDefault="00FE1154" w:rsidP="00FE1154">
      <w:pPr>
        <w:pStyle w:val="PL"/>
        <w:rPr>
          <w:rFonts w:cs="Courier New"/>
          <w:szCs w:val="16"/>
        </w:rPr>
      </w:pPr>
      <w:r>
        <w:rPr>
          <w:rFonts w:cs="Courier New"/>
          <w:szCs w:val="16"/>
        </w:rPr>
        <w:t xml:space="preserve">                      $ref: '#/components/schemas/EventsNotification'</w:t>
      </w:r>
    </w:p>
    <w:p w14:paraId="4AF7F693" w14:textId="77777777" w:rsidR="00FE1154" w:rsidRDefault="00FE1154" w:rsidP="00FE1154">
      <w:pPr>
        <w:pStyle w:val="PL"/>
        <w:rPr>
          <w:rFonts w:cs="Courier New"/>
          <w:szCs w:val="16"/>
        </w:rPr>
      </w:pPr>
      <w:r>
        <w:rPr>
          <w:rFonts w:cs="Courier New"/>
          <w:szCs w:val="16"/>
        </w:rPr>
        <w:t xml:space="preserve">              responses:</w:t>
      </w:r>
    </w:p>
    <w:p w14:paraId="25BB3BDF" w14:textId="77777777" w:rsidR="00FE1154" w:rsidRDefault="00FE1154" w:rsidP="00FE1154">
      <w:pPr>
        <w:pStyle w:val="PL"/>
        <w:rPr>
          <w:rFonts w:cs="Courier New"/>
          <w:szCs w:val="16"/>
        </w:rPr>
      </w:pPr>
      <w:r>
        <w:rPr>
          <w:rFonts w:cs="Courier New"/>
          <w:szCs w:val="16"/>
        </w:rPr>
        <w:t xml:space="preserve">                '204':</w:t>
      </w:r>
    </w:p>
    <w:p w14:paraId="1AF4A504" w14:textId="77777777" w:rsidR="00FE1154" w:rsidRDefault="00FE1154" w:rsidP="00FE1154">
      <w:pPr>
        <w:pStyle w:val="PL"/>
        <w:rPr>
          <w:rFonts w:cs="Courier New"/>
          <w:szCs w:val="16"/>
        </w:rPr>
      </w:pPr>
      <w:r>
        <w:rPr>
          <w:rFonts w:cs="Courier New"/>
          <w:szCs w:val="16"/>
        </w:rPr>
        <w:t xml:space="preserve">                  description: The receipt of the notification is acknowledged</w:t>
      </w:r>
    </w:p>
    <w:p w14:paraId="366B5D79" w14:textId="77777777" w:rsidR="00FE1154" w:rsidRDefault="00FE1154" w:rsidP="00FE1154">
      <w:pPr>
        <w:pStyle w:val="PL"/>
      </w:pPr>
      <w:r>
        <w:t xml:space="preserve">                '307':</w:t>
      </w:r>
    </w:p>
    <w:p w14:paraId="4FEDCEB0" w14:textId="77777777" w:rsidR="00FE1154" w:rsidRDefault="00FE1154" w:rsidP="00FE1154">
      <w:pPr>
        <w:pStyle w:val="PL"/>
        <w:rPr>
          <w:lang w:eastAsia="es-ES"/>
        </w:rPr>
      </w:pPr>
      <w:r>
        <w:rPr>
          <w:lang w:eastAsia="es-ES"/>
        </w:rPr>
        <w:t xml:space="preserve">                  $ref: 'TS29571_CommonData.yaml#/components/responses/307'</w:t>
      </w:r>
    </w:p>
    <w:p w14:paraId="711F06B5" w14:textId="77777777" w:rsidR="00FE1154" w:rsidRDefault="00FE1154" w:rsidP="00FE1154">
      <w:pPr>
        <w:pStyle w:val="PL"/>
      </w:pPr>
      <w:r>
        <w:t xml:space="preserve">                '308':</w:t>
      </w:r>
    </w:p>
    <w:p w14:paraId="4E51469D" w14:textId="77777777" w:rsidR="00FE1154" w:rsidRDefault="00FE1154" w:rsidP="00FE1154">
      <w:pPr>
        <w:pStyle w:val="PL"/>
        <w:rPr>
          <w:lang w:eastAsia="es-ES"/>
        </w:rPr>
      </w:pPr>
      <w:r>
        <w:rPr>
          <w:lang w:eastAsia="es-ES"/>
        </w:rPr>
        <w:t xml:space="preserve">                  $ref: 'TS29571_CommonData.yaml#/components/responses/308'</w:t>
      </w:r>
    </w:p>
    <w:p w14:paraId="1F0ECE6D" w14:textId="77777777" w:rsidR="00FE1154" w:rsidRDefault="00FE1154" w:rsidP="00FE1154">
      <w:pPr>
        <w:pStyle w:val="PL"/>
        <w:rPr>
          <w:rFonts w:cs="Courier New"/>
          <w:szCs w:val="16"/>
        </w:rPr>
      </w:pPr>
      <w:r>
        <w:rPr>
          <w:rFonts w:cs="Courier New"/>
          <w:szCs w:val="16"/>
        </w:rPr>
        <w:t xml:space="preserve">                '400':</w:t>
      </w:r>
    </w:p>
    <w:p w14:paraId="1611F9D3"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4AA9DF68" w14:textId="77777777" w:rsidR="00FE1154" w:rsidRDefault="00FE1154" w:rsidP="00FE1154">
      <w:pPr>
        <w:pStyle w:val="PL"/>
        <w:rPr>
          <w:rFonts w:cs="Courier New"/>
          <w:szCs w:val="16"/>
        </w:rPr>
      </w:pPr>
      <w:r>
        <w:rPr>
          <w:rFonts w:cs="Courier New"/>
          <w:szCs w:val="16"/>
        </w:rPr>
        <w:t xml:space="preserve">                '401':</w:t>
      </w:r>
    </w:p>
    <w:p w14:paraId="71EC64C1"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14E2475D" w14:textId="77777777" w:rsidR="00FE1154" w:rsidRDefault="00FE1154" w:rsidP="00FE1154">
      <w:pPr>
        <w:pStyle w:val="PL"/>
        <w:rPr>
          <w:rFonts w:cs="Courier New"/>
          <w:szCs w:val="16"/>
        </w:rPr>
      </w:pPr>
      <w:r>
        <w:rPr>
          <w:rFonts w:cs="Courier New"/>
          <w:szCs w:val="16"/>
        </w:rPr>
        <w:t xml:space="preserve">                '403':</w:t>
      </w:r>
    </w:p>
    <w:p w14:paraId="47D86904" w14:textId="77777777" w:rsidR="00FE1154" w:rsidRDefault="00FE1154" w:rsidP="00FE1154">
      <w:pPr>
        <w:pStyle w:val="PL"/>
        <w:rPr>
          <w:rFonts w:cs="Courier New"/>
          <w:szCs w:val="16"/>
        </w:rPr>
      </w:pPr>
      <w:r>
        <w:rPr>
          <w:rFonts w:cs="Courier New"/>
          <w:szCs w:val="16"/>
        </w:rPr>
        <w:t xml:space="preserve">                  $ref: 'TS29571_CommonData.yaml#/components/responses/403'</w:t>
      </w:r>
    </w:p>
    <w:p w14:paraId="54419B10" w14:textId="77777777" w:rsidR="00FE1154" w:rsidRDefault="00FE1154" w:rsidP="00FE1154">
      <w:pPr>
        <w:pStyle w:val="PL"/>
        <w:rPr>
          <w:rFonts w:cs="Courier New"/>
          <w:szCs w:val="16"/>
        </w:rPr>
      </w:pPr>
      <w:r>
        <w:rPr>
          <w:rFonts w:cs="Courier New"/>
          <w:szCs w:val="16"/>
        </w:rPr>
        <w:t xml:space="preserve">                '404':</w:t>
      </w:r>
    </w:p>
    <w:p w14:paraId="73E6A221" w14:textId="77777777" w:rsidR="00FE1154" w:rsidRDefault="00FE1154" w:rsidP="00FE1154">
      <w:pPr>
        <w:pStyle w:val="PL"/>
        <w:rPr>
          <w:rFonts w:cs="Courier New"/>
          <w:szCs w:val="16"/>
        </w:rPr>
      </w:pPr>
      <w:r>
        <w:rPr>
          <w:rFonts w:cs="Courier New"/>
          <w:szCs w:val="16"/>
        </w:rPr>
        <w:t xml:space="preserve">                  $ref: 'TS29571_CommonData.yaml#/components/responses/404'</w:t>
      </w:r>
    </w:p>
    <w:p w14:paraId="71E6CCB6" w14:textId="77777777" w:rsidR="00FE1154" w:rsidRDefault="00FE1154" w:rsidP="00FE1154">
      <w:pPr>
        <w:pStyle w:val="PL"/>
        <w:rPr>
          <w:rFonts w:cs="Courier New"/>
          <w:szCs w:val="16"/>
        </w:rPr>
      </w:pPr>
      <w:r>
        <w:rPr>
          <w:rFonts w:cs="Courier New"/>
          <w:szCs w:val="16"/>
        </w:rPr>
        <w:t xml:space="preserve">                '411':</w:t>
      </w:r>
    </w:p>
    <w:p w14:paraId="3E4864B8" w14:textId="77777777" w:rsidR="00FE1154" w:rsidRDefault="00FE1154" w:rsidP="00FE1154">
      <w:pPr>
        <w:pStyle w:val="PL"/>
        <w:rPr>
          <w:rFonts w:cs="Courier New"/>
          <w:szCs w:val="16"/>
        </w:rPr>
      </w:pPr>
      <w:r>
        <w:rPr>
          <w:rFonts w:cs="Courier New"/>
          <w:szCs w:val="16"/>
        </w:rPr>
        <w:t xml:space="preserve">                  $ref: 'TS29571_CommonData.yaml#/components/responses/411'</w:t>
      </w:r>
    </w:p>
    <w:p w14:paraId="7A4CB165" w14:textId="77777777" w:rsidR="00FE1154" w:rsidRDefault="00FE1154" w:rsidP="00FE1154">
      <w:pPr>
        <w:pStyle w:val="PL"/>
        <w:rPr>
          <w:rFonts w:cs="Courier New"/>
          <w:szCs w:val="16"/>
        </w:rPr>
      </w:pPr>
      <w:r>
        <w:rPr>
          <w:rFonts w:cs="Courier New"/>
          <w:szCs w:val="16"/>
        </w:rPr>
        <w:t xml:space="preserve">                '413':</w:t>
      </w:r>
    </w:p>
    <w:p w14:paraId="6B3E65A0" w14:textId="77777777" w:rsidR="00FE1154" w:rsidRDefault="00FE1154" w:rsidP="00FE1154">
      <w:pPr>
        <w:pStyle w:val="PL"/>
        <w:rPr>
          <w:rFonts w:cs="Courier New"/>
          <w:szCs w:val="16"/>
        </w:rPr>
      </w:pPr>
      <w:r>
        <w:rPr>
          <w:rFonts w:cs="Courier New"/>
          <w:szCs w:val="16"/>
        </w:rPr>
        <w:t xml:space="preserve">                  $ref: 'TS29571_CommonData.yaml#/components/responses/413'</w:t>
      </w:r>
    </w:p>
    <w:p w14:paraId="53CDA7BB" w14:textId="77777777" w:rsidR="00FE1154" w:rsidRDefault="00FE1154" w:rsidP="00FE1154">
      <w:pPr>
        <w:pStyle w:val="PL"/>
        <w:rPr>
          <w:rFonts w:cs="Courier New"/>
          <w:szCs w:val="16"/>
        </w:rPr>
      </w:pPr>
      <w:r>
        <w:rPr>
          <w:rFonts w:cs="Courier New"/>
          <w:szCs w:val="16"/>
        </w:rPr>
        <w:t xml:space="preserve">                '415':</w:t>
      </w:r>
    </w:p>
    <w:p w14:paraId="13A88D79" w14:textId="77777777" w:rsidR="00FE1154" w:rsidRDefault="00FE1154" w:rsidP="00FE1154">
      <w:pPr>
        <w:pStyle w:val="PL"/>
        <w:rPr>
          <w:rFonts w:cs="Courier New"/>
          <w:szCs w:val="16"/>
        </w:rPr>
      </w:pPr>
      <w:r>
        <w:rPr>
          <w:rFonts w:cs="Courier New"/>
          <w:szCs w:val="16"/>
        </w:rPr>
        <w:t xml:space="preserve">                  $ref: 'TS29571_CommonData.yaml#/components/responses/415'</w:t>
      </w:r>
    </w:p>
    <w:p w14:paraId="44481AF2" w14:textId="77777777" w:rsidR="00FE1154" w:rsidRDefault="00FE1154" w:rsidP="00FE1154">
      <w:pPr>
        <w:pStyle w:val="PL"/>
      </w:pPr>
      <w:r>
        <w:t xml:space="preserve">                '429':</w:t>
      </w:r>
    </w:p>
    <w:p w14:paraId="1D3E9467" w14:textId="77777777" w:rsidR="00FE1154" w:rsidRDefault="00FE1154" w:rsidP="00FE1154">
      <w:pPr>
        <w:pStyle w:val="PL"/>
      </w:pPr>
      <w:r>
        <w:t xml:space="preserve">                  $ref: 'TS29571_CommonData.yaml#/components/responses/429'</w:t>
      </w:r>
    </w:p>
    <w:p w14:paraId="04CFE8C5" w14:textId="77777777" w:rsidR="00FE1154" w:rsidRDefault="00FE1154" w:rsidP="00FE1154">
      <w:pPr>
        <w:pStyle w:val="PL"/>
        <w:rPr>
          <w:rFonts w:cs="Courier New"/>
          <w:szCs w:val="16"/>
        </w:rPr>
      </w:pPr>
      <w:r>
        <w:rPr>
          <w:rFonts w:cs="Courier New"/>
          <w:szCs w:val="16"/>
        </w:rPr>
        <w:t xml:space="preserve">                '500':</w:t>
      </w:r>
    </w:p>
    <w:p w14:paraId="37218DA2" w14:textId="77777777" w:rsidR="00FE1154" w:rsidRDefault="00FE1154" w:rsidP="00FE1154">
      <w:pPr>
        <w:pStyle w:val="PL"/>
      </w:pPr>
      <w:r>
        <w:rPr>
          <w:rFonts w:cs="Courier New"/>
          <w:szCs w:val="16"/>
        </w:rPr>
        <w:t xml:space="preserve">                  $ref: 'TS29571_CommonData.yaml#/components/responses/500'</w:t>
      </w:r>
    </w:p>
    <w:p w14:paraId="1D433EF2" w14:textId="77777777" w:rsidR="00FE1154" w:rsidRDefault="00FE1154" w:rsidP="00FE1154">
      <w:pPr>
        <w:pStyle w:val="PL"/>
      </w:pPr>
      <w:r>
        <w:t xml:space="preserve">                '502':</w:t>
      </w:r>
    </w:p>
    <w:p w14:paraId="37D27B25" w14:textId="77777777" w:rsidR="00FE1154" w:rsidRDefault="00FE1154" w:rsidP="00FE1154">
      <w:pPr>
        <w:pStyle w:val="PL"/>
        <w:rPr>
          <w:rFonts w:cs="Courier New"/>
          <w:szCs w:val="16"/>
        </w:rPr>
      </w:pPr>
      <w:r>
        <w:t xml:space="preserve">                  $ref: 'TS29571_CommonData.yaml#/components/responses/502'</w:t>
      </w:r>
    </w:p>
    <w:p w14:paraId="20CAFAE2" w14:textId="77777777" w:rsidR="00FE1154" w:rsidRDefault="00FE1154" w:rsidP="00FE1154">
      <w:pPr>
        <w:pStyle w:val="PL"/>
        <w:rPr>
          <w:rFonts w:cs="Courier New"/>
          <w:szCs w:val="16"/>
        </w:rPr>
      </w:pPr>
      <w:r>
        <w:rPr>
          <w:rFonts w:cs="Courier New"/>
          <w:szCs w:val="16"/>
        </w:rPr>
        <w:t xml:space="preserve">                '503':</w:t>
      </w:r>
    </w:p>
    <w:p w14:paraId="26076BAC"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05BA6879" w14:textId="77777777" w:rsidR="00FE1154" w:rsidRDefault="00FE1154" w:rsidP="00FE1154">
      <w:pPr>
        <w:pStyle w:val="PL"/>
        <w:rPr>
          <w:rFonts w:cs="Courier New"/>
          <w:szCs w:val="16"/>
        </w:rPr>
      </w:pPr>
      <w:r>
        <w:rPr>
          <w:rFonts w:cs="Courier New"/>
          <w:szCs w:val="16"/>
        </w:rPr>
        <w:t xml:space="preserve">                default:</w:t>
      </w:r>
    </w:p>
    <w:p w14:paraId="5B46AC44"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414BA364" w14:textId="77777777" w:rsidR="00FE1154" w:rsidRDefault="00FE1154" w:rsidP="00FE1154">
      <w:pPr>
        <w:pStyle w:val="PL"/>
        <w:rPr>
          <w:rFonts w:cs="Courier New"/>
          <w:szCs w:val="16"/>
        </w:rPr>
      </w:pPr>
    </w:p>
    <w:p w14:paraId="0DC80262" w14:textId="77777777" w:rsidR="00FE1154" w:rsidRDefault="00FE1154" w:rsidP="00FE1154">
      <w:pPr>
        <w:pStyle w:val="PL"/>
        <w:rPr>
          <w:rFonts w:cs="Courier New"/>
          <w:szCs w:val="16"/>
        </w:rPr>
      </w:pPr>
      <w:r>
        <w:rPr>
          <w:rFonts w:cs="Courier New"/>
          <w:szCs w:val="16"/>
        </w:rPr>
        <w:t xml:space="preserve">  /app-sessions/{appSessionId}/delete:</w:t>
      </w:r>
    </w:p>
    <w:p w14:paraId="4D100EEA" w14:textId="77777777" w:rsidR="00FE1154" w:rsidRDefault="00FE1154" w:rsidP="00FE1154">
      <w:pPr>
        <w:pStyle w:val="PL"/>
        <w:rPr>
          <w:rFonts w:cs="Courier New"/>
          <w:szCs w:val="16"/>
        </w:rPr>
      </w:pPr>
      <w:r>
        <w:rPr>
          <w:rFonts w:cs="Courier New"/>
          <w:szCs w:val="16"/>
        </w:rPr>
        <w:t xml:space="preserve">    post:</w:t>
      </w:r>
    </w:p>
    <w:p w14:paraId="7C191260" w14:textId="77777777" w:rsidR="00FE1154" w:rsidRDefault="00FE1154" w:rsidP="00FE1154">
      <w:pPr>
        <w:pStyle w:val="PL"/>
        <w:rPr>
          <w:rFonts w:cs="Courier New"/>
          <w:szCs w:val="16"/>
        </w:rPr>
      </w:pPr>
      <w:r>
        <w:rPr>
          <w:rFonts w:cs="Courier New"/>
          <w:szCs w:val="16"/>
        </w:rPr>
        <w:t xml:space="preserve">      summary: "Deletes an existing Individual Application Session Context"</w:t>
      </w:r>
    </w:p>
    <w:p w14:paraId="68E2F83D" w14:textId="77777777" w:rsidR="00FE1154" w:rsidRDefault="00FE1154" w:rsidP="00FE1154">
      <w:pPr>
        <w:pStyle w:val="PL"/>
        <w:rPr>
          <w:rFonts w:cs="Courier New"/>
          <w:szCs w:val="16"/>
        </w:rPr>
      </w:pPr>
      <w:r>
        <w:rPr>
          <w:rFonts w:cs="Courier New"/>
          <w:szCs w:val="16"/>
        </w:rPr>
        <w:t xml:space="preserve">      operationId: DeleteAppSession</w:t>
      </w:r>
    </w:p>
    <w:p w14:paraId="665A36AA" w14:textId="77777777" w:rsidR="00FE1154" w:rsidRDefault="00FE1154" w:rsidP="00FE1154">
      <w:pPr>
        <w:pStyle w:val="PL"/>
        <w:rPr>
          <w:rFonts w:cs="Courier New"/>
          <w:szCs w:val="16"/>
        </w:rPr>
      </w:pPr>
      <w:r>
        <w:rPr>
          <w:rFonts w:cs="Courier New"/>
          <w:szCs w:val="16"/>
        </w:rPr>
        <w:t xml:space="preserve">      tags:</w:t>
      </w:r>
    </w:p>
    <w:p w14:paraId="2DF0174A" w14:textId="77777777" w:rsidR="00FE1154" w:rsidRDefault="00FE1154" w:rsidP="00FE1154">
      <w:pPr>
        <w:pStyle w:val="PL"/>
        <w:rPr>
          <w:rFonts w:cs="Courier New"/>
          <w:szCs w:val="16"/>
        </w:rPr>
      </w:pPr>
      <w:r>
        <w:rPr>
          <w:rFonts w:cs="Courier New"/>
          <w:szCs w:val="16"/>
        </w:rPr>
        <w:t xml:space="preserve">        - Individual Application Session Context (Document)</w:t>
      </w:r>
    </w:p>
    <w:p w14:paraId="6EBA2B33" w14:textId="77777777" w:rsidR="00FE1154" w:rsidRDefault="00FE1154" w:rsidP="00FE1154">
      <w:pPr>
        <w:pStyle w:val="PL"/>
      </w:pPr>
      <w:r>
        <w:t xml:space="preserve">      security:</w:t>
      </w:r>
    </w:p>
    <w:p w14:paraId="77184201" w14:textId="77777777" w:rsidR="00FE1154" w:rsidRDefault="00FE1154" w:rsidP="00FE1154">
      <w:pPr>
        <w:pStyle w:val="PL"/>
      </w:pPr>
      <w:r>
        <w:t xml:space="preserve">        - {}</w:t>
      </w:r>
    </w:p>
    <w:p w14:paraId="78A91194" w14:textId="77777777" w:rsidR="00FE1154" w:rsidRDefault="00FE1154" w:rsidP="00FE1154">
      <w:pPr>
        <w:pStyle w:val="PL"/>
      </w:pPr>
      <w:r>
        <w:t xml:space="preserve">        - oAuth2ClientCredentials:</w:t>
      </w:r>
    </w:p>
    <w:p w14:paraId="0914464B" w14:textId="77777777" w:rsidR="00FE1154" w:rsidRDefault="00FE1154" w:rsidP="00FE1154">
      <w:pPr>
        <w:pStyle w:val="PL"/>
      </w:pPr>
      <w:r>
        <w:t xml:space="preserve">          - npcf-policyauthorization</w:t>
      </w:r>
    </w:p>
    <w:p w14:paraId="69D95188" w14:textId="77777777" w:rsidR="00FE1154" w:rsidRDefault="00FE1154" w:rsidP="00FE1154">
      <w:pPr>
        <w:pStyle w:val="PL"/>
      </w:pPr>
      <w:r>
        <w:t xml:space="preserve">        - oAuth2ClientCredentials:</w:t>
      </w:r>
    </w:p>
    <w:p w14:paraId="5119C7A4" w14:textId="77777777" w:rsidR="00FE1154" w:rsidRDefault="00FE1154" w:rsidP="00FE1154">
      <w:pPr>
        <w:pStyle w:val="PL"/>
      </w:pPr>
      <w:r>
        <w:t xml:space="preserve">          - npcf-policyauthorization</w:t>
      </w:r>
    </w:p>
    <w:p w14:paraId="650CB45E" w14:textId="77777777" w:rsidR="00FE1154" w:rsidRDefault="00FE1154" w:rsidP="00FE1154">
      <w:pPr>
        <w:pStyle w:val="PL"/>
        <w:rPr>
          <w:b/>
          <w:bCs/>
        </w:rPr>
      </w:pPr>
      <w:r>
        <w:t xml:space="preserve">          - npcf-policyauthorization:policy-auth-mgmt</w:t>
      </w:r>
    </w:p>
    <w:p w14:paraId="33707987" w14:textId="77777777" w:rsidR="00FE1154" w:rsidRDefault="00FE1154" w:rsidP="00FE1154">
      <w:pPr>
        <w:pStyle w:val="PL"/>
        <w:rPr>
          <w:rFonts w:cs="Courier New"/>
          <w:szCs w:val="16"/>
        </w:rPr>
      </w:pPr>
      <w:r>
        <w:rPr>
          <w:rFonts w:cs="Courier New"/>
          <w:szCs w:val="16"/>
        </w:rPr>
        <w:t xml:space="preserve">      parameters:</w:t>
      </w:r>
    </w:p>
    <w:p w14:paraId="7CF301C9" w14:textId="77777777" w:rsidR="00FE1154" w:rsidRDefault="00FE1154" w:rsidP="00FE1154">
      <w:pPr>
        <w:pStyle w:val="PL"/>
        <w:rPr>
          <w:rFonts w:cs="Courier New"/>
          <w:szCs w:val="16"/>
        </w:rPr>
      </w:pPr>
      <w:r>
        <w:rPr>
          <w:rFonts w:cs="Courier New"/>
          <w:szCs w:val="16"/>
        </w:rPr>
        <w:t xml:space="preserve">        - name: appSessionId</w:t>
      </w:r>
    </w:p>
    <w:p w14:paraId="119882BE" w14:textId="77777777" w:rsidR="00FE1154" w:rsidRDefault="00FE1154" w:rsidP="00FE1154">
      <w:pPr>
        <w:pStyle w:val="PL"/>
        <w:rPr>
          <w:rFonts w:cs="Courier New"/>
          <w:szCs w:val="16"/>
        </w:rPr>
      </w:pPr>
      <w:r>
        <w:rPr>
          <w:rFonts w:cs="Courier New"/>
          <w:szCs w:val="16"/>
        </w:rPr>
        <w:t xml:space="preserve">          description: String identifying the Individual Application Session Context resource.</w:t>
      </w:r>
    </w:p>
    <w:p w14:paraId="22DC7D48" w14:textId="77777777" w:rsidR="00FE1154" w:rsidRDefault="00FE1154" w:rsidP="00FE1154">
      <w:pPr>
        <w:pStyle w:val="PL"/>
        <w:rPr>
          <w:rFonts w:cs="Courier New"/>
          <w:szCs w:val="16"/>
        </w:rPr>
      </w:pPr>
      <w:r>
        <w:rPr>
          <w:rFonts w:cs="Courier New"/>
          <w:szCs w:val="16"/>
        </w:rPr>
        <w:t xml:space="preserve">          in: path</w:t>
      </w:r>
    </w:p>
    <w:p w14:paraId="7FBEE6DA" w14:textId="77777777" w:rsidR="00FE1154" w:rsidRDefault="00FE1154" w:rsidP="00FE1154">
      <w:pPr>
        <w:pStyle w:val="PL"/>
        <w:rPr>
          <w:rFonts w:cs="Courier New"/>
          <w:szCs w:val="16"/>
        </w:rPr>
      </w:pPr>
      <w:r>
        <w:rPr>
          <w:rFonts w:cs="Courier New"/>
          <w:szCs w:val="16"/>
        </w:rPr>
        <w:t xml:space="preserve">          required: true</w:t>
      </w:r>
    </w:p>
    <w:p w14:paraId="59AB4622" w14:textId="77777777" w:rsidR="00FE1154" w:rsidRDefault="00FE1154" w:rsidP="00FE1154">
      <w:pPr>
        <w:pStyle w:val="PL"/>
        <w:rPr>
          <w:rFonts w:cs="Courier New"/>
          <w:szCs w:val="16"/>
        </w:rPr>
      </w:pPr>
      <w:r>
        <w:rPr>
          <w:rFonts w:cs="Courier New"/>
          <w:szCs w:val="16"/>
        </w:rPr>
        <w:t xml:space="preserve">          schema:</w:t>
      </w:r>
    </w:p>
    <w:p w14:paraId="1AAE79D2" w14:textId="77777777" w:rsidR="00FE1154" w:rsidRDefault="00FE1154" w:rsidP="00FE1154">
      <w:pPr>
        <w:pStyle w:val="PL"/>
        <w:rPr>
          <w:rFonts w:cs="Courier New"/>
          <w:szCs w:val="16"/>
        </w:rPr>
      </w:pPr>
      <w:r>
        <w:rPr>
          <w:rFonts w:cs="Courier New"/>
          <w:szCs w:val="16"/>
        </w:rPr>
        <w:t xml:space="preserve">            type: string</w:t>
      </w:r>
    </w:p>
    <w:p w14:paraId="32841D3F" w14:textId="77777777" w:rsidR="00FE1154" w:rsidRDefault="00FE1154" w:rsidP="00FE1154">
      <w:pPr>
        <w:pStyle w:val="PL"/>
        <w:rPr>
          <w:rFonts w:cs="Courier New"/>
          <w:szCs w:val="16"/>
        </w:rPr>
      </w:pPr>
      <w:r>
        <w:rPr>
          <w:rFonts w:cs="Courier New"/>
          <w:szCs w:val="16"/>
        </w:rPr>
        <w:t xml:space="preserve">      requestBody:</w:t>
      </w:r>
    </w:p>
    <w:p w14:paraId="1162B6F5" w14:textId="77777777" w:rsidR="00FE1154" w:rsidRDefault="00FE1154" w:rsidP="00FE1154">
      <w:pPr>
        <w:pStyle w:val="PL"/>
        <w:rPr>
          <w:rFonts w:cs="Courier New"/>
          <w:szCs w:val="16"/>
        </w:rPr>
      </w:pPr>
      <w:r>
        <w:rPr>
          <w:rFonts w:cs="Courier New"/>
          <w:szCs w:val="16"/>
        </w:rPr>
        <w:t xml:space="preserve">        description: &gt;</w:t>
      </w:r>
    </w:p>
    <w:p w14:paraId="131189E8" w14:textId="77777777" w:rsidR="00FE1154" w:rsidRDefault="00FE1154" w:rsidP="00FE1154">
      <w:pPr>
        <w:pStyle w:val="PL"/>
        <w:rPr>
          <w:rFonts w:cs="Courier New"/>
          <w:szCs w:val="16"/>
        </w:rPr>
      </w:pPr>
      <w:r>
        <w:rPr>
          <w:rFonts w:cs="Courier New"/>
          <w:szCs w:val="16"/>
        </w:rPr>
        <w:t xml:space="preserve">          Deletion of the Individual Application Session Context resource, req notification.</w:t>
      </w:r>
    </w:p>
    <w:p w14:paraId="22E445E6" w14:textId="77777777" w:rsidR="00FE1154" w:rsidRDefault="00FE1154" w:rsidP="00FE1154">
      <w:pPr>
        <w:pStyle w:val="PL"/>
        <w:rPr>
          <w:rFonts w:cs="Courier New"/>
          <w:szCs w:val="16"/>
        </w:rPr>
      </w:pPr>
      <w:r>
        <w:rPr>
          <w:rFonts w:cs="Courier New"/>
          <w:szCs w:val="16"/>
        </w:rPr>
        <w:t xml:space="preserve">        required: false</w:t>
      </w:r>
    </w:p>
    <w:p w14:paraId="2A5A605F" w14:textId="77777777" w:rsidR="00FE1154" w:rsidRDefault="00FE1154" w:rsidP="00FE1154">
      <w:pPr>
        <w:pStyle w:val="PL"/>
        <w:rPr>
          <w:rFonts w:cs="Courier New"/>
          <w:szCs w:val="16"/>
        </w:rPr>
      </w:pPr>
      <w:r>
        <w:rPr>
          <w:rFonts w:cs="Courier New"/>
          <w:szCs w:val="16"/>
        </w:rPr>
        <w:t xml:space="preserve">        content:</w:t>
      </w:r>
    </w:p>
    <w:p w14:paraId="682FF1DA" w14:textId="77777777" w:rsidR="00FE1154" w:rsidRDefault="00FE1154" w:rsidP="00FE1154">
      <w:pPr>
        <w:pStyle w:val="PL"/>
        <w:rPr>
          <w:rFonts w:cs="Courier New"/>
          <w:szCs w:val="16"/>
        </w:rPr>
      </w:pPr>
      <w:r>
        <w:rPr>
          <w:rFonts w:cs="Courier New"/>
          <w:szCs w:val="16"/>
        </w:rPr>
        <w:t xml:space="preserve">          application/json:</w:t>
      </w:r>
    </w:p>
    <w:p w14:paraId="125E3421" w14:textId="77777777" w:rsidR="00FE1154" w:rsidRDefault="00FE1154" w:rsidP="00FE1154">
      <w:pPr>
        <w:pStyle w:val="PL"/>
        <w:rPr>
          <w:rFonts w:cs="Courier New"/>
          <w:szCs w:val="16"/>
        </w:rPr>
      </w:pPr>
      <w:r>
        <w:rPr>
          <w:rFonts w:cs="Courier New"/>
          <w:szCs w:val="16"/>
        </w:rPr>
        <w:t xml:space="preserve">            schema:</w:t>
      </w:r>
    </w:p>
    <w:p w14:paraId="43029A19" w14:textId="77777777" w:rsidR="00FE1154" w:rsidRDefault="00FE1154" w:rsidP="00FE1154">
      <w:pPr>
        <w:pStyle w:val="PL"/>
        <w:rPr>
          <w:rFonts w:cs="Courier New"/>
          <w:szCs w:val="16"/>
        </w:rPr>
      </w:pPr>
      <w:r>
        <w:rPr>
          <w:rFonts w:cs="Courier New"/>
          <w:szCs w:val="16"/>
        </w:rPr>
        <w:t xml:space="preserve">              $ref: '#/components/schemas/EventsSubscReqData'</w:t>
      </w:r>
    </w:p>
    <w:p w14:paraId="55DE8F31" w14:textId="77777777" w:rsidR="00FE1154" w:rsidRDefault="00FE1154" w:rsidP="00FE1154">
      <w:pPr>
        <w:pStyle w:val="PL"/>
        <w:rPr>
          <w:rFonts w:cs="Courier New"/>
          <w:szCs w:val="16"/>
        </w:rPr>
      </w:pPr>
      <w:r>
        <w:rPr>
          <w:rFonts w:cs="Courier New"/>
          <w:szCs w:val="16"/>
        </w:rPr>
        <w:t xml:space="preserve">      responses:</w:t>
      </w:r>
    </w:p>
    <w:p w14:paraId="56282A09" w14:textId="77777777" w:rsidR="00FE1154" w:rsidRDefault="00FE1154" w:rsidP="00FE1154">
      <w:pPr>
        <w:pStyle w:val="PL"/>
        <w:rPr>
          <w:rFonts w:cs="Courier New"/>
          <w:szCs w:val="16"/>
        </w:rPr>
      </w:pPr>
      <w:r>
        <w:rPr>
          <w:rFonts w:cs="Courier New"/>
          <w:szCs w:val="16"/>
        </w:rPr>
        <w:t xml:space="preserve">        '200':</w:t>
      </w:r>
    </w:p>
    <w:p w14:paraId="5DE16FF0" w14:textId="77777777" w:rsidR="00FE1154" w:rsidRDefault="00FE1154" w:rsidP="00FE1154">
      <w:pPr>
        <w:pStyle w:val="PL"/>
        <w:rPr>
          <w:rFonts w:cs="Courier New"/>
          <w:szCs w:val="16"/>
        </w:rPr>
      </w:pPr>
      <w:r>
        <w:rPr>
          <w:rFonts w:cs="Courier New"/>
          <w:szCs w:val="16"/>
        </w:rPr>
        <w:t xml:space="preserve">          description: The deletion of the resource is confirmed and a resource is returned.</w:t>
      </w:r>
    </w:p>
    <w:p w14:paraId="2C902DC5" w14:textId="77777777" w:rsidR="00FE1154" w:rsidRDefault="00FE1154" w:rsidP="00FE1154">
      <w:pPr>
        <w:pStyle w:val="PL"/>
        <w:rPr>
          <w:rFonts w:cs="Courier New"/>
          <w:szCs w:val="16"/>
        </w:rPr>
      </w:pPr>
      <w:r>
        <w:rPr>
          <w:rFonts w:cs="Courier New"/>
          <w:szCs w:val="16"/>
        </w:rPr>
        <w:t xml:space="preserve">          content:</w:t>
      </w:r>
    </w:p>
    <w:p w14:paraId="3238A167" w14:textId="77777777" w:rsidR="00FE1154" w:rsidRDefault="00FE1154" w:rsidP="00FE1154">
      <w:pPr>
        <w:pStyle w:val="PL"/>
        <w:rPr>
          <w:rFonts w:cs="Courier New"/>
          <w:szCs w:val="16"/>
        </w:rPr>
      </w:pPr>
      <w:r>
        <w:rPr>
          <w:rFonts w:cs="Courier New"/>
          <w:szCs w:val="16"/>
        </w:rPr>
        <w:t xml:space="preserve">            application/json:</w:t>
      </w:r>
    </w:p>
    <w:p w14:paraId="4194C728" w14:textId="77777777" w:rsidR="00FE1154" w:rsidRDefault="00FE1154" w:rsidP="00FE1154">
      <w:pPr>
        <w:pStyle w:val="PL"/>
        <w:rPr>
          <w:rFonts w:cs="Courier New"/>
          <w:szCs w:val="16"/>
        </w:rPr>
      </w:pPr>
      <w:r>
        <w:rPr>
          <w:rFonts w:cs="Courier New"/>
          <w:szCs w:val="16"/>
        </w:rPr>
        <w:t xml:space="preserve">              schema:</w:t>
      </w:r>
    </w:p>
    <w:p w14:paraId="03A9221A" w14:textId="77777777" w:rsidR="00FE1154" w:rsidRDefault="00FE1154" w:rsidP="00FE1154">
      <w:pPr>
        <w:pStyle w:val="PL"/>
        <w:rPr>
          <w:rFonts w:cs="Courier New"/>
          <w:szCs w:val="16"/>
        </w:rPr>
      </w:pPr>
      <w:r>
        <w:rPr>
          <w:rFonts w:cs="Courier New"/>
          <w:szCs w:val="16"/>
        </w:rPr>
        <w:t xml:space="preserve">                $ref: '#/components/schemas/AppSessionContext'</w:t>
      </w:r>
    </w:p>
    <w:p w14:paraId="0A8DE763" w14:textId="77777777" w:rsidR="00FE1154" w:rsidRDefault="00FE1154" w:rsidP="00FE1154">
      <w:pPr>
        <w:pStyle w:val="PL"/>
        <w:rPr>
          <w:rFonts w:cs="Courier New"/>
          <w:szCs w:val="16"/>
        </w:rPr>
      </w:pPr>
      <w:r>
        <w:rPr>
          <w:rFonts w:cs="Courier New"/>
          <w:szCs w:val="16"/>
        </w:rPr>
        <w:t xml:space="preserve">        '204':</w:t>
      </w:r>
    </w:p>
    <w:p w14:paraId="00F26D54" w14:textId="77777777" w:rsidR="00FE1154" w:rsidRDefault="00FE1154" w:rsidP="00FE1154">
      <w:pPr>
        <w:pStyle w:val="PL"/>
        <w:rPr>
          <w:rFonts w:cs="Courier New"/>
          <w:szCs w:val="16"/>
        </w:rPr>
      </w:pPr>
      <w:r>
        <w:rPr>
          <w:rFonts w:cs="Courier New"/>
          <w:szCs w:val="16"/>
        </w:rPr>
        <w:t xml:space="preserve">          description: The deletion is confirmed without returning additional data.</w:t>
      </w:r>
    </w:p>
    <w:p w14:paraId="6F58D102" w14:textId="77777777" w:rsidR="00FE1154" w:rsidRDefault="00FE1154" w:rsidP="00FE1154">
      <w:pPr>
        <w:pStyle w:val="PL"/>
      </w:pPr>
      <w:r>
        <w:t xml:space="preserve">        '307':</w:t>
      </w:r>
    </w:p>
    <w:p w14:paraId="3D571AFC" w14:textId="77777777" w:rsidR="00FE1154" w:rsidRDefault="00FE1154" w:rsidP="00FE1154">
      <w:pPr>
        <w:pStyle w:val="PL"/>
        <w:rPr>
          <w:lang w:eastAsia="es-ES"/>
        </w:rPr>
      </w:pPr>
      <w:r>
        <w:rPr>
          <w:lang w:eastAsia="es-ES"/>
        </w:rPr>
        <w:t xml:space="preserve">          $ref: 'TS29571_CommonData.yaml#/components/responses/307'</w:t>
      </w:r>
    </w:p>
    <w:p w14:paraId="51B31215" w14:textId="77777777" w:rsidR="00FE1154" w:rsidRDefault="00FE1154" w:rsidP="00FE1154">
      <w:pPr>
        <w:pStyle w:val="PL"/>
      </w:pPr>
      <w:r>
        <w:t xml:space="preserve">        '308':</w:t>
      </w:r>
    </w:p>
    <w:p w14:paraId="5DC995FB" w14:textId="77777777" w:rsidR="00FE1154" w:rsidRDefault="00FE1154" w:rsidP="00FE1154">
      <w:pPr>
        <w:pStyle w:val="PL"/>
        <w:rPr>
          <w:lang w:eastAsia="es-ES"/>
        </w:rPr>
      </w:pPr>
      <w:r>
        <w:rPr>
          <w:lang w:eastAsia="es-ES"/>
        </w:rPr>
        <w:t xml:space="preserve">          $ref: 'TS29571_CommonData.yaml#/components/responses/308'</w:t>
      </w:r>
    </w:p>
    <w:p w14:paraId="198B9CAC" w14:textId="77777777" w:rsidR="00FE1154" w:rsidRDefault="00FE1154" w:rsidP="00FE1154">
      <w:pPr>
        <w:pStyle w:val="PL"/>
        <w:rPr>
          <w:rFonts w:cs="Courier New"/>
          <w:szCs w:val="16"/>
        </w:rPr>
      </w:pPr>
      <w:r>
        <w:rPr>
          <w:rFonts w:cs="Courier New"/>
          <w:szCs w:val="16"/>
        </w:rPr>
        <w:t xml:space="preserve">        '400':</w:t>
      </w:r>
    </w:p>
    <w:p w14:paraId="1C0627D6"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3332FCCF" w14:textId="77777777" w:rsidR="00FE1154" w:rsidRDefault="00FE1154" w:rsidP="00FE1154">
      <w:pPr>
        <w:pStyle w:val="PL"/>
        <w:rPr>
          <w:rFonts w:cs="Courier New"/>
          <w:szCs w:val="16"/>
        </w:rPr>
      </w:pPr>
      <w:r>
        <w:rPr>
          <w:rFonts w:cs="Courier New"/>
          <w:szCs w:val="16"/>
        </w:rPr>
        <w:t xml:space="preserve">        '401':</w:t>
      </w:r>
    </w:p>
    <w:p w14:paraId="4619504A"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5429FE79" w14:textId="77777777" w:rsidR="00FE1154" w:rsidRDefault="00FE1154" w:rsidP="00FE1154">
      <w:pPr>
        <w:pStyle w:val="PL"/>
        <w:rPr>
          <w:rFonts w:cs="Courier New"/>
          <w:szCs w:val="16"/>
        </w:rPr>
      </w:pPr>
      <w:r>
        <w:rPr>
          <w:rFonts w:cs="Courier New"/>
          <w:szCs w:val="16"/>
        </w:rPr>
        <w:t xml:space="preserve">        '403':</w:t>
      </w:r>
    </w:p>
    <w:p w14:paraId="6A144EC2" w14:textId="77777777" w:rsidR="00FE1154" w:rsidRDefault="00FE1154" w:rsidP="00FE1154">
      <w:pPr>
        <w:pStyle w:val="PL"/>
        <w:rPr>
          <w:rFonts w:cs="Courier New"/>
          <w:szCs w:val="16"/>
        </w:rPr>
      </w:pPr>
      <w:r>
        <w:rPr>
          <w:rFonts w:cs="Courier New"/>
          <w:szCs w:val="16"/>
        </w:rPr>
        <w:t xml:space="preserve">          $ref: 'TS29571_CommonData.yaml#/components/responses/403'</w:t>
      </w:r>
    </w:p>
    <w:p w14:paraId="281E4A69" w14:textId="77777777" w:rsidR="00FE1154" w:rsidRDefault="00FE1154" w:rsidP="00FE1154">
      <w:pPr>
        <w:pStyle w:val="PL"/>
        <w:rPr>
          <w:rFonts w:cs="Courier New"/>
          <w:szCs w:val="16"/>
        </w:rPr>
      </w:pPr>
      <w:r>
        <w:rPr>
          <w:rFonts w:cs="Courier New"/>
          <w:szCs w:val="16"/>
        </w:rPr>
        <w:t xml:space="preserve">        '404':</w:t>
      </w:r>
    </w:p>
    <w:p w14:paraId="2D196122" w14:textId="77777777" w:rsidR="00FE1154" w:rsidRDefault="00FE1154" w:rsidP="00FE1154">
      <w:pPr>
        <w:pStyle w:val="PL"/>
        <w:rPr>
          <w:rFonts w:cs="Courier New"/>
          <w:szCs w:val="16"/>
        </w:rPr>
      </w:pPr>
      <w:r>
        <w:rPr>
          <w:rFonts w:cs="Courier New"/>
          <w:szCs w:val="16"/>
        </w:rPr>
        <w:t xml:space="preserve">          $ref: 'TS29571_CommonData.yaml#/components/responses/404'</w:t>
      </w:r>
    </w:p>
    <w:p w14:paraId="41B017AA" w14:textId="77777777" w:rsidR="00FE1154" w:rsidRDefault="00FE1154" w:rsidP="00FE1154">
      <w:pPr>
        <w:pStyle w:val="PL"/>
        <w:rPr>
          <w:rFonts w:cs="Courier New"/>
          <w:szCs w:val="16"/>
        </w:rPr>
      </w:pPr>
      <w:r>
        <w:rPr>
          <w:rFonts w:cs="Courier New"/>
          <w:szCs w:val="16"/>
        </w:rPr>
        <w:t xml:space="preserve">        '411':</w:t>
      </w:r>
    </w:p>
    <w:p w14:paraId="1B88A515" w14:textId="77777777" w:rsidR="00FE1154" w:rsidRDefault="00FE1154" w:rsidP="00FE1154">
      <w:pPr>
        <w:pStyle w:val="PL"/>
        <w:rPr>
          <w:rFonts w:cs="Courier New"/>
          <w:szCs w:val="16"/>
        </w:rPr>
      </w:pPr>
      <w:r>
        <w:rPr>
          <w:rFonts w:cs="Courier New"/>
          <w:szCs w:val="16"/>
        </w:rPr>
        <w:t xml:space="preserve">          $ref: 'TS29571_CommonData.yaml#/components/responses/411'</w:t>
      </w:r>
    </w:p>
    <w:p w14:paraId="6431E5AD" w14:textId="77777777" w:rsidR="00FE1154" w:rsidRDefault="00FE1154" w:rsidP="00FE1154">
      <w:pPr>
        <w:pStyle w:val="PL"/>
        <w:rPr>
          <w:rFonts w:cs="Courier New"/>
          <w:szCs w:val="16"/>
        </w:rPr>
      </w:pPr>
      <w:r>
        <w:rPr>
          <w:rFonts w:cs="Courier New"/>
          <w:szCs w:val="16"/>
        </w:rPr>
        <w:t xml:space="preserve">        '413':</w:t>
      </w:r>
    </w:p>
    <w:p w14:paraId="69450FE3" w14:textId="77777777" w:rsidR="00FE1154" w:rsidRDefault="00FE1154" w:rsidP="00FE1154">
      <w:pPr>
        <w:pStyle w:val="PL"/>
        <w:rPr>
          <w:rFonts w:cs="Courier New"/>
          <w:szCs w:val="16"/>
        </w:rPr>
      </w:pPr>
      <w:r>
        <w:rPr>
          <w:rFonts w:cs="Courier New"/>
          <w:szCs w:val="16"/>
        </w:rPr>
        <w:t xml:space="preserve">          $ref: 'TS29571_CommonData.yaml#/components/responses/413'</w:t>
      </w:r>
    </w:p>
    <w:p w14:paraId="197F62D7" w14:textId="77777777" w:rsidR="00FE1154" w:rsidRDefault="00FE1154" w:rsidP="00FE1154">
      <w:pPr>
        <w:pStyle w:val="PL"/>
        <w:rPr>
          <w:rFonts w:cs="Courier New"/>
          <w:szCs w:val="16"/>
        </w:rPr>
      </w:pPr>
      <w:r>
        <w:rPr>
          <w:rFonts w:cs="Courier New"/>
          <w:szCs w:val="16"/>
        </w:rPr>
        <w:t xml:space="preserve">        '415':</w:t>
      </w:r>
    </w:p>
    <w:p w14:paraId="46FF90BF" w14:textId="77777777" w:rsidR="00FE1154" w:rsidRDefault="00FE1154" w:rsidP="00FE1154">
      <w:pPr>
        <w:pStyle w:val="PL"/>
        <w:rPr>
          <w:rFonts w:cs="Courier New"/>
          <w:szCs w:val="16"/>
        </w:rPr>
      </w:pPr>
      <w:r>
        <w:rPr>
          <w:rFonts w:cs="Courier New"/>
          <w:szCs w:val="16"/>
        </w:rPr>
        <w:t xml:space="preserve">          $ref: 'TS29571_CommonData.yaml#/components/responses/415'</w:t>
      </w:r>
    </w:p>
    <w:p w14:paraId="5560C388" w14:textId="77777777" w:rsidR="00FE1154" w:rsidRDefault="00FE1154" w:rsidP="00FE1154">
      <w:pPr>
        <w:pStyle w:val="PL"/>
      </w:pPr>
      <w:r>
        <w:t xml:space="preserve">        '429':</w:t>
      </w:r>
    </w:p>
    <w:p w14:paraId="7C3A1191" w14:textId="77777777" w:rsidR="00FE1154" w:rsidRDefault="00FE1154" w:rsidP="00FE1154">
      <w:pPr>
        <w:pStyle w:val="PL"/>
      </w:pPr>
      <w:r>
        <w:t xml:space="preserve">          $ref: 'TS29571_CommonData.yaml#/components/responses/429'</w:t>
      </w:r>
    </w:p>
    <w:p w14:paraId="5AC0EDB9" w14:textId="77777777" w:rsidR="00FE1154" w:rsidRDefault="00FE1154" w:rsidP="00FE1154">
      <w:pPr>
        <w:pStyle w:val="PL"/>
        <w:rPr>
          <w:rFonts w:cs="Courier New"/>
          <w:szCs w:val="16"/>
        </w:rPr>
      </w:pPr>
      <w:r>
        <w:rPr>
          <w:rFonts w:cs="Courier New"/>
          <w:szCs w:val="16"/>
        </w:rPr>
        <w:t xml:space="preserve">        '500':</w:t>
      </w:r>
    </w:p>
    <w:p w14:paraId="366CAA66" w14:textId="77777777" w:rsidR="00FE1154" w:rsidRDefault="00FE1154" w:rsidP="00FE1154">
      <w:pPr>
        <w:pStyle w:val="PL"/>
      </w:pPr>
      <w:r>
        <w:rPr>
          <w:rFonts w:cs="Courier New"/>
          <w:szCs w:val="16"/>
        </w:rPr>
        <w:t xml:space="preserve">          $ref: 'TS29571_CommonData.yaml#/components/responses/500'</w:t>
      </w:r>
    </w:p>
    <w:p w14:paraId="01D1DCE1" w14:textId="77777777" w:rsidR="00FE1154" w:rsidRDefault="00FE1154" w:rsidP="00FE1154">
      <w:pPr>
        <w:pStyle w:val="PL"/>
      </w:pPr>
      <w:r>
        <w:t xml:space="preserve">        '502':</w:t>
      </w:r>
    </w:p>
    <w:p w14:paraId="6B1364B3" w14:textId="77777777" w:rsidR="00FE1154" w:rsidRDefault="00FE1154" w:rsidP="00FE1154">
      <w:pPr>
        <w:pStyle w:val="PL"/>
        <w:rPr>
          <w:rFonts w:cs="Courier New"/>
          <w:szCs w:val="16"/>
        </w:rPr>
      </w:pPr>
      <w:r>
        <w:t xml:space="preserve">          $ref: 'TS29571_CommonData.yaml#/components/responses/502'</w:t>
      </w:r>
    </w:p>
    <w:p w14:paraId="620B1360" w14:textId="77777777" w:rsidR="00FE1154" w:rsidRDefault="00FE1154" w:rsidP="00FE1154">
      <w:pPr>
        <w:pStyle w:val="PL"/>
        <w:rPr>
          <w:rFonts w:cs="Courier New"/>
          <w:szCs w:val="16"/>
        </w:rPr>
      </w:pPr>
      <w:r>
        <w:rPr>
          <w:rFonts w:cs="Courier New"/>
          <w:szCs w:val="16"/>
        </w:rPr>
        <w:t xml:space="preserve">        '503':</w:t>
      </w:r>
    </w:p>
    <w:p w14:paraId="5DF32D74"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5523A457" w14:textId="77777777" w:rsidR="00FE1154" w:rsidRDefault="00FE1154" w:rsidP="00FE1154">
      <w:pPr>
        <w:pStyle w:val="PL"/>
        <w:rPr>
          <w:rFonts w:cs="Courier New"/>
          <w:szCs w:val="16"/>
        </w:rPr>
      </w:pPr>
      <w:r>
        <w:rPr>
          <w:rFonts w:cs="Courier New"/>
          <w:szCs w:val="16"/>
        </w:rPr>
        <w:t xml:space="preserve">        default:</w:t>
      </w:r>
    </w:p>
    <w:p w14:paraId="53647858"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5069A089" w14:textId="77777777" w:rsidR="00FE1154" w:rsidRDefault="00FE1154" w:rsidP="00FE1154">
      <w:pPr>
        <w:pStyle w:val="PL"/>
        <w:rPr>
          <w:rFonts w:cs="Courier New"/>
          <w:szCs w:val="16"/>
        </w:rPr>
      </w:pPr>
    </w:p>
    <w:p w14:paraId="7F407611" w14:textId="77777777" w:rsidR="00FE1154" w:rsidRDefault="00FE1154" w:rsidP="00FE1154">
      <w:pPr>
        <w:pStyle w:val="PL"/>
        <w:rPr>
          <w:rFonts w:cs="Courier New"/>
          <w:szCs w:val="16"/>
        </w:rPr>
      </w:pPr>
      <w:r>
        <w:rPr>
          <w:rFonts w:cs="Courier New"/>
          <w:szCs w:val="16"/>
        </w:rPr>
        <w:t xml:space="preserve">  /app-sessions/{appSessionId}/events-subscription:</w:t>
      </w:r>
    </w:p>
    <w:p w14:paraId="66FE6342" w14:textId="77777777" w:rsidR="00FE1154" w:rsidRDefault="00FE1154" w:rsidP="00FE1154">
      <w:pPr>
        <w:pStyle w:val="PL"/>
        <w:rPr>
          <w:rFonts w:cs="Courier New"/>
          <w:szCs w:val="16"/>
        </w:rPr>
      </w:pPr>
      <w:r>
        <w:rPr>
          <w:rFonts w:cs="Courier New"/>
          <w:szCs w:val="16"/>
        </w:rPr>
        <w:t xml:space="preserve">    put:</w:t>
      </w:r>
    </w:p>
    <w:p w14:paraId="4832C932" w14:textId="77777777" w:rsidR="00FE1154" w:rsidRDefault="00FE1154" w:rsidP="00FE1154">
      <w:pPr>
        <w:pStyle w:val="PL"/>
        <w:rPr>
          <w:rFonts w:cs="Courier New"/>
          <w:szCs w:val="16"/>
        </w:rPr>
      </w:pPr>
      <w:r>
        <w:rPr>
          <w:rFonts w:cs="Courier New"/>
          <w:szCs w:val="16"/>
        </w:rPr>
        <w:t xml:space="preserve">      summary: "creates or modifies an Events Subscription subresource"</w:t>
      </w:r>
    </w:p>
    <w:p w14:paraId="5F5D646B" w14:textId="77777777" w:rsidR="00FE1154" w:rsidRDefault="00FE1154" w:rsidP="00FE1154">
      <w:pPr>
        <w:pStyle w:val="PL"/>
        <w:rPr>
          <w:rFonts w:cs="Courier New"/>
          <w:szCs w:val="16"/>
        </w:rPr>
      </w:pPr>
      <w:r>
        <w:rPr>
          <w:rFonts w:cs="Courier New"/>
          <w:szCs w:val="16"/>
        </w:rPr>
        <w:t xml:space="preserve">      operationId: updateEventsSubsc</w:t>
      </w:r>
    </w:p>
    <w:p w14:paraId="1CE2543C" w14:textId="77777777" w:rsidR="00FE1154" w:rsidRDefault="00FE1154" w:rsidP="00FE1154">
      <w:pPr>
        <w:pStyle w:val="PL"/>
        <w:rPr>
          <w:rFonts w:cs="Courier New"/>
          <w:szCs w:val="16"/>
        </w:rPr>
      </w:pPr>
      <w:r>
        <w:rPr>
          <w:rFonts w:cs="Courier New"/>
          <w:szCs w:val="16"/>
        </w:rPr>
        <w:t xml:space="preserve">      tags:</w:t>
      </w:r>
    </w:p>
    <w:p w14:paraId="31C642D6" w14:textId="77777777" w:rsidR="00FE1154" w:rsidRDefault="00FE1154" w:rsidP="00FE1154">
      <w:pPr>
        <w:pStyle w:val="PL"/>
        <w:rPr>
          <w:rFonts w:cs="Courier New"/>
          <w:szCs w:val="16"/>
        </w:rPr>
      </w:pPr>
      <w:r>
        <w:rPr>
          <w:rFonts w:cs="Courier New"/>
          <w:szCs w:val="16"/>
        </w:rPr>
        <w:t xml:space="preserve">        - Events Subscription (Document)</w:t>
      </w:r>
    </w:p>
    <w:p w14:paraId="1DFED8B2" w14:textId="77777777" w:rsidR="00FE1154" w:rsidRDefault="00FE1154" w:rsidP="00FE1154">
      <w:pPr>
        <w:pStyle w:val="PL"/>
        <w:rPr>
          <w:rFonts w:cs="Courier New"/>
          <w:szCs w:val="16"/>
        </w:rPr>
      </w:pPr>
      <w:r>
        <w:rPr>
          <w:rFonts w:cs="Courier New"/>
          <w:szCs w:val="16"/>
        </w:rPr>
        <w:t xml:space="preserve">      parameters:</w:t>
      </w:r>
    </w:p>
    <w:p w14:paraId="54CBED0B" w14:textId="77777777" w:rsidR="00FE1154" w:rsidRDefault="00FE1154" w:rsidP="00FE1154">
      <w:pPr>
        <w:pStyle w:val="PL"/>
        <w:rPr>
          <w:rFonts w:cs="Courier New"/>
          <w:szCs w:val="16"/>
        </w:rPr>
      </w:pPr>
      <w:r>
        <w:rPr>
          <w:rFonts w:cs="Courier New"/>
          <w:szCs w:val="16"/>
        </w:rPr>
        <w:t xml:space="preserve">        - name: appSessionId</w:t>
      </w:r>
    </w:p>
    <w:p w14:paraId="2E51AAAB" w14:textId="77777777" w:rsidR="00FE1154" w:rsidRDefault="00FE1154" w:rsidP="00FE1154">
      <w:pPr>
        <w:pStyle w:val="PL"/>
        <w:rPr>
          <w:rFonts w:cs="Courier New"/>
          <w:szCs w:val="16"/>
        </w:rPr>
      </w:pPr>
      <w:r>
        <w:rPr>
          <w:rFonts w:cs="Courier New"/>
          <w:szCs w:val="16"/>
        </w:rPr>
        <w:t xml:space="preserve">          description: String identifying the Events Subscription resource.</w:t>
      </w:r>
    </w:p>
    <w:p w14:paraId="0E0D3CA3" w14:textId="77777777" w:rsidR="00FE1154" w:rsidRDefault="00FE1154" w:rsidP="00FE1154">
      <w:pPr>
        <w:pStyle w:val="PL"/>
        <w:rPr>
          <w:rFonts w:cs="Courier New"/>
          <w:szCs w:val="16"/>
        </w:rPr>
      </w:pPr>
      <w:r>
        <w:rPr>
          <w:rFonts w:cs="Courier New"/>
          <w:szCs w:val="16"/>
        </w:rPr>
        <w:t xml:space="preserve">          in: path</w:t>
      </w:r>
    </w:p>
    <w:p w14:paraId="2CDBFCE0" w14:textId="77777777" w:rsidR="00FE1154" w:rsidRDefault="00FE1154" w:rsidP="00FE1154">
      <w:pPr>
        <w:pStyle w:val="PL"/>
        <w:rPr>
          <w:rFonts w:cs="Courier New"/>
          <w:szCs w:val="16"/>
        </w:rPr>
      </w:pPr>
      <w:r>
        <w:rPr>
          <w:rFonts w:cs="Courier New"/>
          <w:szCs w:val="16"/>
        </w:rPr>
        <w:t xml:space="preserve">          required: true</w:t>
      </w:r>
    </w:p>
    <w:p w14:paraId="0E80F80B" w14:textId="77777777" w:rsidR="00FE1154" w:rsidRDefault="00FE1154" w:rsidP="00FE1154">
      <w:pPr>
        <w:pStyle w:val="PL"/>
        <w:rPr>
          <w:rFonts w:cs="Courier New"/>
          <w:szCs w:val="16"/>
        </w:rPr>
      </w:pPr>
      <w:r>
        <w:rPr>
          <w:rFonts w:cs="Courier New"/>
          <w:szCs w:val="16"/>
        </w:rPr>
        <w:t xml:space="preserve">          schema:</w:t>
      </w:r>
    </w:p>
    <w:p w14:paraId="04B8693C" w14:textId="77777777" w:rsidR="00FE1154" w:rsidRDefault="00FE1154" w:rsidP="00FE1154">
      <w:pPr>
        <w:pStyle w:val="PL"/>
        <w:rPr>
          <w:rFonts w:cs="Courier New"/>
          <w:szCs w:val="16"/>
        </w:rPr>
      </w:pPr>
      <w:r>
        <w:rPr>
          <w:rFonts w:cs="Courier New"/>
          <w:szCs w:val="16"/>
        </w:rPr>
        <w:t xml:space="preserve">            type: string</w:t>
      </w:r>
    </w:p>
    <w:p w14:paraId="31A9CEDB" w14:textId="77777777" w:rsidR="00FE1154" w:rsidRDefault="00FE1154" w:rsidP="00FE1154">
      <w:pPr>
        <w:pStyle w:val="PL"/>
        <w:rPr>
          <w:rFonts w:cs="Courier New"/>
          <w:szCs w:val="16"/>
        </w:rPr>
      </w:pPr>
      <w:r>
        <w:rPr>
          <w:rFonts w:cs="Courier New"/>
          <w:szCs w:val="16"/>
        </w:rPr>
        <w:t xml:space="preserve">      requestBody:</w:t>
      </w:r>
    </w:p>
    <w:p w14:paraId="5A7179E7" w14:textId="77777777" w:rsidR="00FE1154" w:rsidRDefault="00FE1154" w:rsidP="00FE1154">
      <w:pPr>
        <w:pStyle w:val="PL"/>
        <w:rPr>
          <w:rFonts w:cs="Courier New"/>
          <w:szCs w:val="16"/>
        </w:rPr>
      </w:pPr>
      <w:r>
        <w:rPr>
          <w:rFonts w:cs="Courier New"/>
          <w:szCs w:val="16"/>
        </w:rPr>
        <w:t xml:space="preserve">        description: Creation or modification of an Events Subscription resource.</w:t>
      </w:r>
    </w:p>
    <w:p w14:paraId="4E5E84A9" w14:textId="77777777" w:rsidR="00FE1154" w:rsidRDefault="00FE1154" w:rsidP="00FE1154">
      <w:pPr>
        <w:pStyle w:val="PL"/>
        <w:rPr>
          <w:rFonts w:cs="Courier New"/>
          <w:szCs w:val="16"/>
        </w:rPr>
      </w:pPr>
      <w:r>
        <w:rPr>
          <w:rFonts w:cs="Courier New"/>
          <w:szCs w:val="16"/>
        </w:rPr>
        <w:t xml:space="preserve">        required: true</w:t>
      </w:r>
    </w:p>
    <w:p w14:paraId="1B1416E5" w14:textId="77777777" w:rsidR="00FE1154" w:rsidRDefault="00FE1154" w:rsidP="00FE1154">
      <w:pPr>
        <w:pStyle w:val="PL"/>
        <w:rPr>
          <w:rFonts w:cs="Courier New"/>
          <w:szCs w:val="16"/>
        </w:rPr>
      </w:pPr>
      <w:r>
        <w:rPr>
          <w:rFonts w:cs="Courier New"/>
          <w:szCs w:val="16"/>
        </w:rPr>
        <w:t xml:space="preserve">        content:</w:t>
      </w:r>
    </w:p>
    <w:p w14:paraId="6CBF1E50" w14:textId="77777777" w:rsidR="00FE1154" w:rsidRDefault="00FE1154" w:rsidP="00FE1154">
      <w:pPr>
        <w:pStyle w:val="PL"/>
        <w:rPr>
          <w:rFonts w:cs="Courier New"/>
          <w:szCs w:val="16"/>
        </w:rPr>
      </w:pPr>
      <w:r>
        <w:rPr>
          <w:rFonts w:cs="Courier New"/>
          <w:szCs w:val="16"/>
        </w:rPr>
        <w:t xml:space="preserve">          application/json:</w:t>
      </w:r>
    </w:p>
    <w:p w14:paraId="7AFADC12" w14:textId="77777777" w:rsidR="00FE1154" w:rsidRDefault="00FE1154" w:rsidP="00FE1154">
      <w:pPr>
        <w:pStyle w:val="PL"/>
        <w:rPr>
          <w:rFonts w:cs="Courier New"/>
          <w:szCs w:val="16"/>
        </w:rPr>
      </w:pPr>
      <w:r>
        <w:rPr>
          <w:rFonts w:cs="Courier New"/>
          <w:szCs w:val="16"/>
        </w:rPr>
        <w:t xml:space="preserve">            schema:</w:t>
      </w:r>
    </w:p>
    <w:p w14:paraId="04D985DE" w14:textId="77777777" w:rsidR="00FE1154" w:rsidRDefault="00FE1154" w:rsidP="00FE1154">
      <w:pPr>
        <w:pStyle w:val="PL"/>
        <w:rPr>
          <w:rFonts w:cs="Courier New"/>
          <w:szCs w:val="16"/>
        </w:rPr>
      </w:pPr>
      <w:r>
        <w:rPr>
          <w:rFonts w:cs="Courier New"/>
          <w:szCs w:val="16"/>
        </w:rPr>
        <w:t xml:space="preserve">              $ref: '#/components/schemas/EventsSubscReqData'</w:t>
      </w:r>
    </w:p>
    <w:p w14:paraId="27F15BB5" w14:textId="77777777" w:rsidR="00FE1154" w:rsidRDefault="00FE1154" w:rsidP="00FE1154">
      <w:pPr>
        <w:pStyle w:val="PL"/>
        <w:rPr>
          <w:rFonts w:cs="Courier New"/>
          <w:szCs w:val="16"/>
        </w:rPr>
      </w:pPr>
      <w:r>
        <w:rPr>
          <w:rFonts w:cs="Courier New"/>
          <w:szCs w:val="16"/>
        </w:rPr>
        <w:t xml:space="preserve">      responses:</w:t>
      </w:r>
    </w:p>
    <w:p w14:paraId="71580239" w14:textId="77777777" w:rsidR="00FE1154" w:rsidRDefault="00FE1154" w:rsidP="00FE1154">
      <w:pPr>
        <w:pStyle w:val="PL"/>
        <w:rPr>
          <w:rFonts w:cs="Courier New"/>
          <w:szCs w:val="16"/>
        </w:rPr>
      </w:pPr>
      <w:r>
        <w:rPr>
          <w:rFonts w:cs="Courier New"/>
          <w:szCs w:val="16"/>
        </w:rPr>
        <w:t xml:space="preserve">        '201':</w:t>
      </w:r>
    </w:p>
    <w:p w14:paraId="585A2BE2" w14:textId="77777777" w:rsidR="00FE1154" w:rsidRDefault="00FE1154" w:rsidP="00FE1154">
      <w:pPr>
        <w:pStyle w:val="PL"/>
        <w:rPr>
          <w:rFonts w:cs="Courier New"/>
          <w:szCs w:val="16"/>
        </w:rPr>
      </w:pPr>
      <w:r>
        <w:rPr>
          <w:rFonts w:cs="Courier New"/>
          <w:szCs w:val="16"/>
        </w:rPr>
        <w:t xml:space="preserve">          description: &gt;</w:t>
      </w:r>
    </w:p>
    <w:p w14:paraId="16525B97" w14:textId="77777777" w:rsidR="00FE1154" w:rsidRDefault="00FE1154" w:rsidP="00FE1154">
      <w:pPr>
        <w:pStyle w:val="PL"/>
        <w:rPr>
          <w:rFonts w:cs="Courier New"/>
          <w:szCs w:val="16"/>
        </w:rPr>
      </w:pPr>
      <w:r>
        <w:rPr>
          <w:rFonts w:cs="Courier New"/>
          <w:szCs w:val="16"/>
        </w:rPr>
        <w:t xml:space="preserve">            The creation of the Events Subscription resource is confirmed and its representation is</w:t>
      </w:r>
    </w:p>
    <w:p w14:paraId="70906534" w14:textId="77777777" w:rsidR="00FE1154" w:rsidRDefault="00FE1154" w:rsidP="00FE1154">
      <w:pPr>
        <w:pStyle w:val="PL"/>
        <w:rPr>
          <w:rFonts w:cs="Courier New"/>
          <w:szCs w:val="16"/>
        </w:rPr>
      </w:pPr>
      <w:r>
        <w:rPr>
          <w:rFonts w:cs="Courier New"/>
          <w:szCs w:val="16"/>
        </w:rPr>
        <w:t xml:space="preserve">            returned.</w:t>
      </w:r>
    </w:p>
    <w:p w14:paraId="6E876251" w14:textId="77777777" w:rsidR="00FE1154" w:rsidRDefault="00FE1154" w:rsidP="00FE1154">
      <w:pPr>
        <w:pStyle w:val="PL"/>
        <w:rPr>
          <w:rFonts w:cs="Courier New"/>
          <w:szCs w:val="16"/>
        </w:rPr>
      </w:pPr>
      <w:r>
        <w:rPr>
          <w:rFonts w:cs="Courier New"/>
          <w:szCs w:val="16"/>
        </w:rPr>
        <w:t xml:space="preserve">          content:</w:t>
      </w:r>
    </w:p>
    <w:p w14:paraId="5AD3A2F4" w14:textId="77777777" w:rsidR="00FE1154" w:rsidRDefault="00FE1154" w:rsidP="00FE1154">
      <w:pPr>
        <w:pStyle w:val="PL"/>
        <w:rPr>
          <w:rFonts w:cs="Courier New"/>
          <w:szCs w:val="16"/>
        </w:rPr>
      </w:pPr>
      <w:r>
        <w:rPr>
          <w:rFonts w:cs="Courier New"/>
          <w:szCs w:val="16"/>
        </w:rPr>
        <w:t xml:space="preserve">            application/json:</w:t>
      </w:r>
    </w:p>
    <w:p w14:paraId="041F4947" w14:textId="77777777" w:rsidR="00FE1154" w:rsidRDefault="00FE1154" w:rsidP="00FE1154">
      <w:pPr>
        <w:pStyle w:val="PL"/>
        <w:rPr>
          <w:rFonts w:cs="Courier New"/>
          <w:szCs w:val="16"/>
        </w:rPr>
      </w:pPr>
      <w:r>
        <w:rPr>
          <w:rFonts w:cs="Courier New"/>
          <w:szCs w:val="16"/>
        </w:rPr>
        <w:t xml:space="preserve">              schema:</w:t>
      </w:r>
    </w:p>
    <w:p w14:paraId="3F4AEC14" w14:textId="77777777" w:rsidR="00FE1154" w:rsidRDefault="00FE1154" w:rsidP="00FE1154">
      <w:pPr>
        <w:pStyle w:val="PL"/>
        <w:rPr>
          <w:rFonts w:cs="Courier New"/>
          <w:szCs w:val="16"/>
        </w:rPr>
      </w:pPr>
      <w:r>
        <w:rPr>
          <w:rFonts w:cs="Courier New"/>
          <w:szCs w:val="16"/>
        </w:rPr>
        <w:t xml:space="preserve">                $ref: '#/components/schemas/EventsSubscPutData'</w:t>
      </w:r>
    </w:p>
    <w:p w14:paraId="384F9974" w14:textId="77777777" w:rsidR="00FE1154" w:rsidRDefault="00FE1154" w:rsidP="00FE1154">
      <w:pPr>
        <w:pStyle w:val="PL"/>
      </w:pPr>
      <w:r>
        <w:t xml:space="preserve">          headers:</w:t>
      </w:r>
    </w:p>
    <w:p w14:paraId="60BEB6FA" w14:textId="77777777" w:rsidR="00FE1154" w:rsidRDefault="00FE1154" w:rsidP="00FE1154">
      <w:pPr>
        <w:pStyle w:val="PL"/>
      </w:pPr>
      <w:r>
        <w:t xml:space="preserve">            Location:</w:t>
      </w:r>
    </w:p>
    <w:p w14:paraId="0F7E8BBC" w14:textId="77777777" w:rsidR="00FE1154" w:rsidRDefault="00FE1154" w:rsidP="00FE1154">
      <w:pPr>
        <w:pStyle w:val="PL"/>
      </w:pPr>
      <w:r>
        <w:t xml:space="preserve">              description: &gt;</w:t>
      </w:r>
    </w:p>
    <w:p w14:paraId="04C368E4" w14:textId="77777777" w:rsidR="00FE1154" w:rsidRDefault="00FE1154" w:rsidP="00FE1154">
      <w:pPr>
        <w:pStyle w:val="PL"/>
      </w:pPr>
      <w:r>
        <w:t xml:space="preserve">                Contains the URI of the created </w:t>
      </w:r>
      <w:r>
        <w:rPr>
          <w:rFonts w:cs="Courier New"/>
          <w:szCs w:val="16"/>
        </w:rPr>
        <w:t xml:space="preserve">Events Subscription </w:t>
      </w:r>
      <w:r>
        <w:t>resource,</w:t>
      </w:r>
    </w:p>
    <w:p w14:paraId="579BB224" w14:textId="77777777" w:rsidR="00FE1154" w:rsidRDefault="00FE1154" w:rsidP="00FE1154">
      <w:pPr>
        <w:pStyle w:val="PL"/>
      </w:pPr>
      <w:r>
        <w:t xml:space="preserve">                according to the structure</w:t>
      </w:r>
    </w:p>
    <w:p w14:paraId="0B0DFB94" w14:textId="77777777" w:rsidR="00FE1154" w:rsidRDefault="00FE1154" w:rsidP="00FE1154">
      <w:pPr>
        <w:pStyle w:val="PL"/>
      </w:pPr>
      <w:r>
        <w:t xml:space="preserve">                {apiRoot}/npcf-policyauthorization/v1/app-sessions/{appSessionId}/</w:t>
      </w:r>
    </w:p>
    <w:p w14:paraId="327910D8" w14:textId="77777777" w:rsidR="00FE1154" w:rsidRDefault="00FE1154" w:rsidP="00FE1154">
      <w:pPr>
        <w:pStyle w:val="PL"/>
      </w:pPr>
      <w:r>
        <w:t xml:space="preserve">                events-subscription</w:t>
      </w:r>
    </w:p>
    <w:p w14:paraId="6987EB29" w14:textId="77777777" w:rsidR="00FE1154" w:rsidRDefault="00FE1154" w:rsidP="00FE1154">
      <w:pPr>
        <w:pStyle w:val="PL"/>
      </w:pPr>
      <w:r>
        <w:t xml:space="preserve">              required: true</w:t>
      </w:r>
    </w:p>
    <w:p w14:paraId="1E5562AE" w14:textId="77777777" w:rsidR="00FE1154" w:rsidRDefault="00FE1154" w:rsidP="00FE1154">
      <w:pPr>
        <w:pStyle w:val="PL"/>
      </w:pPr>
      <w:r>
        <w:t xml:space="preserve">              schema:</w:t>
      </w:r>
    </w:p>
    <w:p w14:paraId="4CB77E6F" w14:textId="77777777" w:rsidR="00FE1154" w:rsidRDefault="00FE1154" w:rsidP="00FE1154">
      <w:pPr>
        <w:pStyle w:val="PL"/>
      </w:pPr>
      <w:r>
        <w:t xml:space="preserve">                type: string</w:t>
      </w:r>
    </w:p>
    <w:p w14:paraId="367A3E45" w14:textId="77777777" w:rsidR="00FE1154" w:rsidRDefault="00FE1154" w:rsidP="00FE1154">
      <w:pPr>
        <w:pStyle w:val="PL"/>
        <w:rPr>
          <w:rFonts w:cs="Courier New"/>
          <w:szCs w:val="16"/>
        </w:rPr>
      </w:pPr>
      <w:r>
        <w:rPr>
          <w:rFonts w:cs="Courier New"/>
          <w:szCs w:val="16"/>
        </w:rPr>
        <w:t xml:space="preserve">        '200':</w:t>
      </w:r>
    </w:p>
    <w:p w14:paraId="0AB39DA8" w14:textId="77777777" w:rsidR="00FE1154" w:rsidRDefault="00FE1154" w:rsidP="00FE1154">
      <w:pPr>
        <w:pStyle w:val="PL"/>
        <w:rPr>
          <w:rFonts w:cs="Courier New"/>
          <w:szCs w:val="16"/>
        </w:rPr>
      </w:pPr>
      <w:r>
        <w:rPr>
          <w:rFonts w:cs="Courier New"/>
          <w:szCs w:val="16"/>
        </w:rPr>
        <w:t xml:space="preserve">          description: &gt;</w:t>
      </w:r>
    </w:p>
    <w:p w14:paraId="27B3FF8A" w14:textId="77777777" w:rsidR="00FE1154" w:rsidRDefault="00FE1154" w:rsidP="00FE1154">
      <w:pPr>
        <w:pStyle w:val="PL"/>
        <w:rPr>
          <w:rFonts w:cs="Courier New"/>
          <w:szCs w:val="16"/>
        </w:rPr>
      </w:pPr>
      <w:r>
        <w:rPr>
          <w:rFonts w:cs="Courier New"/>
          <w:szCs w:val="16"/>
        </w:rPr>
        <w:t xml:space="preserve">            The modification of the Events Subscription resource is confirmed its representation is</w:t>
      </w:r>
    </w:p>
    <w:p w14:paraId="3F5F0BE1" w14:textId="77777777" w:rsidR="00FE1154" w:rsidRDefault="00FE1154" w:rsidP="00FE1154">
      <w:pPr>
        <w:pStyle w:val="PL"/>
        <w:rPr>
          <w:rFonts w:cs="Courier New"/>
          <w:szCs w:val="16"/>
        </w:rPr>
      </w:pPr>
      <w:r>
        <w:rPr>
          <w:rFonts w:cs="Courier New"/>
          <w:szCs w:val="16"/>
        </w:rPr>
        <w:t xml:space="preserve">            returned.</w:t>
      </w:r>
    </w:p>
    <w:p w14:paraId="3C5779CD" w14:textId="77777777" w:rsidR="00FE1154" w:rsidRDefault="00FE1154" w:rsidP="00FE1154">
      <w:pPr>
        <w:pStyle w:val="PL"/>
        <w:rPr>
          <w:rFonts w:cs="Courier New"/>
          <w:szCs w:val="16"/>
        </w:rPr>
      </w:pPr>
      <w:r>
        <w:rPr>
          <w:rFonts w:cs="Courier New"/>
          <w:szCs w:val="16"/>
        </w:rPr>
        <w:t xml:space="preserve">          content:</w:t>
      </w:r>
    </w:p>
    <w:p w14:paraId="02E876C2" w14:textId="77777777" w:rsidR="00FE1154" w:rsidRDefault="00FE1154" w:rsidP="00FE1154">
      <w:pPr>
        <w:pStyle w:val="PL"/>
        <w:rPr>
          <w:rFonts w:cs="Courier New"/>
          <w:szCs w:val="16"/>
        </w:rPr>
      </w:pPr>
      <w:r>
        <w:rPr>
          <w:rFonts w:cs="Courier New"/>
          <w:szCs w:val="16"/>
        </w:rPr>
        <w:t xml:space="preserve">            application/json:</w:t>
      </w:r>
    </w:p>
    <w:p w14:paraId="2B209651" w14:textId="77777777" w:rsidR="00FE1154" w:rsidRDefault="00FE1154" w:rsidP="00FE1154">
      <w:pPr>
        <w:pStyle w:val="PL"/>
        <w:rPr>
          <w:rFonts w:cs="Courier New"/>
          <w:szCs w:val="16"/>
        </w:rPr>
      </w:pPr>
      <w:r>
        <w:rPr>
          <w:rFonts w:cs="Courier New"/>
          <w:szCs w:val="16"/>
        </w:rPr>
        <w:t xml:space="preserve">              schema:</w:t>
      </w:r>
    </w:p>
    <w:p w14:paraId="1C3370DB" w14:textId="77777777" w:rsidR="00FE1154" w:rsidRDefault="00FE1154" w:rsidP="00FE1154">
      <w:pPr>
        <w:pStyle w:val="PL"/>
        <w:rPr>
          <w:rFonts w:cs="Courier New"/>
          <w:szCs w:val="16"/>
        </w:rPr>
      </w:pPr>
      <w:r>
        <w:rPr>
          <w:rFonts w:cs="Courier New"/>
          <w:szCs w:val="16"/>
        </w:rPr>
        <w:t xml:space="preserve">                $ref: '#/components/schemas/EventsSubscPutData'</w:t>
      </w:r>
    </w:p>
    <w:p w14:paraId="7C7D3A5A" w14:textId="77777777" w:rsidR="00FE1154" w:rsidRDefault="00FE1154" w:rsidP="00FE1154">
      <w:pPr>
        <w:pStyle w:val="PL"/>
        <w:rPr>
          <w:rFonts w:cs="Courier New"/>
          <w:szCs w:val="16"/>
        </w:rPr>
      </w:pPr>
      <w:r>
        <w:rPr>
          <w:rFonts w:cs="Courier New"/>
          <w:szCs w:val="16"/>
        </w:rPr>
        <w:t xml:space="preserve">        '204':</w:t>
      </w:r>
    </w:p>
    <w:p w14:paraId="6B3482C2" w14:textId="77777777" w:rsidR="00FE1154" w:rsidRDefault="00FE1154" w:rsidP="00FE1154">
      <w:pPr>
        <w:pStyle w:val="PL"/>
        <w:rPr>
          <w:rFonts w:cs="Courier New"/>
          <w:szCs w:val="16"/>
        </w:rPr>
      </w:pPr>
      <w:r>
        <w:rPr>
          <w:rFonts w:cs="Courier New"/>
          <w:szCs w:val="16"/>
        </w:rPr>
        <w:t xml:space="preserve">          description: &gt;</w:t>
      </w:r>
    </w:p>
    <w:p w14:paraId="58893440" w14:textId="77777777" w:rsidR="00FE1154" w:rsidRDefault="00FE1154" w:rsidP="00FE1154">
      <w:pPr>
        <w:pStyle w:val="PL"/>
        <w:rPr>
          <w:rFonts w:cs="Courier New"/>
          <w:szCs w:val="16"/>
        </w:rPr>
      </w:pPr>
      <w:r>
        <w:rPr>
          <w:rFonts w:cs="Courier New"/>
          <w:szCs w:val="16"/>
        </w:rPr>
        <w:t xml:space="preserve">            The modification of the Events Subscription subresource is confirmed without returning</w:t>
      </w:r>
    </w:p>
    <w:p w14:paraId="22A66B1F" w14:textId="77777777" w:rsidR="00FE1154" w:rsidRDefault="00FE1154" w:rsidP="00FE1154">
      <w:pPr>
        <w:pStyle w:val="PL"/>
        <w:rPr>
          <w:rFonts w:cs="Courier New"/>
          <w:szCs w:val="16"/>
        </w:rPr>
      </w:pPr>
      <w:r>
        <w:rPr>
          <w:rFonts w:cs="Courier New"/>
          <w:szCs w:val="16"/>
        </w:rPr>
        <w:t xml:space="preserve">            additional data.</w:t>
      </w:r>
    </w:p>
    <w:p w14:paraId="65683F01" w14:textId="77777777" w:rsidR="00FE1154" w:rsidRDefault="00FE1154" w:rsidP="00FE1154">
      <w:pPr>
        <w:pStyle w:val="PL"/>
      </w:pPr>
      <w:r>
        <w:t xml:space="preserve">        '307':</w:t>
      </w:r>
    </w:p>
    <w:p w14:paraId="6B45F2C9" w14:textId="77777777" w:rsidR="00FE1154" w:rsidRDefault="00FE1154" w:rsidP="00FE1154">
      <w:pPr>
        <w:pStyle w:val="PL"/>
        <w:rPr>
          <w:lang w:eastAsia="es-ES"/>
        </w:rPr>
      </w:pPr>
      <w:r>
        <w:rPr>
          <w:lang w:eastAsia="es-ES"/>
        </w:rPr>
        <w:t xml:space="preserve">          $ref: 'TS29571_CommonData.yaml#/components/responses/307'</w:t>
      </w:r>
    </w:p>
    <w:p w14:paraId="757FF8A9" w14:textId="77777777" w:rsidR="00FE1154" w:rsidRDefault="00FE1154" w:rsidP="00FE1154">
      <w:pPr>
        <w:pStyle w:val="PL"/>
      </w:pPr>
      <w:r>
        <w:t xml:space="preserve">        '308':</w:t>
      </w:r>
    </w:p>
    <w:p w14:paraId="49735E1C" w14:textId="77777777" w:rsidR="00FE1154" w:rsidRDefault="00FE1154" w:rsidP="00FE1154">
      <w:pPr>
        <w:pStyle w:val="PL"/>
        <w:rPr>
          <w:lang w:eastAsia="es-ES"/>
        </w:rPr>
      </w:pPr>
      <w:r>
        <w:rPr>
          <w:lang w:eastAsia="es-ES"/>
        </w:rPr>
        <w:t xml:space="preserve">          $ref: 'TS29571_CommonData.yaml#/components/responses/308'</w:t>
      </w:r>
    </w:p>
    <w:p w14:paraId="69EE359B" w14:textId="77777777" w:rsidR="00FE1154" w:rsidRDefault="00FE1154" w:rsidP="00FE1154">
      <w:pPr>
        <w:pStyle w:val="PL"/>
        <w:rPr>
          <w:rFonts w:cs="Courier New"/>
          <w:szCs w:val="16"/>
        </w:rPr>
      </w:pPr>
      <w:r>
        <w:rPr>
          <w:rFonts w:cs="Courier New"/>
          <w:szCs w:val="16"/>
        </w:rPr>
        <w:t xml:space="preserve">        '400':</w:t>
      </w:r>
    </w:p>
    <w:p w14:paraId="728B688D"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6936E2FB" w14:textId="77777777" w:rsidR="00FE1154" w:rsidRDefault="00FE1154" w:rsidP="00FE1154">
      <w:pPr>
        <w:pStyle w:val="PL"/>
        <w:rPr>
          <w:rFonts w:cs="Courier New"/>
          <w:szCs w:val="16"/>
        </w:rPr>
      </w:pPr>
      <w:r>
        <w:rPr>
          <w:rFonts w:cs="Courier New"/>
          <w:szCs w:val="16"/>
        </w:rPr>
        <w:t xml:space="preserve">        '401':</w:t>
      </w:r>
    </w:p>
    <w:p w14:paraId="79AE9777"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39F599BB" w14:textId="77777777" w:rsidR="00FE1154" w:rsidRDefault="00FE1154" w:rsidP="00FE1154">
      <w:pPr>
        <w:pStyle w:val="PL"/>
        <w:rPr>
          <w:rFonts w:cs="Courier New"/>
          <w:szCs w:val="16"/>
        </w:rPr>
      </w:pPr>
      <w:r>
        <w:rPr>
          <w:rFonts w:cs="Courier New"/>
          <w:szCs w:val="16"/>
        </w:rPr>
        <w:t xml:space="preserve">        '403':</w:t>
      </w:r>
    </w:p>
    <w:p w14:paraId="1E176B2F" w14:textId="77777777" w:rsidR="00FE1154" w:rsidRDefault="00FE1154" w:rsidP="00FE1154">
      <w:pPr>
        <w:pStyle w:val="PL"/>
        <w:rPr>
          <w:rFonts w:cs="Courier New"/>
          <w:szCs w:val="16"/>
        </w:rPr>
      </w:pPr>
      <w:r>
        <w:rPr>
          <w:rFonts w:cs="Courier New"/>
          <w:szCs w:val="16"/>
        </w:rPr>
        <w:t xml:space="preserve">          $ref: 'TS29571_CommonData.yaml#/components/responses/403'</w:t>
      </w:r>
    </w:p>
    <w:p w14:paraId="0377B229" w14:textId="77777777" w:rsidR="00FE1154" w:rsidRDefault="00FE1154" w:rsidP="00FE1154">
      <w:pPr>
        <w:pStyle w:val="PL"/>
        <w:rPr>
          <w:rFonts w:cs="Courier New"/>
          <w:szCs w:val="16"/>
        </w:rPr>
      </w:pPr>
      <w:r>
        <w:rPr>
          <w:rFonts w:cs="Courier New"/>
          <w:szCs w:val="16"/>
        </w:rPr>
        <w:t xml:space="preserve">        '404':</w:t>
      </w:r>
    </w:p>
    <w:p w14:paraId="21FA7855" w14:textId="77777777" w:rsidR="00FE1154" w:rsidRDefault="00FE1154" w:rsidP="00FE1154">
      <w:pPr>
        <w:pStyle w:val="PL"/>
        <w:rPr>
          <w:rFonts w:cs="Courier New"/>
          <w:szCs w:val="16"/>
        </w:rPr>
      </w:pPr>
      <w:r>
        <w:rPr>
          <w:rFonts w:cs="Courier New"/>
          <w:szCs w:val="16"/>
        </w:rPr>
        <w:t xml:space="preserve">          $ref: 'TS29571_CommonData.yaml#/components/responses/404'</w:t>
      </w:r>
    </w:p>
    <w:p w14:paraId="20E71984" w14:textId="77777777" w:rsidR="00FE1154" w:rsidRDefault="00FE1154" w:rsidP="00FE1154">
      <w:pPr>
        <w:pStyle w:val="PL"/>
        <w:rPr>
          <w:rFonts w:cs="Courier New"/>
          <w:szCs w:val="16"/>
        </w:rPr>
      </w:pPr>
      <w:r>
        <w:rPr>
          <w:rFonts w:cs="Courier New"/>
          <w:szCs w:val="16"/>
        </w:rPr>
        <w:t xml:space="preserve">        '411':</w:t>
      </w:r>
    </w:p>
    <w:p w14:paraId="5CCA9F1D" w14:textId="77777777" w:rsidR="00FE1154" w:rsidRDefault="00FE1154" w:rsidP="00FE1154">
      <w:pPr>
        <w:pStyle w:val="PL"/>
        <w:rPr>
          <w:rFonts w:cs="Courier New"/>
          <w:szCs w:val="16"/>
        </w:rPr>
      </w:pPr>
      <w:r>
        <w:rPr>
          <w:rFonts w:cs="Courier New"/>
          <w:szCs w:val="16"/>
        </w:rPr>
        <w:t xml:space="preserve">          $ref: 'TS29571_CommonData.yaml#/components/responses/411'</w:t>
      </w:r>
    </w:p>
    <w:p w14:paraId="64470448" w14:textId="77777777" w:rsidR="00FE1154" w:rsidRDefault="00FE1154" w:rsidP="00FE1154">
      <w:pPr>
        <w:pStyle w:val="PL"/>
        <w:rPr>
          <w:rFonts w:cs="Courier New"/>
          <w:szCs w:val="16"/>
        </w:rPr>
      </w:pPr>
      <w:r>
        <w:rPr>
          <w:rFonts w:cs="Courier New"/>
          <w:szCs w:val="16"/>
        </w:rPr>
        <w:t xml:space="preserve">        '413':</w:t>
      </w:r>
    </w:p>
    <w:p w14:paraId="137C3BD0" w14:textId="77777777" w:rsidR="00FE1154" w:rsidRDefault="00FE1154" w:rsidP="00FE1154">
      <w:pPr>
        <w:pStyle w:val="PL"/>
        <w:rPr>
          <w:rFonts w:cs="Courier New"/>
          <w:szCs w:val="16"/>
        </w:rPr>
      </w:pPr>
      <w:r>
        <w:rPr>
          <w:rFonts w:cs="Courier New"/>
          <w:szCs w:val="16"/>
        </w:rPr>
        <w:t xml:space="preserve">          $ref: 'TS29571_CommonData.yaml#/components/responses/413'</w:t>
      </w:r>
    </w:p>
    <w:p w14:paraId="200F657E" w14:textId="77777777" w:rsidR="00FE1154" w:rsidRDefault="00FE1154" w:rsidP="00FE1154">
      <w:pPr>
        <w:pStyle w:val="PL"/>
        <w:rPr>
          <w:rFonts w:cs="Courier New"/>
          <w:szCs w:val="16"/>
        </w:rPr>
      </w:pPr>
      <w:r>
        <w:rPr>
          <w:rFonts w:cs="Courier New"/>
          <w:szCs w:val="16"/>
        </w:rPr>
        <w:t xml:space="preserve">        '415':</w:t>
      </w:r>
    </w:p>
    <w:p w14:paraId="09B55ED4" w14:textId="77777777" w:rsidR="00FE1154" w:rsidRDefault="00FE1154" w:rsidP="00FE1154">
      <w:pPr>
        <w:pStyle w:val="PL"/>
        <w:rPr>
          <w:rFonts w:cs="Courier New"/>
          <w:szCs w:val="16"/>
        </w:rPr>
      </w:pPr>
      <w:r>
        <w:rPr>
          <w:rFonts w:cs="Courier New"/>
          <w:szCs w:val="16"/>
        </w:rPr>
        <w:t xml:space="preserve">          $ref: 'TS29571_CommonData.yaml#/components/responses/415'</w:t>
      </w:r>
    </w:p>
    <w:p w14:paraId="0E03AC82" w14:textId="77777777" w:rsidR="00FE1154" w:rsidRDefault="00FE1154" w:rsidP="00FE1154">
      <w:pPr>
        <w:pStyle w:val="PL"/>
      </w:pPr>
      <w:r>
        <w:t xml:space="preserve">        '429':</w:t>
      </w:r>
    </w:p>
    <w:p w14:paraId="3DFDA143" w14:textId="77777777" w:rsidR="00FE1154" w:rsidRDefault="00FE1154" w:rsidP="00FE1154">
      <w:pPr>
        <w:pStyle w:val="PL"/>
      </w:pPr>
      <w:r>
        <w:t xml:space="preserve">          $ref: 'TS29571_CommonData.yaml#/components/responses/429'</w:t>
      </w:r>
    </w:p>
    <w:p w14:paraId="46205D5C" w14:textId="77777777" w:rsidR="00FE1154" w:rsidRDefault="00FE1154" w:rsidP="00FE1154">
      <w:pPr>
        <w:pStyle w:val="PL"/>
        <w:rPr>
          <w:rFonts w:cs="Courier New"/>
          <w:szCs w:val="16"/>
        </w:rPr>
      </w:pPr>
      <w:r>
        <w:rPr>
          <w:rFonts w:cs="Courier New"/>
          <w:szCs w:val="16"/>
        </w:rPr>
        <w:t xml:space="preserve">        '500':</w:t>
      </w:r>
    </w:p>
    <w:p w14:paraId="62AA59FA" w14:textId="77777777" w:rsidR="00FE1154" w:rsidRDefault="00FE1154" w:rsidP="00FE1154">
      <w:pPr>
        <w:pStyle w:val="PL"/>
      </w:pPr>
      <w:r>
        <w:rPr>
          <w:rFonts w:cs="Courier New"/>
          <w:szCs w:val="16"/>
        </w:rPr>
        <w:t xml:space="preserve">          $ref: 'TS29571_CommonData.yaml#/components/responses/500'</w:t>
      </w:r>
    </w:p>
    <w:p w14:paraId="3C4AB791" w14:textId="77777777" w:rsidR="00FE1154" w:rsidRDefault="00FE1154" w:rsidP="00FE1154">
      <w:pPr>
        <w:pStyle w:val="PL"/>
      </w:pPr>
      <w:r>
        <w:t xml:space="preserve">        '502':</w:t>
      </w:r>
    </w:p>
    <w:p w14:paraId="19711729" w14:textId="77777777" w:rsidR="00FE1154" w:rsidRDefault="00FE1154" w:rsidP="00FE1154">
      <w:pPr>
        <w:pStyle w:val="PL"/>
        <w:rPr>
          <w:rFonts w:cs="Courier New"/>
          <w:szCs w:val="16"/>
        </w:rPr>
      </w:pPr>
      <w:r>
        <w:t xml:space="preserve">          $ref: 'TS29571_CommonData.yaml#/components/responses/502'</w:t>
      </w:r>
    </w:p>
    <w:p w14:paraId="22923F70" w14:textId="77777777" w:rsidR="00FE1154" w:rsidRDefault="00FE1154" w:rsidP="00FE1154">
      <w:pPr>
        <w:pStyle w:val="PL"/>
        <w:rPr>
          <w:rFonts w:cs="Courier New"/>
          <w:szCs w:val="16"/>
        </w:rPr>
      </w:pPr>
      <w:r>
        <w:rPr>
          <w:rFonts w:cs="Courier New"/>
          <w:szCs w:val="16"/>
        </w:rPr>
        <w:t xml:space="preserve">        '503':</w:t>
      </w:r>
    </w:p>
    <w:p w14:paraId="5F98605C"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73B59DDC" w14:textId="77777777" w:rsidR="00FE1154" w:rsidRDefault="00FE1154" w:rsidP="00FE1154">
      <w:pPr>
        <w:pStyle w:val="PL"/>
        <w:rPr>
          <w:rFonts w:cs="Courier New"/>
          <w:szCs w:val="16"/>
        </w:rPr>
      </w:pPr>
      <w:r>
        <w:rPr>
          <w:rFonts w:cs="Courier New"/>
          <w:szCs w:val="16"/>
        </w:rPr>
        <w:t xml:space="preserve">        default:</w:t>
      </w:r>
    </w:p>
    <w:p w14:paraId="1975E51B"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5AE2EABD" w14:textId="77777777" w:rsidR="00FE1154" w:rsidRDefault="00FE1154" w:rsidP="00FE1154">
      <w:pPr>
        <w:pStyle w:val="PL"/>
        <w:rPr>
          <w:rFonts w:cs="Courier New"/>
          <w:szCs w:val="16"/>
        </w:rPr>
      </w:pPr>
      <w:r>
        <w:rPr>
          <w:rFonts w:cs="Courier New"/>
          <w:szCs w:val="16"/>
        </w:rPr>
        <w:t xml:space="preserve">      callbacks:</w:t>
      </w:r>
    </w:p>
    <w:p w14:paraId="4E543BC3" w14:textId="77777777" w:rsidR="00FE1154" w:rsidRDefault="00FE1154" w:rsidP="00FE1154">
      <w:pPr>
        <w:pStyle w:val="PL"/>
        <w:rPr>
          <w:rFonts w:cs="Courier New"/>
          <w:szCs w:val="16"/>
        </w:rPr>
      </w:pPr>
      <w:r>
        <w:rPr>
          <w:rFonts w:cs="Courier New"/>
          <w:szCs w:val="16"/>
        </w:rPr>
        <w:t xml:space="preserve">        eventNotification:</w:t>
      </w:r>
    </w:p>
    <w:p w14:paraId="10857F49" w14:textId="77777777" w:rsidR="00FE1154" w:rsidRDefault="00FE1154" w:rsidP="00FE1154">
      <w:pPr>
        <w:pStyle w:val="PL"/>
        <w:rPr>
          <w:rFonts w:cs="Courier New"/>
          <w:szCs w:val="16"/>
        </w:rPr>
      </w:pPr>
      <w:r>
        <w:rPr>
          <w:rFonts w:cs="Courier New"/>
          <w:szCs w:val="16"/>
        </w:rPr>
        <w:t xml:space="preserve">          '{$request.body#/notifUri}/notify':</w:t>
      </w:r>
    </w:p>
    <w:p w14:paraId="6C70C605" w14:textId="77777777" w:rsidR="00FE1154" w:rsidRDefault="00FE1154" w:rsidP="00FE1154">
      <w:pPr>
        <w:pStyle w:val="PL"/>
        <w:rPr>
          <w:rFonts w:cs="Courier New"/>
          <w:szCs w:val="16"/>
        </w:rPr>
      </w:pPr>
      <w:r>
        <w:rPr>
          <w:rFonts w:cs="Courier New"/>
          <w:szCs w:val="16"/>
        </w:rPr>
        <w:t xml:space="preserve">            post:</w:t>
      </w:r>
    </w:p>
    <w:p w14:paraId="3D6997FE" w14:textId="77777777" w:rsidR="00FE1154" w:rsidRDefault="00FE1154" w:rsidP="00FE1154">
      <w:pPr>
        <w:pStyle w:val="PL"/>
        <w:rPr>
          <w:rFonts w:cs="Courier New"/>
          <w:szCs w:val="16"/>
        </w:rPr>
      </w:pPr>
      <w:r>
        <w:rPr>
          <w:rFonts w:cs="Courier New"/>
          <w:szCs w:val="16"/>
        </w:rPr>
        <w:t xml:space="preserve">              requestBody:</w:t>
      </w:r>
    </w:p>
    <w:p w14:paraId="16F8AD96" w14:textId="77777777" w:rsidR="00FE1154" w:rsidRDefault="00FE1154" w:rsidP="00FE1154">
      <w:pPr>
        <w:pStyle w:val="PL"/>
        <w:rPr>
          <w:rFonts w:cs="Courier New"/>
          <w:szCs w:val="16"/>
        </w:rPr>
      </w:pPr>
      <w:r>
        <w:rPr>
          <w:rFonts w:cs="Courier New"/>
          <w:szCs w:val="16"/>
        </w:rPr>
        <w:t xml:space="preserve">                description: &gt;</w:t>
      </w:r>
    </w:p>
    <w:p w14:paraId="5D2823D0" w14:textId="77777777" w:rsidR="00FE1154" w:rsidRDefault="00FE1154" w:rsidP="00FE1154">
      <w:pPr>
        <w:pStyle w:val="PL"/>
        <w:rPr>
          <w:rFonts w:cs="Courier New"/>
          <w:szCs w:val="16"/>
        </w:rPr>
      </w:pPr>
      <w:r>
        <w:rPr>
          <w:rFonts w:cs="Courier New"/>
          <w:szCs w:val="16"/>
        </w:rPr>
        <w:t xml:space="preserve">                  Contains the information for the notification of an event occurrence in the PCF.</w:t>
      </w:r>
    </w:p>
    <w:p w14:paraId="67F2D7F9" w14:textId="77777777" w:rsidR="00FE1154" w:rsidRDefault="00FE1154" w:rsidP="00FE1154">
      <w:pPr>
        <w:pStyle w:val="PL"/>
        <w:rPr>
          <w:rFonts w:cs="Courier New"/>
          <w:szCs w:val="16"/>
        </w:rPr>
      </w:pPr>
      <w:r>
        <w:rPr>
          <w:rFonts w:cs="Courier New"/>
          <w:szCs w:val="16"/>
        </w:rPr>
        <w:t xml:space="preserve">                required: true</w:t>
      </w:r>
    </w:p>
    <w:p w14:paraId="6A545D7F" w14:textId="77777777" w:rsidR="00FE1154" w:rsidRDefault="00FE1154" w:rsidP="00FE1154">
      <w:pPr>
        <w:pStyle w:val="PL"/>
        <w:rPr>
          <w:rFonts w:cs="Courier New"/>
          <w:szCs w:val="16"/>
        </w:rPr>
      </w:pPr>
      <w:r>
        <w:rPr>
          <w:rFonts w:cs="Courier New"/>
          <w:szCs w:val="16"/>
        </w:rPr>
        <w:t xml:space="preserve">                content:</w:t>
      </w:r>
    </w:p>
    <w:p w14:paraId="4193BC82" w14:textId="77777777" w:rsidR="00FE1154" w:rsidRDefault="00FE1154" w:rsidP="00FE1154">
      <w:pPr>
        <w:pStyle w:val="PL"/>
        <w:rPr>
          <w:rFonts w:cs="Courier New"/>
          <w:szCs w:val="16"/>
        </w:rPr>
      </w:pPr>
      <w:r>
        <w:rPr>
          <w:rFonts w:cs="Courier New"/>
          <w:szCs w:val="16"/>
        </w:rPr>
        <w:t xml:space="preserve">                  application/json:</w:t>
      </w:r>
    </w:p>
    <w:p w14:paraId="5BB3AC3B" w14:textId="77777777" w:rsidR="00FE1154" w:rsidRDefault="00FE1154" w:rsidP="00FE1154">
      <w:pPr>
        <w:pStyle w:val="PL"/>
        <w:rPr>
          <w:rFonts w:cs="Courier New"/>
          <w:szCs w:val="16"/>
        </w:rPr>
      </w:pPr>
      <w:r>
        <w:rPr>
          <w:rFonts w:cs="Courier New"/>
          <w:szCs w:val="16"/>
        </w:rPr>
        <w:t xml:space="preserve">                    schema:</w:t>
      </w:r>
    </w:p>
    <w:p w14:paraId="16E32795" w14:textId="77777777" w:rsidR="00FE1154" w:rsidRDefault="00FE1154" w:rsidP="00FE1154">
      <w:pPr>
        <w:pStyle w:val="PL"/>
        <w:rPr>
          <w:rFonts w:cs="Courier New"/>
          <w:szCs w:val="16"/>
        </w:rPr>
      </w:pPr>
      <w:r>
        <w:rPr>
          <w:rFonts w:cs="Courier New"/>
          <w:szCs w:val="16"/>
        </w:rPr>
        <w:t xml:space="preserve">                      $ref: '#/components/schemas/EventsNotification'</w:t>
      </w:r>
    </w:p>
    <w:p w14:paraId="237231EF" w14:textId="77777777" w:rsidR="00FE1154" w:rsidRDefault="00FE1154" w:rsidP="00FE1154">
      <w:pPr>
        <w:pStyle w:val="PL"/>
        <w:rPr>
          <w:rFonts w:cs="Courier New"/>
          <w:szCs w:val="16"/>
        </w:rPr>
      </w:pPr>
      <w:r>
        <w:rPr>
          <w:rFonts w:cs="Courier New"/>
          <w:szCs w:val="16"/>
        </w:rPr>
        <w:t xml:space="preserve">              responses:</w:t>
      </w:r>
    </w:p>
    <w:p w14:paraId="6EF25724" w14:textId="77777777" w:rsidR="00FE1154" w:rsidRDefault="00FE1154" w:rsidP="00FE1154">
      <w:pPr>
        <w:pStyle w:val="PL"/>
        <w:rPr>
          <w:rFonts w:cs="Courier New"/>
          <w:szCs w:val="16"/>
        </w:rPr>
      </w:pPr>
      <w:r>
        <w:rPr>
          <w:rFonts w:cs="Courier New"/>
          <w:szCs w:val="16"/>
        </w:rPr>
        <w:t xml:space="preserve">                '204':</w:t>
      </w:r>
    </w:p>
    <w:p w14:paraId="6205FE8E" w14:textId="77777777" w:rsidR="00FE1154" w:rsidRDefault="00FE1154" w:rsidP="00FE1154">
      <w:pPr>
        <w:pStyle w:val="PL"/>
        <w:rPr>
          <w:rFonts w:cs="Courier New"/>
          <w:szCs w:val="16"/>
        </w:rPr>
      </w:pPr>
      <w:r>
        <w:rPr>
          <w:rFonts w:cs="Courier New"/>
          <w:szCs w:val="16"/>
        </w:rPr>
        <w:t xml:space="preserve">                  description: The receipt of the notification is acknowledged.</w:t>
      </w:r>
    </w:p>
    <w:p w14:paraId="1B037ECE" w14:textId="77777777" w:rsidR="00FE1154" w:rsidRDefault="00FE1154" w:rsidP="00FE1154">
      <w:pPr>
        <w:pStyle w:val="PL"/>
      </w:pPr>
      <w:r>
        <w:t xml:space="preserve">                '307':</w:t>
      </w:r>
    </w:p>
    <w:p w14:paraId="702469EB" w14:textId="77777777" w:rsidR="00FE1154" w:rsidRDefault="00FE1154" w:rsidP="00FE1154">
      <w:pPr>
        <w:pStyle w:val="PL"/>
        <w:rPr>
          <w:lang w:eastAsia="es-ES"/>
        </w:rPr>
      </w:pPr>
      <w:r>
        <w:rPr>
          <w:lang w:eastAsia="es-ES"/>
        </w:rPr>
        <w:t xml:space="preserve">                  $ref: 'TS29571_CommonData.yaml#/components/responses/307'</w:t>
      </w:r>
    </w:p>
    <w:p w14:paraId="40004858" w14:textId="77777777" w:rsidR="00FE1154" w:rsidRDefault="00FE1154" w:rsidP="00FE1154">
      <w:pPr>
        <w:pStyle w:val="PL"/>
      </w:pPr>
      <w:r>
        <w:t xml:space="preserve">                '308':</w:t>
      </w:r>
    </w:p>
    <w:p w14:paraId="65E42811" w14:textId="77777777" w:rsidR="00FE1154" w:rsidRDefault="00FE1154" w:rsidP="00FE1154">
      <w:pPr>
        <w:pStyle w:val="PL"/>
        <w:rPr>
          <w:lang w:eastAsia="es-ES"/>
        </w:rPr>
      </w:pPr>
      <w:r>
        <w:rPr>
          <w:lang w:eastAsia="es-ES"/>
        </w:rPr>
        <w:t xml:space="preserve">                  $ref: 'TS29571_CommonData.yaml#/components/responses/308'</w:t>
      </w:r>
    </w:p>
    <w:p w14:paraId="7CE1F4AE" w14:textId="77777777" w:rsidR="00FE1154" w:rsidRDefault="00FE1154" w:rsidP="00FE1154">
      <w:pPr>
        <w:pStyle w:val="PL"/>
        <w:rPr>
          <w:rFonts w:cs="Courier New"/>
          <w:szCs w:val="16"/>
        </w:rPr>
      </w:pPr>
      <w:r>
        <w:rPr>
          <w:rFonts w:cs="Courier New"/>
          <w:szCs w:val="16"/>
        </w:rPr>
        <w:t xml:space="preserve">                '400':</w:t>
      </w:r>
    </w:p>
    <w:p w14:paraId="0374B59E"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2F68325C" w14:textId="77777777" w:rsidR="00FE1154" w:rsidRDefault="00FE1154" w:rsidP="00FE1154">
      <w:pPr>
        <w:pStyle w:val="PL"/>
        <w:rPr>
          <w:rFonts w:cs="Courier New"/>
          <w:szCs w:val="16"/>
        </w:rPr>
      </w:pPr>
      <w:r>
        <w:rPr>
          <w:rFonts w:cs="Courier New"/>
          <w:szCs w:val="16"/>
        </w:rPr>
        <w:t xml:space="preserve">                '401':</w:t>
      </w:r>
    </w:p>
    <w:p w14:paraId="4B60C398"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5A3C85B2" w14:textId="77777777" w:rsidR="00FE1154" w:rsidRDefault="00FE1154" w:rsidP="00FE1154">
      <w:pPr>
        <w:pStyle w:val="PL"/>
        <w:rPr>
          <w:rFonts w:cs="Courier New"/>
          <w:szCs w:val="16"/>
        </w:rPr>
      </w:pPr>
      <w:r>
        <w:rPr>
          <w:rFonts w:cs="Courier New"/>
          <w:szCs w:val="16"/>
        </w:rPr>
        <w:t xml:space="preserve">                '403':</w:t>
      </w:r>
    </w:p>
    <w:p w14:paraId="5EE1D195" w14:textId="77777777" w:rsidR="00FE1154" w:rsidRDefault="00FE1154" w:rsidP="00FE1154">
      <w:pPr>
        <w:pStyle w:val="PL"/>
        <w:rPr>
          <w:rFonts w:cs="Courier New"/>
          <w:szCs w:val="16"/>
        </w:rPr>
      </w:pPr>
      <w:r>
        <w:rPr>
          <w:rFonts w:cs="Courier New"/>
          <w:szCs w:val="16"/>
        </w:rPr>
        <w:t xml:space="preserve">                  $ref: 'TS29571_CommonData.yaml#/components/responses/403'</w:t>
      </w:r>
    </w:p>
    <w:p w14:paraId="18322BC1" w14:textId="77777777" w:rsidR="00FE1154" w:rsidRDefault="00FE1154" w:rsidP="00FE1154">
      <w:pPr>
        <w:pStyle w:val="PL"/>
        <w:rPr>
          <w:rFonts w:cs="Courier New"/>
          <w:szCs w:val="16"/>
        </w:rPr>
      </w:pPr>
      <w:r>
        <w:rPr>
          <w:rFonts w:cs="Courier New"/>
          <w:szCs w:val="16"/>
        </w:rPr>
        <w:t xml:space="preserve">                '404':</w:t>
      </w:r>
    </w:p>
    <w:p w14:paraId="57C550CC" w14:textId="77777777" w:rsidR="00FE1154" w:rsidRDefault="00FE1154" w:rsidP="00FE1154">
      <w:pPr>
        <w:pStyle w:val="PL"/>
        <w:rPr>
          <w:rFonts w:cs="Courier New"/>
          <w:szCs w:val="16"/>
        </w:rPr>
      </w:pPr>
      <w:r>
        <w:rPr>
          <w:rFonts w:cs="Courier New"/>
          <w:szCs w:val="16"/>
        </w:rPr>
        <w:t xml:space="preserve">                  $ref: 'TS29571_CommonData.yaml#/components/responses/404'</w:t>
      </w:r>
    </w:p>
    <w:p w14:paraId="47B9791A" w14:textId="77777777" w:rsidR="00FE1154" w:rsidRDefault="00FE1154" w:rsidP="00FE1154">
      <w:pPr>
        <w:pStyle w:val="PL"/>
        <w:rPr>
          <w:rFonts w:cs="Courier New"/>
          <w:szCs w:val="16"/>
        </w:rPr>
      </w:pPr>
      <w:r>
        <w:rPr>
          <w:rFonts w:cs="Courier New"/>
          <w:szCs w:val="16"/>
        </w:rPr>
        <w:t xml:space="preserve">                '411':</w:t>
      </w:r>
    </w:p>
    <w:p w14:paraId="3167AFDD" w14:textId="77777777" w:rsidR="00FE1154" w:rsidRDefault="00FE1154" w:rsidP="00FE1154">
      <w:pPr>
        <w:pStyle w:val="PL"/>
        <w:rPr>
          <w:rFonts w:cs="Courier New"/>
          <w:szCs w:val="16"/>
        </w:rPr>
      </w:pPr>
      <w:r>
        <w:rPr>
          <w:rFonts w:cs="Courier New"/>
          <w:szCs w:val="16"/>
        </w:rPr>
        <w:t xml:space="preserve">                  $ref: 'TS29571_CommonData.yaml#/components/responses/411'</w:t>
      </w:r>
    </w:p>
    <w:p w14:paraId="71D28DD2" w14:textId="77777777" w:rsidR="00FE1154" w:rsidRDefault="00FE1154" w:rsidP="00FE1154">
      <w:pPr>
        <w:pStyle w:val="PL"/>
        <w:rPr>
          <w:rFonts w:cs="Courier New"/>
          <w:szCs w:val="16"/>
        </w:rPr>
      </w:pPr>
      <w:r>
        <w:rPr>
          <w:rFonts w:cs="Courier New"/>
          <w:szCs w:val="16"/>
        </w:rPr>
        <w:t xml:space="preserve">                '413':</w:t>
      </w:r>
    </w:p>
    <w:p w14:paraId="359797A4" w14:textId="77777777" w:rsidR="00FE1154" w:rsidRDefault="00FE1154" w:rsidP="00FE1154">
      <w:pPr>
        <w:pStyle w:val="PL"/>
        <w:rPr>
          <w:rFonts w:cs="Courier New"/>
          <w:szCs w:val="16"/>
        </w:rPr>
      </w:pPr>
      <w:r>
        <w:rPr>
          <w:rFonts w:cs="Courier New"/>
          <w:szCs w:val="16"/>
        </w:rPr>
        <w:t xml:space="preserve">                  $ref: 'TS29571_CommonData.yaml#/components/responses/413'</w:t>
      </w:r>
    </w:p>
    <w:p w14:paraId="13A14D37" w14:textId="77777777" w:rsidR="00FE1154" w:rsidRDefault="00FE1154" w:rsidP="00FE1154">
      <w:pPr>
        <w:pStyle w:val="PL"/>
        <w:rPr>
          <w:rFonts w:cs="Courier New"/>
          <w:szCs w:val="16"/>
        </w:rPr>
      </w:pPr>
      <w:r>
        <w:rPr>
          <w:rFonts w:cs="Courier New"/>
          <w:szCs w:val="16"/>
        </w:rPr>
        <w:t xml:space="preserve">                '415':</w:t>
      </w:r>
    </w:p>
    <w:p w14:paraId="2E1BFA44" w14:textId="77777777" w:rsidR="00FE1154" w:rsidRDefault="00FE1154" w:rsidP="00FE1154">
      <w:pPr>
        <w:pStyle w:val="PL"/>
        <w:rPr>
          <w:rFonts w:cs="Courier New"/>
          <w:szCs w:val="16"/>
        </w:rPr>
      </w:pPr>
      <w:r>
        <w:rPr>
          <w:rFonts w:cs="Courier New"/>
          <w:szCs w:val="16"/>
        </w:rPr>
        <w:t xml:space="preserve">                  $ref: 'TS29571_CommonData.yaml#/components/responses/415'</w:t>
      </w:r>
    </w:p>
    <w:p w14:paraId="025CE0E4" w14:textId="77777777" w:rsidR="00FE1154" w:rsidRDefault="00FE1154" w:rsidP="00FE1154">
      <w:pPr>
        <w:pStyle w:val="PL"/>
      </w:pPr>
      <w:r>
        <w:t xml:space="preserve">                '429':</w:t>
      </w:r>
    </w:p>
    <w:p w14:paraId="402C4AAB" w14:textId="77777777" w:rsidR="00FE1154" w:rsidRDefault="00FE1154" w:rsidP="00FE1154">
      <w:pPr>
        <w:pStyle w:val="PL"/>
      </w:pPr>
      <w:r>
        <w:t xml:space="preserve">                  $ref: 'TS29571_CommonData.yaml#/components/responses/429'</w:t>
      </w:r>
    </w:p>
    <w:p w14:paraId="7E3952AB" w14:textId="77777777" w:rsidR="00FE1154" w:rsidRDefault="00FE1154" w:rsidP="00FE1154">
      <w:pPr>
        <w:pStyle w:val="PL"/>
        <w:rPr>
          <w:rFonts w:cs="Courier New"/>
          <w:szCs w:val="16"/>
        </w:rPr>
      </w:pPr>
      <w:r>
        <w:rPr>
          <w:rFonts w:cs="Courier New"/>
          <w:szCs w:val="16"/>
        </w:rPr>
        <w:t xml:space="preserve">                '500':</w:t>
      </w:r>
    </w:p>
    <w:p w14:paraId="78256513" w14:textId="77777777" w:rsidR="00FE1154" w:rsidRDefault="00FE1154" w:rsidP="00FE1154">
      <w:pPr>
        <w:pStyle w:val="PL"/>
      </w:pPr>
      <w:r>
        <w:rPr>
          <w:rFonts w:cs="Courier New"/>
          <w:szCs w:val="16"/>
        </w:rPr>
        <w:t xml:space="preserve">                  $ref: 'TS29571_CommonData.yaml#/components/responses/500'</w:t>
      </w:r>
    </w:p>
    <w:p w14:paraId="4DA38CF4" w14:textId="77777777" w:rsidR="00FE1154" w:rsidRDefault="00FE1154" w:rsidP="00FE1154">
      <w:pPr>
        <w:pStyle w:val="PL"/>
      </w:pPr>
      <w:r>
        <w:t xml:space="preserve">                '502':</w:t>
      </w:r>
    </w:p>
    <w:p w14:paraId="16633AA5" w14:textId="77777777" w:rsidR="00FE1154" w:rsidRDefault="00FE1154" w:rsidP="00FE1154">
      <w:pPr>
        <w:pStyle w:val="PL"/>
        <w:rPr>
          <w:rFonts w:cs="Courier New"/>
          <w:szCs w:val="16"/>
        </w:rPr>
      </w:pPr>
      <w:r>
        <w:t xml:space="preserve">                  $ref: 'TS29571_CommonData.yaml#/components/responses/502'</w:t>
      </w:r>
    </w:p>
    <w:p w14:paraId="77CD82C9" w14:textId="77777777" w:rsidR="00FE1154" w:rsidRDefault="00FE1154" w:rsidP="00FE1154">
      <w:pPr>
        <w:pStyle w:val="PL"/>
        <w:rPr>
          <w:rFonts w:cs="Courier New"/>
          <w:szCs w:val="16"/>
        </w:rPr>
      </w:pPr>
      <w:r>
        <w:rPr>
          <w:rFonts w:cs="Courier New"/>
          <w:szCs w:val="16"/>
        </w:rPr>
        <w:t xml:space="preserve">                '503':</w:t>
      </w:r>
    </w:p>
    <w:p w14:paraId="221F57BA"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2775340B" w14:textId="77777777" w:rsidR="00FE1154" w:rsidRDefault="00FE1154" w:rsidP="00FE1154">
      <w:pPr>
        <w:pStyle w:val="PL"/>
        <w:rPr>
          <w:rFonts w:cs="Courier New"/>
          <w:szCs w:val="16"/>
        </w:rPr>
      </w:pPr>
      <w:r>
        <w:rPr>
          <w:rFonts w:cs="Courier New"/>
          <w:szCs w:val="16"/>
        </w:rPr>
        <w:t xml:space="preserve">                default:</w:t>
      </w:r>
    </w:p>
    <w:p w14:paraId="565A49AF"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60C9A78C" w14:textId="77777777" w:rsidR="00FE1154" w:rsidRDefault="00FE1154" w:rsidP="00FE1154">
      <w:pPr>
        <w:pStyle w:val="PL"/>
        <w:rPr>
          <w:rFonts w:cs="Courier New"/>
          <w:szCs w:val="16"/>
        </w:rPr>
      </w:pPr>
      <w:r>
        <w:rPr>
          <w:rFonts w:cs="Courier New"/>
          <w:szCs w:val="16"/>
        </w:rPr>
        <w:t xml:space="preserve">    delete:</w:t>
      </w:r>
    </w:p>
    <w:p w14:paraId="332D920F" w14:textId="77777777" w:rsidR="00FE1154" w:rsidRDefault="00FE1154" w:rsidP="00FE1154">
      <w:pPr>
        <w:pStyle w:val="PL"/>
        <w:rPr>
          <w:rFonts w:cs="Courier New"/>
          <w:szCs w:val="16"/>
        </w:rPr>
      </w:pPr>
      <w:r>
        <w:rPr>
          <w:rFonts w:cs="Courier New"/>
          <w:szCs w:val="16"/>
        </w:rPr>
        <w:t xml:space="preserve">      summary: deletes the Events Subscription subresource</w:t>
      </w:r>
    </w:p>
    <w:p w14:paraId="76490803" w14:textId="77777777" w:rsidR="00FE1154" w:rsidRDefault="00FE1154" w:rsidP="00FE1154">
      <w:pPr>
        <w:pStyle w:val="PL"/>
        <w:rPr>
          <w:rFonts w:cs="Courier New"/>
          <w:szCs w:val="16"/>
        </w:rPr>
      </w:pPr>
      <w:r>
        <w:rPr>
          <w:rFonts w:cs="Courier New"/>
          <w:szCs w:val="16"/>
        </w:rPr>
        <w:t xml:space="preserve">      operationId: DeleteEventsSubsc</w:t>
      </w:r>
    </w:p>
    <w:p w14:paraId="6AC54EA1" w14:textId="77777777" w:rsidR="00FE1154" w:rsidRDefault="00FE1154" w:rsidP="00FE1154">
      <w:pPr>
        <w:pStyle w:val="PL"/>
        <w:rPr>
          <w:rFonts w:cs="Courier New"/>
          <w:szCs w:val="16"/>
        </w:rPr>
      </w:pPr>
      <w:r>
        <w:rPr>
          <w:rFonts w:cs="Courier New"/>
          <w:szCs w:val="16"/>
        </w:rPr>
        <w:t xml:space="preserve">      tags:</w:t>
      </w:r>
    </w:p>
    <w:p w14:paraId="2E6653ED" w14:textId="77777777" w:rsidR="00FE1154" w:rsidRDefault="00FE1154" w:rsidP="00FE1154">
      <w:pPr>
        <w:pStyle w:val="PL"/>
        <w:rPr>
          <w:rFonts w:cs="Courier New"/>
          <w:szCs w:val="16"/>
        </w:rPr>
      </w:pPr>
      <w:r>
        <w:rPr>
          <w:rFonts w:cs="Courier New"/>
          <w:szCs w:val="16"/>
        </w:rPr>
        <w:t xml:space="preserve">        - Events Subscription (Document)</w:t>
      </w:r>
    </w:p>
    <w:p w14:paraId="26AE720E" w14:textId="77777777" w:rsidR="00FE1154" w:rsidRDefault="00FE1154" w:rsidP="00FE1154">
      <w:pPr>
        <w:pStyle w:val="PL"/>
        <w:rPr>
          <w:rFonts w:cs="Courier New"/>
          <w:szCs w:val="16"/>
        </w:rPr>
      </w:pPr>
      <w:r>
        <w:rPr>
          <w:rFonts w:cs="Courier New"/>
          <w:szCs w:val="16"/>
        </w:rPr>
        <w:t xml:space="preserve">      parameters:</w:t>
      </w:r>
    </w:p>
    <w:p w14:paraId="0D5A5D74" w14:textId="77777777" w:rsidR="00FE1154" w:rsidRDefault="00FE1154" w:rsidP="00FE1154">
      <w:pPr>
        <w:pStyle w:val="PL"/>
        <w:rPr>
          <w:rFonts w:cs="Courier New"/>
          <w:szCs w:val="16"/>
        </w:rPr>
      </w:pPr>
      <w:r>
        <w:rPr>
          <w:rFonts w:cs="Courier New"/>
          <w:szCs w:val="16"/>
        </w:rPr>
        <w:t xml:space="preserve">        - name: appSessionId</w:t>
      </w:r>
    </w:p>
    <w:p w14:paraId="5EBFE0DD" w14:textId="77777777" w:rsidR="00FE1154" w:rsidRDefault="00FE1154" w:rsidP="00FE1154">
      <w:pPr>
        <w:pStyle w:val="PL"/>
        <w:rPr>
          <w:rFonts w:cs="Courier New"/>
          <w:szCs w:val="16"/>
        </w:rPr>
      </w:pPr>
      <w:r>
        <w:rPr>
          <w:rFonts w:cs="Courier New"/>
          <w:szCs w:val="16"/>
        </w:rPr>
        <w:t xml:space="preserve">          description: String identifying the Individual Application Session Context resource.</w:t>
      </w:r>
    </w:p>
    <w:p w14:paraId="02226132" w14:textId="77777777" w:rsidR="00FE1154" w:rsidRDefault="00FE1154" w:rsidP="00FE1154">
      <w:pPr>
        <w:pStyle w:val="PL"/>
        <w:rPr>
          <w:rFonts w:cs="Courier New"/>
          <w:szCs w:val="16"/>
        </w:rPr>
      </w:pPr>
      <w:r>
        <w:rPr>
          <w:rFonts w:cs="Courier New"/>
          <w:szCs w:val="16"/>
        </w:rPr>
        <w:t xml:space="preserve">          in: path</w:t>
      </w:r>
    </w:p>
    <w:p w14:paraId="7BF765A5" w14:textId="77777777" w:rsidR="00FE1154" w:rsidRDefault="00FE1154" w:rsidP="00FE1154">
      <w:pPr>
        <w:pStyle w:val="PL"/>
        <w:rPr>
          <w:rFonts w:cs="Courier New"/>
          <w:szCs w:val="16"/>
        </w:rPr>
      </w:pPr>
      <w:r>
        <w:rPr>
          <w:rFonts w:cs="Courier New"/>
          <w:szCs w:val="16"/>
        </w:rPr>
        <w:t xml:space="preserve">          required: true</w:t>
      </w:r>
    </w:p>
    <w:p w14:paraId="5D036AC5" w14:textId="77777777" w:rsidR="00FE1154" w:rsidRDefault="00FE1154" w:rsidP="00FE1154">
      <w:pPr>
        <w:pStyle w:val="PL"/>
        <w:rPr>
          <w:rFonts w:cs="Courier New"/>
          <w:szCs w:val="16"/>
        </w:rPr>
      </w:pPr>
      <w:r>
        <w:rPr>
          <w:rFonts w:cs="Courier New"/>
          <w:szCs w:val="16"/>
        </w:rPr>
        <w:t xml:space="preserve">          schema:</w:t>
      </w:r>
    </w:p>
    <w:p w14:paraId="6723F3D6" w14:textId="77777777" w:rsidR="00FE1154" w:rsidRDefault="00FE1154" w:rsidP="00FE1154">
      <w:pPr>
        <w:pStyle w:val="PL"/>
        <w:rPr>
          <w:rFonts w:cs="Courier New"/>
          <w:szCs w:val="16"/>
        </w:rPr>
      </w:pPr>
      <w:r>
        <w:rPr>
          <w:rFonts w:cs="Courier New"/>
          <w:szCs w:val="16"/>
        </w:rPr>
        <w:t xml:space="preserve">            type: string</w:t>
      </w:r>
    </w:p>
    <w:p w14:paraId="694E44A3" w14:textId="77777777" w:rsidR="00FE1154" w:rsidRDefault="00FE1154" w:rsidP="00FE1154">
      <w:pPr>
        <w:pStyle w:val="PL"/>
        <w:rPr>
          <w:rFonts w:cs="Courier New"/>
          <w:szCs w:val="16"/>
        </w:rPr>
      </w:pPr>
      <w:r>
        <w:rPr>
          <w:rFonts w:cs="Courier New"/>
          <w:szCs w:val="16"/>
        </w:rPr>
        <w:t xml:space="preserve">      responses:</w:t>
      </w:r>
    </w:p>
    <w:p w14:paraId="7AAC10A1" w14:textId="77777777" w:rsidR="00FE1154" w:rsidRDefault="00FE1154" w:rsidP="00FE1154">
      <w:pPr>
        <w:pStyle w:val="PL"/>
        <w:rPr>
          <w:rFonts w:cs="Courier New"/>
          <w:szCs w:val="16"/>
        </w:rPr>
      </w:pPr>
      <w:r>
        <w:rPr>
          <w:rFonts w:cs="Courier New"/>
          <w:szCs w:val="16"/>
        </w:rPr>
        <w:t xml:space="preserve">        '204':</w:t>
      </w:r>
    </w:p>
    <w:p w14:paraId="3606F483" w14:textId="77777777" w:rsidR="00FE1154" w:rsidRDefault="00FE1154" w:rsidP="00FE1154">
      <w:pPr>
        <w:pStyle w:val="PL"/>
        <w:rPr>
          <w:rFonts w:cs="Courier New"/>
          <w:szCs w:val="16"/>
        </w:rPr>
      </w:pPr>
      <w:r>
        <w:rPr>
          <w:rFonts w:cs="Courier New"/>
          <w:szCs w:val="16"/>
        </w:rPr>
        <w:t xml:space="preserve">          description: &gt;</w:t>
      </w:r>
    </w:p>
    <w:p w14:paraId="43DF2187" w14:textId="77777777" w:rsidR="00FE1154" w:rsidRDefault="00FE1154" w:rsidP="00FE1154">
      <w:pPr>
        <w:pStyle w:val="PL"/>
        <w:rPr>
          <w:rFonts w:cs="Courier New"/>
          <w:szCs w:val="16"/>
        </w:rPr>
      </w:pPr>
      <w:r>
        <w:rPr>
          <w:rFonts w:cs="Courier New"/>
          <w:szCs w:val="16"/>
        </w:rPr>
        <w:t xml:space="preserve">            The deletion of the of the Events Subscription sub-resource is confirmed without</w:t>
      </w:r>
    </w:p>
    <w:p w14:paraId="62160D03" w14:textId="77777777" w:rsidR="00FE1154" w:rsidRDefault="00FE1154" w:rsidP="00FE1154">
      <w:pPr>
        <w:pStyle w:val="PL"/>
        <w:rPr>
          <w:rFonts w:cs="Courier New"/>
          <w:szCs w:val="16"/>
        </w:rPr>
      </w:pPr>
      <w:r>
        <w:rPr>
          <w:rFonts w:cs="Courier New"/>
          <w:szCs w:val="16"/>
        </w:rPr>
        <w:t xml:space="preserve">            returning additional data.</w:t>
      </w:r>
    </w:p>
    <w:p w14:paraId="02FE052F" w14:textId="77777777" w:rsidR="00FE1154" w:rsidRDefault="00FE1154" w:rsidP="00FE1154">
      <w:pPr>
        <w:pStyle w:val="PL"/>
      </w:pPr>
      <w:r>
        <w:t xml:space="preserve">        '307':</w:t>
      </w:r>
    </w:p>
    <w:p w14:paraId="66198E6D" w14:textId="77777777" w:rsidR="00FE1154" w:rsidRDefault="00FE1154" w:rsidP="00FE1154">
      <w:pPr>
        <w:pStyle w:val="PL"/>
        <w:rPr>
          <w:lang w:eastAsia="es-ES"/>
        </w:rPr>
      </w:pPr>
      <w:r>
        <w:rPr>
          <w:lang w:eastAsia="es-ES"/>
        </w:rPr>
        <w:t xml:space="preserve">          $ref: 'TS29571_CommonData.yaml#/components/responses/307'</w:t>
      </w:r>
    </w:p>
    <w:p w14:paraId="7D79C7D5" w14:textId="77777777" w:rsidR="00FE1154" w:rsidRDefault="00FE1154" w:rsidP="00FE1154">
      <w:pPr>
        <w:pStyle w:val="PL"/>
      </w:pPr>
      <w:r>
        <w:t xml:space="preserve">        '308':</w:t>
      </w:r>
    </w:p>
    <w:p w14:paraId="43F43E39" w14:textId="77777777" w:rsidR="00FE1154" w:rsidRDefault="00FE1154" w:rsidP="00FE1154">
      <w:pPr>
        <w:pStyle w:val="PL"/>
        <w:rPr>
          <w:lang w:eastAsia="es-ES"/>
        </w:rPr>
      </w:pPr>
      <w:r>
        <w:rPr>
          <w:lang w:eastAsia="es-ES"/>
        </w:rPr>
        <w:t xml:space="preserve">          $ref: 'TS29571_CommonData.yaml#/components/responses/308'</w:t>
      </w:r>
    </w:p>
    <w:p w14:paraId="0C03F6B0" w14:textId="77777777" w:rsidR="00FE1154" w:rsidRDefault="00FE1154" w:rsidP="00FE1154">
      <w:pPr>
        <w:pStyle w:val="PL"/>
        <w:rPr>
          <w:rFonts w:cs="Courier New"/>
          <w:szCs w:val="16"/>
        </w:rPr>
      </w:pPr>
      <w:r>
        <w:rPr>
          <w:rFonts w:cs="Courier New"/>
          <w:szCs w:val="16"/>
        </w:rPr>
        <w:t xml:space="preserve">        '400':</w:t>
      </w:r>
    </w:p>
    <w:p w14:paraId="0F1B7995" w14:textId="77777777" w:rsidR="00FE1154" w:rsidRDefault="00FE1154" w:rsidP="00FE1154">
      <w:pPr>
        <w:pStyle w:val="PL"/>
        <w:rPr>
          <w:rFonts w:cs="Courier New"/>
          <w:szCs w:val="16"/>
        </w:rPr>
      </w:pPr>
      <w:r>
        <w:rPr>
          <w:rFonts w:cs="Courier New"/>
          <w:szCs w:val="16"/>
        </w:rPr>
        <w:t xml:space="preserve">          $ref: 'TS29571_CommonData.yaml#/components/responses/400'</w:t>
      </w:r>
    </w:p>
    <w:p w14:paraId="2C141316" w14:textId="77777777" w:rsidR="00FE1154" w:rsidRDefault="00FE1154" w:rsidP="00FE1154">
      <w:pPr>
        <w:pStyle w:val="PL"/>
        <w:rPr>
          <w:rFonts w:cs="Courier New"/>
          <w:szCs w:val="16"/>
        </w:rPr>
      </w:pPr>
      <w:r>
        <w:rPr>
          <w:rFonts w:cs="Courier New"/>
          <w:szCs w:val="16"/>
        </w:rPr>
        <w:t xml:space="preserve">        '401':</w:t>
      </w:r>
    </w:p>
    <w:p w14:paraId="192CF12F" w14:textId="77777777" w:rsidR="00FE1154" w:rsidRDefault="00FE1154" w:rsidP="00FE1154">
      <w:pPr>
        <w:pStyle w:val="PL"/>
        <w:rPr>
          <w:rFonts w:cs="Courier New"/>
          <w:szCs w:val="16"/>
        </w:rPr>
      </w:pPr>
      <w:r>
        <w:rPr>
          <w:rFonts w:cs="Courier New"/>
          <w:szCs w:val="16"/>
        </w:rPr>
        <w:t xml:space="preserve">          $ref: 'TS29571_CommonData.yaml#/components/responses/401'</w:t>
      </w:r>
    </w:p>
    <w:p w14:paraId="6C2D68C5" w14:textId="77777777" w:rsidR="00FE1154" w:rsidRDefault="00FE1154" w:rsidP="00FE1154">
      <w:pPr>
        <w:pStyle w:val="PL"/>
      </w:pPr>
      <w:r>
        <w:t xml:space="preserve">        '403':</w:t>
      </w:r>
    </w:p>
    <w:p w14:paraId="25193F76" w14:textId="77777777" w:rsidR="00FE1154" w:rsidRDefault="00FE1154" w:rsidP="00FE1154">
      <w:pPr>
        <w:pStyle w:val="PL"/>
      </w:pPr>
      <w:r>
        <w:t xml:space="preserve">          $ref: 'TS29571_CommonData.yaml#/components/responses/403'</w:t>
      </w:r>
    </w:p>
    <w:p w14:paraId="54A448F0" w14:textId="77777777" w:rsidR="00FE1154" w:rsidRDefault="00FE1154" w:rsidP="00FE1154">
      <w:pPr>
        <w:pStyle w:val="PL"/>
        <w:rPr>
          <w:rFonts w:cs="Courier New"/>
          <w:szCs w:val="16"/>
        </w:rPr>
      </w:pPr>
      <w:r>
        <w:rPr>
          <w:rFonts w:cs="Courier New"/>
          <w:szCs w:val="16"/>
        </w:rPr>
        <w:t xml:space="preserve">        '404':</w:t>
      </w:r>
    </w:p>
    <w:p w14:paraId="3D8F0C6F" w14:textId="77777777" w:rsidR="00FE1154" w:rsidRDefault="00FE1154" w:rsidP="00FE1154">
      <w:pPr>
        <w:pStyle w:val="PL"/>
        <w:rPr>
          <w:rFonts w:cs="Courier New"/>
          <w:szCs w:val="16"/>
        </w:rPr>
      </w:pPr>
      <w:r>
        <w:rPr>
          <w:rFonts w:cs="Courier New"/>
          <w:szCs w:val="16"/>
        </w:rPr>
        <w:t xml:space="preserve">          $ref: 'TS29571_CommonData.yaml#/components/responses/404'</w:t>
      </w:r>
    </w:p>
    <w:p w14:paraId="33DCD1B8" w14:textId="77777777" w:rsidR="00FE1154" w:rsidRDefault="00FE1154" w:rsidP="00FE1154">
      <w:pPr>
        <w:pStyle w:val="PL"/>
      </w:pPr>
      <w:r>
        <w:t xml:space="preserve">        '429':</w:t>
      </w:r>
    </w:p>
    <w:p w14:paraId="3966600D" w14:textId="77777777" w:rsidR="00FE1154" w:rsidRDefault="00FE1154" w:rsidP="00FE1154">
      <w:pPr>
        <w:pStyle w:val="PL"/>
      </w:pPr>
      <w:r>
        <w:t xml:space="preserve">          $ref: 'TS29571_CommonData.yaml#/components/responses/429'</w:t>
      </w:r>
    </w:p>
    <w:p w14:paraId="277FB541" w14:textId="77777777" w:rsidR="00FE1154" w:rsidRDefault="00FE1154" w:rsidP="00FE1154">
      <w:pPr>
        <w:pStyle w:val="PL"/>
        <w:rPr>
          <w:rFonts w:cs="Courier New"/>
          <w:szCs w:val="16"/>
        </w:rPr>
      </w:pPr>
      <w:r>
        <w:rPr>
          <w:rFonts w:cs="Courier New"/>
          <w:szCs w:val="16"/>
        </w:rPr>
        <w:t xml:space="preserve">        '500':</w:t>
      </w:r>
    </w:p>
    <w:p w14:paraId="695952FB" w14:textId="77777777" w:rsidR="00FE1154" w:rsidRDefault="00FE1154" w:rsidP="00FE1154">
      <w:pPr>
        <w:pStyle w:val="PL"/>
      </w:pPr>
      <w:r>
        <w:rPr>
          <w:rFonts w:cs="Courier New"/>
          <w:szCs w:val="16"/>
        </w:rPr>
        <w:t xml:space="preserve">          $ref: 'TS29571_CommonData.yaml#/components/responses/500'</w:t>
      </w:r>
    </w:p>
    <w:p w14:paraId="22D15541" w14:textId="77777777" w:rsidR="00FE1154" w:rsidRDefault="00FE1154" w:rsidP="00FE1154">
      <w:pPr>
        <w:pStyle w:val="PL"/>
      </w:pPr>
      <w:r>
        <w:t xml:space="preserve">        '502':</w:t>
      </w:r>
    </w:p>
    <w:p w14:paraId="53C071EF" w14:textId="77777777" w:rsidR="00FE1154" w:rsidRDefault="00FE1154" w:rsidP="00FE1154">
      <w:pPr>
        <w:pStyle w:val="PL"/>
        <w:rPr>
          <w:rFonts w:cs="Courier New"/>
          <w:szCs w:val="16"/>
        </w:rPr>
      </w:pPr>
      <w:r>
        <w:t xml:space="preserve">          $ref: 'TS29571_CommonData.yaml#/components/responses/502'</w:t>
      </w:r>
    </w:p>
    <w:p w14:paraId="18DFB711" w14:textId="77777777" w:rsidR="00FE1154" w:rsidRDefault="00FE1154" w:rsidP="00FE1154">
      <w:pPr>
        <w:pStyle w:val="PL"/>
        <w:rPr>
          <w:rFonts w:cs="Courier New"/>
          <w:szCs w:val="16"/>
        </w:rPr>
      </w:pPr>
      <w:r>
        <w:rPr>
          <w:rFonts w:cs="Courier New"/>
          <w:szCs w:val="16"/>
        </w:rPr>
        <w:t xml:space="preserve">        '503':</w:t>
      </w:r>
    </w:p>
    <w:p w14:paraId="597EC777" w14:textId="77777777" w:rsidR="00FE1154" w:rsidRDefault="00FE1154" w:rsidP="00FE1154">
      <w:pPr>
        <w:pStyle w:val="PL"/>
        <w:rPr>
          <w:rFonts w:cs="Courier New"/>
          <w:szCs w:val="16"/>
        </w:rPr>
      </w:pPr>
      <w:r>
        <w:rPr>
          <w:rFonts w:cs="Courier New"/>
          <w:szCs w:val="16"/>
        </w:rPr>
        <w:t xml:space="preserve">          $ref: 'TS29571_CommonData.yaml#/components/responses/503'</w:t>
      </w:r>
    </w:p>
    <w:p w14:paraId="6FB6F439" w14:textId="77777777" w:rsidR="00FE1154" w:rsidRDefault="00FE1154" w:rsidP="00FE1154">
      <w:pPr>
        <w:pStyle w:val="PL"/>
        <w:rPr>
          <w:rFonts w:cs="Courier New"/>
          <w:szCs w:val="16"/>
        </w:rPr>
      </w:pPr>
      <w:r>
        <w:rPr>
          <w:rFonts w:cs="Courier New"/>
          <w:szCs w:val="16"/>
        </w:rPr>
        <w:t xml:space="preserve">        default:</w:t>
      </w:r>
    </w:p>
    <w:p w14:paraId="58C4204C" w14:textId="77777777" w:rsidR="00FE1154" w:rsidRDefault="00FE1154" w:rsidP="00FE1154">
      <w:pPr>
        <w:pStyle w:val="PL"/>
        <w:rPr>
          <w:rFonts w:cs="Courier New"/>
          <w:szCs w:val="16"/>
        </w:rPr>
      </w:pPr>
      <w:r>
        <w:rPr>
          <w:rFonts w:cs="Courier New"/>
          <w:szCs w:val="16"/>
        </w:rPr>
        <w:t xml:space="preserve">          $ref: 'TS29571_CommonData.yaml#/components/responses/default'</w:t>
      </w:r>
    </w:p>
    <w:p w14:paraId="7717EB88" w14:textId="77777777" w:rsidR="00FE1154" w:rsidRDefault="00FE1154" w:rsidP="00FE1154">
      <w:pPr>
        <w:pStyle w:val="PL"/>
        <w:rPr>
          <w:rFonts w:cs="Courier New"/>
          <w:szCs w:val="16"/>
        </w:rPr>
      </w:pPr>
    </w:p>
    <w:p w14:paraId="6BB3BE22" w14:textId="77777777" w:rsidR="00FE1154" w:rsidRDefault="00FE1154" w:rsidP="00FE1154">
      <w:pPr>
        <w:pStyle w:val="PL"/>
        <w:rPr>
          <w:rFonts w:cs="Courier New"/>
          <w:szCs w:val="16"/>
        </w:rPr>
      </w:pPr>
      <w:r>
        <w:rPr>
          <w:rFonts w:cs="Courier New"/>
          <w:szCs w:val="16"/>
        </w:rPr>
        <w:t>components:</w:t>
      </w:r>
    </w:p>
    <w:p w14:paraId="699216C2" w14:textId="77777777" w:rsidR="00FE1154" w:rsidRDefault="00FE1154" w:rsidP="00FE1154">
      <w:pPr>
        <w:pStyle w:val="PL"/>
      </w:pPr>
    </w:p>
    <w:bookmarkEnd w:id="59"/>
    <w:p w14:paraId="24800CC9" w14:textId="77777777" w:rsidR="00FE1154" w:rsidRDefault="00FE1154" w:rsidP="00FE1154">
      <w:pPr>
        <w:pStyle w:val="PL"/>
      </w:pPr>
      <w:r>
        <w:t xml:space="preserve">  securitySchemes:</w:t>
      </w:r>
    </w:p>
    <w:p w14:paraId="5F773B9B" w14:textId="77777777" w:rsidR="00FE1154" w:rsidRDefault="00FE1154" w:rsidP="00FE1154">
      <w:pPr>
        <w:pStyle w:val="PL"/>
      </w:pPr>
      <w:r>
        <w:t xml:space="preserve">    oAuth2ClientCredentials:</w:t>
      </w:r>
    </w:p>
    <w:p w14:paraId="7C36992C" w14:textId="77777777" w:rsidR="00FE1154" w:rsidRDefault="00FE1154" w:rsidP="00FE1154">
      <w:pPr>
        <w:pStyle w:val="PL"/>
      </w:pPr>
      <w:r>
        <w:t xml:space="preserve">      type: oauth2</w:t>
      </w:r>
    </w:p>
    <w:p w14:paraId="559F3474" w14:textId="77777777" w:rsidR="00FE1154" w:rsidRDefault="00FE1154" w:rsidP="00FE1154">
      <w:pPr>
        <w:pStyle w:val="PL"/>
      </w:pPr>
      <w:r>
        <w:t xml:space="preserve">      flows:</w:t>
      </w:r>
    </w:p>
    <w:p w14:paraId="57AC2F90" w14:textId="77777777" w:rsidR="00FE1154" w:rsidRDefault="00FE1154" w:rsidP="00FE1154">
      <w:pPr>
        <w:pStyle w:val="PL"/>
      </w:pPr>
      <w:r>
        <w:t xml:space="preserve">        clientCredentials:</w:t>
      </w:r>
    </w:p>
    <w:p w14:paraId="03A996F6" w14:textId="77777777" w:rsidR="00FE1154" w:rsidRDefault="00FE1154" w:rsidP="00FE1154">
      <w:pPr>
        <w:pStyle w:val="PL"/>
      </w:pPr>
      <w:r>
        <w:t xml:space="preserve">          tokenUrl: '{nrfApiRoot}/oauth2/token'</w:t>
      </w:r>
    </w:p>
    <w:p w14:paraId="1C110135" w14:textId="77777777" w:rsidR="00FE1154" w:rsidRDefault="00FE1154" w:rsidP="00FE1154">
      <w:pPr>
        <w:pStyle w:val="PL"/>
      </w:pPr>
      <w:r>
        <w:t xml:space="preserve">          scopes:</w:t>
      </w:r>
    </w:p>
    <w:p w14:paraId="53681DAD" w14:textId="77777777" w:rsidR="00FE1154" w:rsidRDefault="00FE1154" w:rsidP="00FE1154">
      <w:pPr>
        <w:pStyle w:val="PL"/>
      </w:pPr>
      <w:r>
        <w:t xml:space="preserve">            npcf-policyauthorization: Access to the </w:t>
      </w:r>
      <w:r>
        <w:rPr>
          <w:rFonts w:cs="Courier New"/>
          <w:szCs w:val="16"/>
        </w:rPr>
        <w:t>Npcf_PolicyAuthorization</w:t>
      </w:r>
      <w:r>
        <w:t xml:space="preserve"> API</w:t>
      </w:r>
    </w:p>
    <w:p w14:paraId="5C47645E" w14:textId="77777777" w:rsidR="00FE1154" w:rsidRDefault="00FE1154" w:rsidP="00FE1154">
      <w:pPr>
        <w:pStyle w:val="PL"/>
      </w:pPr>
      <w:r>
        <w:t xml:space="preserve">            npcf-policyauthorization</w:t>
      </w:r>
      <w:r>
        <w:rPr>
          <w:rFonts w:eastAsia="DengXian"/>
        </w:rPr>
        <w:t>:</w:t>
      </w:r>
      <w:r>
        <w:t>policy-auth-mgmt: &gt;</w:t>
      </w:r>
    </w:p>
    <w:p w14:paraId="39E240EB" w14:textId="77777777" w:rsidR="00FE1154" w:rsidRDefault="00FE1154" w:rsidP="00FE1154">
      <w:pPr>
        <w:pStyle w:val="PL"/>
      </w:pPr>
      <w:r>
        <w:t xml:space="preserve">              Access to service operations applying to PCF Policy Authorization for creation,</w:t>
      </w:r>
    </w:p>
    <w:p w14:paraId="37E137E3" w14:textId="77777777" w:rsidR="00FE1154" w:rsidRDefault="00FE1154" w:rsidP="00FE1154">
      <w:pPr>
        <w:pStyle w:val="PL"/>
      </w:pPr>
      <w:r>
        <w:t xml:space="preserve">              updation, deletion, retrieval.</w:t>
      </w:r>
    </w:p>
    <w:p w14:paraId="5629C200" w14:textId="77777777" w:rsidR="00FE1154" w:rsidRDefault="00FE1154" w:rsidP="00FE1154">
      <w:pPr>
        <w:pStyle w:val="PL"/>
        <w:rPr>
          <w:rFonts w:cs="Courier New"/>
          <w:szCs w:val="16"/>
        </w:rPr>
      </w:pPr>
    </w:p>
    <w:p w14:paraId="1B045F3B" w14:textId="77777777" w:rsidR="00FE1154" w:rsidRDefault="00FE1154" w:rsidP="00FE1154">
      <w:pPr>
        <w:pStyle w:val="PL"/>
        <w:rPr>
          <w:rFonts w:cs="Courier New"/>
          <w:szCs w:val="16"/>
        </w:rPr>
      </w:pPr>
      <w:r>
        <w:rPr>
          <w:rFonts w:cs="Courier New"/>
          <w:szCs w:val="16"/>
        </w:rPr>
        <w:t xml:space="preserve">  schemas:</w:t>
      </w:r>
    </w:p>
    <w:p w14:paraId="11C61D1F" w14:textId="77777777" w:rsidR="00FE1154" w:rsidRDefault="00FE1154" w:rsidP="00FE1154">
      <w:pPr>
        <w:pStyle w:val="PL"/>
        <w:rPr>
          <w:rFonts w:cs="Courier New"/>
          <w:szCs w:val="16"/>
        </w:rPr>
      </w:pPr>
    </w:p>
    <w:p w14:paraId="7857FB0F" w14:textId="77777777" w:rsidR="00FE1154" w:rsidRDefault="00FE1154" w:rsidP="00FE1154">
      <w:pPr>
        <w:pStyle w:val="PL"/>
        <w:rPr>
          <w:rFonts w:cs="Courier New"/>
          <w:szCs w:val="16"/>
        </w:rPr>
      </w:pPr>
      <w:r>
        <w:rPr>
          <w:rFonts w:cs="Courier New"/>
          <w:szCs w:val="16"/>
        </w:rPr>
        <w:t xml:space="preserve">    AppSessionContext:</w:t>
      </w:r>
    </w:p>
    <w:p w14:paraId="6247759E" w14:textId="77777777" w:rsidR="00FE1154" w:rsidRDefault="00FE1154" w:rsidP="00FE1154">
      <w:pPr>
        <w:pStyle w:val="PL"/>
        <w:rPr>
          <w:rFonts w:cs="Courier New"/>
          <w:szCs w:val="16"/>
        </w:rPr>
      </w:pPr>
      <w:r>
        <w:rPr>
          <w:rFonts w:cs="Courier New"/>
          <w:szCs w:val="16"/>
        </w:rPr>
        <w:t xml:space="preserve">      description: Represents an Individual Application Session Context resource.</w:t>
      </w:r>
    </w:p>
    <w:p w14:paraId="6A78224F" w14:textId="77777777" w:rsidR="00FE1154" w:rsidRDefault="00FE1154" w:rsidP="00FE1154">
      <w:pPr>
        <w:pStyle w:val="PL"/>
        <w:rPr>
          <w:rFonts w:cs="Courier New"/>
          <w:szCs w:val="16"/>
        </w:rPr>
      </w:pPr>
      <w:r>
        <w:rPr>
          <w:rFonts w:cs="Courier New"/>
          <w:szCs w:val="16"/>
        </w:rPr>
        <w:t xml:space="preserve">      type: object</w:t>
      </w:r>
    </w:p>
    <w:p w14:paraId="1DC930D4" w14:textId="77777777" w:rsidR="00FE1154" w:rsidRDefault="00FE1154" w:rsidP="00FE1154">
      <w:pPr>
        <w:pStyle w:val="PL"/>
        <w:rPr>
          <w:rFonts w:cs="Courier New"/>
          <w:szCs w:val="16"/>
        </w:rPr>
      </w:pPr>
      <w:r>
        <w:rPr>
          <w:rFonts w:cs="Courier New"/>
          <w:szCs w:val="16"/>
        </w:rPr>
        <w:t xml:space="preserve">      properties:</w:t>
      </w:r>
    </w:p>
    <w:p w14:paraId="4A62FFB8" w14:textId="77777777" w:rsidR="00FE1154" w:rsidRDefault="00FE1154" w:rsidP="00FE1154">
      <w:pPr>
        <w:pStyle w:val="PL"/>
        <w:rPr>
          <w:rFonts w:cs="Courier New"/>
          <w:szCs w:val="16"/>
        </w:rPr>
      </w:pPr>
      <w:r>
        <w:rPr>
          <w:rFonts w:cs="Courier New"/>
          <w:szCs w:val="16"/>
        </w:rPr>
        <w:t xml:space="preserve">        ascReqData:</w:t>
      </w:r>
    </w:p>
    <w:p w14:paraId="52F9135A" w14:textId="77777777" w:rsidR="00FE1154" w:rsidRDefault="00FE1154" w:rsidP="00FE1154">
      <w:pPr>
        <w:pStyle w:val="PL"/>
        <w:rPr>
          <w:rFonts w:cs="Courier New"/>
          <w:szCs w:val="16"/>
        </w:rPr>
      </w:pPr>
      <w:r>
        <w:rPr>
          <w:rFonts w:cs="Courier New"/>
          <w:szCs w:val="16"/>
        </w:rPr>
        <w:t xml:space="preserve">          $ref: '#/components/schemas/AppSessionContextReqData'</w:t>
      </w:r>
    </w:p>
    <w:p w14:paraId="386857E9" w14:textId="77777777" w:rsidR="00FE1154" w:rsidRDefault="00FE1154" w:rsidP="00FE1154">
      <w:pPr>
        <w:pStyle w:val="PL"/>
        <w:rPr>
          <w:rFonts w:cs="Courier New"/>
          <w:szCs w:val="16"/>
        </w:rPr>
      </w:pPr>
      <w:r>
        <w:rPr>
          <w:rFonts w:cs="Courier New"/>
          <w:szCs w:val="16"/>
        </w:rPr>
        <w:t xml:space="preserve">        ascRespData:</w:t>
      </w:r>
    </w:p>
    <w:p w14:paraId="160154EC" w14:textId="77777777" w:rsidR="00FE1154" w:rsidRDefault="00FE1154" w:rsidP="00FE1154">
      <w:pPr>
        <w:pStyle w:val="PL"/>
        <w:rPr>
          <w:rFonts w:cs="Courier New"/>
          <w:szCs w:val="16"/>
        </w:rPr>
      </w:pPr>
      <w:r>
        <w:rPr>
          <w:rFonts w:cs="Courier New"/>
          <w:szCs w:val="16"/>
        </w:rPr>
        <w:t xml:space="preserve">          $ref: '#/components/schemas/AppSessionContextRespData'</w:t>
      </w:r>
    </w:p>
    <w:p w14:paraId="4C239BF4" w14:textId="77777777" w:rsidR="00FE1154" w:rsidRDefault="00FE1154" w:rsidP="00FE1154">
      <w:pPr>
        <w:pStyle w:val="PL"/>
        <w:rPr>
          <w:rFonts w:cs="Courier New"/>
          <w:szCs w:val="16"/>
        </w:rPr>
      </w:pPr>
      <w:r>
        <w:rPr>
          <w:rFonts w:cs="Courier New"/>
          <w:szCs w:val="16"/>
        </w:rPr>
        <w:t xml:space="preserve">        evsNotif:</w:t>
      </w:r>
    </w:p>
    <w:p w14:paraId="0D22BEA7" w14:textId="77777777" w:rsidR="00FE1154" w:rsidRDefault="00FE1154" w:rsidP="00FE1154">
      <w:pPr>
        <w:pStyle w:val="PL"/>
        <w:rPr>
          <w:rFonts w:cs="Courier New"/>
          <w:szCs w:val="16"/>
        </w:rPr>
      </w:pPr>
      <w:r>
        <w:rPr>
          <w:rFonts w:cs="Courier New"/>
          <w:szCs w:val="16"/>
        </w:rPr>
        <w:t xml:space="preserve">          $ref: '#/components/schemas/EventsNotification'</w:t>
      </w:r>
    </w:p>
    <w:p w14:paraId="08F8CC70" w14:textId="77777777" w:rsidR="00FE1154" w:rsidRDefault="00FE1154" w:rsidP="00FE1154">
      <w:pPr>
        <w:pStyle w:val="PL"/>
        <w:rPr>
          <w:rFonts w:cs="Courier New"/>
          <w:szCs w:val="16"/>
        </w:rPr>
      </w:pPr>
    </w:p>
    <w:p w14:paraId="4BC787E7" w14:textId="77777777" w:rsidR="00FE1154" w:rsidRDefault="00FE1154" w:rsidP="00FE1154">
      <w:pPr>
        <w:pStyle w:val="PL"/>
        <w:rPr>
          <w:rFonts w:cs="Courier New"/>
          <w:szCs w:val="16"/>
        </w:rPr>
      </w:pPr>
      <w:r>
        <w:rPr>
          <w:rFonts w:cs="Courier New"/>
          <w:szCs w:val="16"/>
        </w:rPr>
        <w:t xml:space="preserve">    AppSessionContextReqData:</w:t>
      </w:r>
    </w:p>
    <w:p w14:paraId="40B590FE" w14:textId="77777777" w:rsidR="00FE1154" w:rsidRDefault="00FE1154" w:rsidP="00FE1154">
      <w:pPr>
        <w:pStyle w:val="PL"/>
        <w:rPr>
          <w:rFonts w:cs="Courier New"/>
          <w:szCs w:val="16"/>
        </w:rPr>
      </w:pPr>
      <w:r>
        <w:rPr>
          <w:rFonts w:cs="Courier New"/>
          <w:szCs w:val="16"/>
        </w:rPr>
        <w:t xml:space="preserve">      description: Identifies the service requirements of an Individual Application Session Context.</w:t>
      </w:r>
    </w:p>
    <w:p w14:paraId="10884594" w14:textId="77777777" w:rsidR="00FE1154" w:rsidRDefault="00FE1154" w:rsidP="00FE1154">
      <w:pPr>
        <w:pStyle w:val="PL"/>
        <w:rPr>
          <w:rFonts w:cs="Courier New"/>
          <w:szCs w:val="16"/>
        </w:rPr>
      </w:pPr>
      <w:r>
        <w:rPr>
          <w:rFonts w:cs="Courier New"/>
          <w:szCs w:val="16"/>
        </w:rPr>
        <w:t xml:space="preserve">      type: object</w:t>
      </w:r>
    </w:p>
    <w:p w14:paraId="56E2086B" w14:textId="77777777" w:rsidR="00FE1154" w:rsidRDefault="00FE1154" w:rsidP="00FE1154">
      <w:pPr>
        <w:pStyle w:val="PL"/>
        <w:rPr>
          <w:rFonts w:cs="Courier New"/>
          <w:szCs w:val="16"/>
        </w:rPr>
      </w:pPr>
      <w:r>
        <w:rPr>
          <w:rFonts w:cs="Courier New"/>
          <w:szCs w:val="16"/>
        </w:rPr>
        <w:t xml:space="preserve">      required:</w:t>
      </w:r>
    </w:p>
    <w:p w14:paraId="3869DFEA" w14:textId="77777777" w:rsidR="00FE1154" w:rsidRDefault="00FE1154" w:rsidP="00FE1154">
      <w:pPr>
        <w:pStyle w:val="PL"/>
        <w:rPr>
          <w:rFonts w:cs="Courier New"/>
          <w:szCs w:val="16"/>
        </w:rPr>
      </w:pPr>
      <w:r>
        <w:rPr>
          <w:rFonts w:cs="Courier New"/>
          <w:szCs w:val="16"/>
        </w:rPr>
        <w:t xml:space="preserve">        - notifUri</w:t>
      </w:r>
    </w:p>
    <w:p w14:paraId="50BFF530" w14:textId="77777777" w:rsidR="00FE1154" w:rsidRDefault="00FE1154" w:rsidP="00FE1154">
      <w:pPr>
        <w:pStyle w:val="PL"/>
        <w:rPr>
          <w:rFonts w:cs="Courier New"/>
          <w:szCs w:val="16"/>
        </w:rPr>
      </w:pPr>
      <w:r>
        <w:rPr>
          <w:rFonts w:cs="Courier New"/>
          <w:szCs w:val="16"/>
        </w:rPr>
        <w:t xml:space="preserve">        - suppFeat</w:t>
      </w:r>
    </w:p>
    <w:p w14:paraId="6F2E22D4" w14:textId="77777777" w:rsidR="00FE1154" w:rsidRDefault="00FE1154" w:rsidP="00FE1154">
      <w:pPr>
        <w:pStyle w:val="PL"/>
        <w:rPr>
          <w:rFonts w:cs="Courier New"/>
          <w:szCs w:val="16"/>
        </w:rPr>
      </w:pPr>
      <w:r>
        <w:rPr>
          <w:rFonts w:cs="Courier New"/>
          <w:szCs w:val="16"/>
        </w:rPr>
        <w:t xml:space="preserve">      oneOf:</w:t>
      </w:r>
    </w:p>
    <w:p w14:paraId="57FB0A89" w14:textId="77777777" w:rsidR="00FE1154" w:rsidRDefault="00FE1154" w:rsidP="00FE1154">
      <w:pPr>
        <w:pStyle w:val="PL"/>
        <w:rPr>
          <w:rFonts w:cs="Courier New"/>
          <w:szCs w:val="16"/>
        </w:rPr>
      </w:pPr>
      <w:r>
        <w:rPr>
          <w:rFonts w:cs="Courier New"/>
          <w:szCs w:val="16"/>
        </w:rPr>
        <w:t xml:space="preserve">        - required: [ueIpv4]</w:t>
      </w:r>
    </w:p>
    <w:p w14:paraId="54D01CC9" w14:textId="77777777" w:rsidR="00FE1154" w:rsidRDefault="00FE1154" w:rsidP="00FE1154">
      <w:pPr>
        <w:pStyle w:val="PL"/>
        <w:rPr>
          <w:rFonts w:cs="Courier New"/>
          <w:szCs w:val="16"/>
        </w:rPr>
      </w:pPr>
      <w:r>
        <w:rPr>
          <w:rFonts w:cs="Courier New"/>
          <w:szCs w:val="16"/>
        </w:rPr>
        <w:t xml:space="preserve">        - required: [ueIpv6]</w:t>
      </w:r>
    </w:p>
    <w:p w14:paraId="4EED1DE4" w14:textId="77777777" w:rsidR="00FE1154" w:rsidRDefault="00FE1154" w:rsidP="00FE1154">
      <w:pPr>
        <w:pStyle w:val="PL"/>
        <w:rPr>
          <w:rFonts w:cs="Courier New"/>
          <w:szCs w:val="16"/>
        </w:rPr>
      </w:pPr>
      <w:r>
        <w:rPr>
          <w:rFonts w:cs="Courier New"/>
          <w:szCs w:val="16"/>
        </w:rPr>
        <w:t xml:space="preserve">        - required: [ueMac]</w:t>
      </w:r>
    </w:p>
    <w:p w14:paraId="79A0899E" w14:textId="77777777" w:rsidR="00FE1154" w:rsidRDefault="00FE1154" w:rsidP="00FE1154">
      <w:pPr>
        <w:pStyle w:val="PL"/>
        <w:rPr>
          <w:rFonts w:cs="Courier New"/>
          <w:szCs w:val="16"/>
        </w:rPr>
      </w:pPr>
      <w:r>
        <w:rPr>
          <w:rFonts w:cs="Courier New"/>
          <w:szCs w:val="16"/>
        </w:rPr>
        <w:t xml:space="preserve">      properties:</w:t>
      </w:r>
    </w:p>
    <w:p w14:paraId="1ECC71C7" w14:textId="77777777" w:rsidR="00FE1154" w:rsidRDefault="00FE1154" w:rsidP="00FE1154">
      <w:pPr>
        <w:pStyle w:val="PL"/>
        <w:rPr>
          <w:rFonts w:cs="Courier New"/>
          <w:szCs w:val="16"/>
        </w:rPr>
      </w:pPr>
      <w:r>
        <w:rPr>
          <w:rFonts w:cs="Courier New"/>
          <w:szCs w:val="16"/>
        </w:rPr>
        <w:t xml:space="preserve">        afAppId:</w:t>
      </w:r>
    </w:p>
    <w:p w14:paraId="2435B10B" w14:textId="77777777" w:rsidR="00FE1154" w:rsidRDefault="00FE1154" w:rsidP="00FE1154">
      <w:pPr>
        <w:pStyle w:val="PL"/>
        <w:rPr>
          <w:rFonts w:cs="Courier New"/>
          <w:szCs w:val="16"/>
        </w:rPr>
      </w:pPr>
      <w:r>
        <w:rPr>
          <w:rFonts w:cs="Courier New"/>
          <w:szCs w:val="16"/>
        </w:rPr>
        <w:t xml:space="preserve">          $ref: '#/components/schemas/AfAppId'</w:t>
      </w:r>
    </w:p>
    <w:p w14:paraId="3AD5ACFE" w14:textId="77777777" w:rsidR="00FE1154" w:rsidRDefault="00FE1154" w:rsidP="00FE1154">
      <w:pPr>
        <w:pStyle w:val="PL"/>
        <w:rPr>
          <w:rFonts w:cs="Courier New"/>
          <w:szCs w:val="16"/>
        </w:rPr>
      </w:pPr>
      <w:r>
        <w:rPr>
          <w:rFonts w:cs="Courier New"/>
          <w:szCs w:val="16"/>
        </w:rPr>
        <w:t xml:space="preserve">        </w:t>
      </w:r>
      <w:r>
        <w:rPr>
          <w:lang w:eastAsia="zh-CN"/>
        </w:rPr>
        <w:t>afChargId</w:t>
      </w:r>
      <w:r>
        <w:rPr>
          <w:rFonts w:cs="Courier New"/>
          <w:szCs w:val="16"/>
        </w:rPr>
        <w:t>:</w:t>
      </w:r>
    </w:p>
    <w:p w14:paraId="325A5661" w14:textId="77777777" w:rsidR="00FE1154" w:rsidRDefault="00FE1154" w:rsidP="00FE1154">
      <w:pPr>
        <w:pStyle w:val="PL"/>
        <w:rPr>
          <w:rFonts w:cs="Courier New"/>
          <w:szCs w:val="16"/>
        </w:rPr>
      </w:pPr>
      <w:r>
        <w:rPr>
          <w:rFonts w:cs="Courier New"/>
          <w:szCs w:val="16"/>
        </w:rPr>
        <w:t xml:space="preserve">          $ref: 'TS29571_CommonData.yaml#/components/schemas/ApplicationChargingId'</w:t>
      </w:r>
    </w:p>
    <w:p w14:paraId="4EB0935D" w14:textId="77777777" w:rsidR="00FE1154" w:rsidRDefault="00FE1154" w:rsidP="00FE1154">
      <w:pPr>
        <w:pStyle w:val="PL"/>
        <w:rPr>
          <w:rFonts w:cs="Courier New"/>
          <w:szCs w:val="16"/>
        </w:rPr>
      </w:pPr>
      <w:r>
        <w:rPr>
          <w:rFonts w:cs="Courier New"/>
          <w:szCs w:val="16"/>
        </w:rPr>
        <w:t xml:space="preserve">        afReqData:</w:t>
      </w:r>
    </w:p>
    <w:p w14:paraId="6712459A" w14:textId="77777777" w:rsidR="00FE1154" w:rsidRDefault="00FE1154" w:rsidP="00FE1154">
      <w:pPr>
        <w:pStyle w:val="PL"/>
        <w:rPr>
          <w:rFonts w:cs="Courier New"/>
          <w:szCs w:val="16"/>
        </w:rPr>
      </w:pPr>
      <w:r>
        <w:rPr>
          <w:rFonts w:cs="Courier New"/>
          <w:szCs w:val="16"/>
        </w:rPr>
        <w:t xml:space="preserve">          $ref: '#/components/schemas/AfRequestedData'</w:t>
      </w:r>
    </w:p>
    <w:p w14:paraId="43051796" w14:textId="77777777" w:rsidR="00FE1154" w:rsidRDefault="00FE1154" w:rsidP="00FE1154">
      <w:pPr>
        <w:pStyle w:val="PL"/>
        <w:rPr>
          <w:rFonts w:cs="Courier New"/>
          <w:szCs w:val="16"/>
        </w:rPr>
      </w:pPr>
      <w:r>
        <w:rPr>
          <w:rFonts w:cs="Courier New"/>
          <w:szCs w:val="16"/>
        </w:rPr>
        <w:t xml:space="preserve">        afRoutReq:</w:t>
      </w:r>
    </w:p>
    <w:p w14:paraId="3566ABE3" w14:textId="77777777" w:rsidR="00FE1154" w:rsidRDefault="00FE1154" w:rsidP="00FE1154">
      <w:pPr>
        <w:pStyle w:val="PL"/>
        <w:rPr>
          <w:rFonts w:cs="Courier New"/>
          <w:szCs w:val="16"/>
        </w:rPr>
      </w:pPr>
      <w:r>
        <w:rPr>
          <w:rFonts w:cs="Courier New"/>
          <w:szCs w:val="16"/>
        </w:rPr>
        <w:t xml:space="preserve">          $ref: '#/components/schemas/AfRoutingRequirement'</w:t>
      </w:r>
    </w:p>
    <w:p w14:paraId="3EDCE780" w14:textId="77777777" w:rsidR="00FE1154" w:rsidRDefault="00FE1154" w:rsidP="00FE1154">
      <w:pPr>
        <w:pStyle w:val="PL"/>
        <w:rPr>
          <w:rFonts w:cs="Courier New"/>
          <w:szCs w:val="16"/>
        </w:rPr>
      </w:pPr>
      <w:r>
        <w:rPr>
          <w:rFonts w:cs="Courier New"/>
          <w:szCs w:val="16"/>
        </w:rPr>
        <w:t xml:space="preserve">        afSfcReq:</w:t>
      </w:r>
    </w:p>
    <w:p w14:paraId="3BA9F0A4" w14:textId="77777777" w:rsidR="00FE1154" w:rsidRDefault="00FE1154" w:rsidP="00FE1154">
      <w:pPr>
        <w:pStyle w:val="PL"/>
        <w:rPr>
          <w:rFonts w:cs="Courier New"/>
          <w:szCs w:val="16"/>
        </w:rPr>
      </w:pPr>
      <w:r>
        <w:rPr>
          <w:rFonts w:cs="Courier New"/>
          <w:szCs w:val="16"/>
        </w:rPr>
        <w:t xml:space="preserve">          $ref: '#/components/schemas/AfSfcRequirement'</w:t>
      </w:r>
    </w:p>
    <w:p w14:paraId="0181A6F0" w14:textId="77777777" w:rsidR="00FE1154" w:rsidRDefault="00FE1154" w:rsidP="00FE1154">
      <w:pPr>
        <w:pStyle w:val="PL"/>
        <w:rPr>
          <w:rFonts w:cs="Courier New"/>
          <w:szCs w:val="16"/>
        </w:rPr>
      </w:pPr>
      <w:r>
        <w:rPr>
          <w:rFonts w:cs="Courier New"/>
          <w:szCs w:val="16"/>
        </w:rPr>
        <w:t xml:space="preserve">        </w:t>
      </w:r>
      <w:r>
        <w:t>afHdrReq</w:t>
      </w:r>
      <w:r>
        <w:rPr>
          <w:rFonts w:cs="Courier New"/>
          <w:szCs w:val="16"/>
        </w:rPr>
        <w:t>:</w:t>
      </w:r>
    </w:p>
    <w:p w14:paraId="65EDF31E" w14:textId="77777777" w:rsidR="00FE1154" w:rsidRDefault="00FE1154" w:rsidP="00FE1154">
      <w:pPr>
        <w:pStyle w:val="PL"/>
        <w:rPr>
          <w:rFonts w:cs="Courier New"/>
          <w:szCs w:val="16"/>
        </w:rPr>
      </w:pPr>
      <w:r>
        <w:rPr>
          <w:rFonts w:cs="Courier New"/>
          <w:szCs w:val="16"/>
        </w:rPr>
        <w:t xml:space="preserve">          $ref: '#/components/schemas/</w:t>
      </w:r>
      <w:r>
        <w:t>AfHeaderHandlingControlInfo</w:t>
      </w:r>
      <w:r>
        <w:rPr>
          <w:rFonts w:cs="Courier New"/>
          <w:szCs w:val="16"/>
        </w:rPr>
        <w:t>'</w:t>
      </w:r>
    </w:p>
    <w:p w14:paraId="7494AD00" w14:textId="77777777" w:rsidR="00FE1154" w:rsidRDefault="00FE1154" w:rsidP="00FE1154">
      <w:pPr>
        <w:pStyle w:val="PL"/>
        <w:rPr>
          <w:rFonts w:cs="Courier New"/>
          <w:szCs w:val="16"/>
        </w:rPr>
      </w:pPr>
      <w:r>
        <w:rPr>
          <w:rFonts w:cs="Courier New"/>
          <w:szCs w:val="16"/>
        </w:rPr>
        <w:t xml:space="preserve">        aspId:</w:t>
      </w:r>
    </w:p>
    <w:p w14:paraId="06BDBBE9" w14:textId="77777777" w:rsidR="00FE1154" w:rsidRDefault="00FE1154" w:rsidP="00FE1154">
      <w:pPr>
        <w:pStyle w:val="PL"/>
        <w:rPr>
          <w:rFonts w:cs="Courier New"/>
          <w:szCs w:val="16"/>
        </w:rPr>
      </w:pPr>
      <w:r>
        <w:rPr>
          <w:rFonts w:cs="Courier New"/>
          <w:szCs w:val="16"/>
        </w:rPr>
        <w:t xml:space="preserve">          $ref: '#/components/schemas/AspId'</w:t>
      </w:r>
    </w:p>
    <w:p w14:paraId="37DE8421" w14:textId="77777777" w:rsidR="00FE1154" w:rsidRDefault="00FE1154" w:rsidP="00FE1154">
      <w:pPr>
        <w:pStyle w:val="PL"/>
        <w:rPr>
          <w:rFonts w:cs="Courier New"/>
          <w:szCs w:val="16"/>
        </w:rPr>
      </w:pPr>
      <w:r>
        <w:rPr>
          <w:rFonts w:cs="Courier New"/>
          <w:szCs w:val="16"/>
        </w:rPr>
        <w:t xml:space="preserve">        bdtRefId:</w:t>
      </w:r>
    </w:p>
    <w:p w14:paraId="6E7FBF73" w14:textId="77777777" w:rsidR="00FE1154" w:rsidRDefault="00FE1154" w:rsidP="00FE1154">
      <w:pPr>
        <w:pStyle w:val="PL"/>
        <w:rPr>
          <w:rFonts w:cs="Courier New"/>
          <w:szCs w:val="16"/>
        </w:rPr>
      </w:pPr>
      <w:r>
        <w:rPr>
          <w:rFonts w:cs="Courier New"/>
          <w:szCs w:val="16"/>
        </w:rPr>
        <w:t xml:space="preserve">          $ref: 'TS29122_CommonData.yaml#/components/schemas/BdtReferenceId'</w:t>
      </w:r>
    </w:p>
    <w:p w14:paraId="35E09A56" w14:textId="77777777" w:rsidR="00FE1154" w:rsidRDefault="00FE1154" w:rsidP="00FE1154">
      <w:pPr>
        <w:pStyle w:val="PL"/>
        <w:rPr>
          <w:rFonts w:cs="Courier New"/>
          <w:szCs w:val="16"/>
        </w:rPr>
      </w:pPr>
      <w:r>
        <w:rPr>
          <w:rFonts w:cs="Courier New"/>
          <w:szCs w:val="16"/>
        </w:rPr>
        <w:t xml:space="preserve">        dnn:</w:t>
      </w:r>
    </w:p>
    <w:p w14:paraId="048D9CF4" w14:textId="77777777" w:rsidR="00FE1154" w:rsidRDefault="00FE1154" w:rsidP="00FE1154">
      <w:pPr>
        <w:pStyle w:val="PL"/>
        <w:rPr>
          <w:rFonts w:cs="Courier New"/>
          <w:szCs w:val="16"/>
        </w:rPr>
      </w:pPr>
      <w:r>
        <w:rPr>
          <w:rFonts w:cs="Courier New"/>
          <w:szCs w:val="16"/>
        </w:rPr>
        <w:t xml:space="preserve">          $ref: 'TS29571_CommonData.yaml#/components/schemas/Dnn'</w:t>
      </w:r>
    </w:p>
    <w:p w14:paraId="47CAE999" w14:textId="77777777" w:rsidR="00FE1154" w:rsidRDefault="00FE1154" w:rsidP="00FE1154">
      <w:pPr>
        <w:pStyle w:val="PL"/>
        <w:rPr>
          <w:rFonts w:cs="Courier New"/>
          <w:szCs w:val="16"/>
        </w:rPr>
      </w:pPr>
      <w:r>
        <w:rPr>
          <w:rFonts w:cs="Courier New"/>
          <w:szCs w:val="16"/>
        </w:rPr>
        <w:t xml:space="preserve">        evSubsc:</w:t>
      </w:r>
    </w:p>
    <w:p w14:paraId="4E706BD2" w14:textId="77777777" w:rsidR="00FE1154" w:rsidRDefault="00FE1154" w:rsidP="00FE1154">
      <w:pPr>
        <w:pStyle w:val="PL"/>
        <w:rPr>
          <w:rFonts w:cs="Courier New"/>
          <w:szCs w:val="16"/>
        </w:rPr>
      </w:pPr>
      <w:r>
        <w:rPr>
          <w:rFonts w:cs="Courier New"/>
          <w:szCs w:val="16"/>
        </w:rPr>
        <w:t xml:space="preserve">          $ref: '#/components/schemas/EventsSubscReqData'</w:t>
      </w:r>
    </w:p>
    <w:p w14:paraId="49E53DF1" w14:textId="77777777" w:rsidR="00FE1154" w:rsidRDefault="00FE1154" w:rsidP="00FE1154">
      <w:pPr>
        <w:pStyle w:val="PL"/>
        <w:rPr>
          <w:rFonts w:cs="Courier New"/>
          <w:szCs w:val="16"/>
        </w:rPr>
      </w:pPr>
      <w:r>
        <w:rPr>
          <w:rFonts w:cs="Courier New"/>
          <w:szCs w:val="16"/>
        </w:rPr>
        <w:t xml:space="preserve">        mcpttId:</w:t>
      </w:r>
    </w:p>
    <w:p w14:paraId="7A861A8B" w14:textId="77777777" w:rsidR="00FE1154" w:rsidRDefault="00FE1154" w:rsidP="00FE1154">
      <w:pPr>
        <w:pStyle w:val="PL"/>
        <w:rPr>
          <w:rFonts w:cs="Courier New"/>
          <w:szCs w:val="16"/>
        </w:rPr>
      </w:pPr>
      <w:r>
        <w:rPr>
          <w:rFonts w:cs="Courier New"/>
          <w:szCs w:val="16"/>
        </w:rPr>
        <w:t xml:space="preserve">          description: Indication of MCPTT service request.</w:t>
      </w:r>
    </w:p>
    <w:p w14:paraId="05B53817" w14:textId="77777777" w:rsidR="00FE1154" w:rsidRDefault="00FE1154" w:rsidP="00FE1154">
      <w:pPr>
        <w:pStyle w:val="PL"/>
        <w:rPr>
          <w:rFonts w:cs="Courier New"/>
          <w:szCs w:val="16"/>
        </w:rPr>
      </w:pPr>
      <w:r>
        <w:rPr>
          <w:rFonts w:cs="Courier New"/>
          <w:szCs w:val="16"/>
        </w:rPr>
        <w:t xml:space="preserve">          type: string</w:t>
      </w:r>
    </w:p>
    <w:p w14:paraId="14358BEC" w14:textId="77777777" w:rsidR="00FE1154" w:rsidRDefault="00FE1154" w:rsidP="00FE1154">
      <w:pPr>
        <w:pStyle w:val="PL"/>
        <w:rPr>
          <w:rFonts w:cs="Courier New"/>
          <w:szCs w:val="16"/>
        </w:rPr>
      </w:pPr>
      <w:r>
        <w:rPr>
          <w:rFonts w:cs="Courier New"/>
          <w:szCs w:val="16"/>
        </w:rPr>
        <w:t xml:space="preserve">        mcVideoId:</w:t>
      </w:r>
    </w:p>
    <w:p w14:paraId="65458DBC" w14:textId="77777777" w:rsidR="00FE1154" w:rsidRDefault="00FE1154" w:rsidP="00FE1154">
      <w:pPr>
        <w:pStyle w:val="PL"/>
        <w:rPr>
          <w:rFonts w:cs="Courier New"/>
          <w:szCs w:val="16"/>
        </w:rPr>
      </w:pPr>
      <w:r>
        <w:rPr>
          <w:rFonts w:cs="Courier New"/>
          <w:szCs w:val="16"/>
        </w:rPr>
        <w:t xml:space="preserve">          description: Indication of MCVideo service request.</w:t>
      </w:r>
    </w:p>
    <w:p w14:paraId="385B5D8F" w14:textId="77777777" w:rsidR="00FE1154" w:rsidRDefault="00FE1154" w:rsidP="00FE1154">
      <w:pPr>
        <w:pStyle w:val="PL"/>
        <w:rPr>
          <w:rFonts w:cs="Courier New"/>
          <w:szCs w:val="16"/>
        </w:rPr>
      </w:pPr>
      <w:r>
        <w:rPr>
          <w:rFonts w:cs="Courier New"/>
          <w:szCs w:val="16"/>
        </w:rPr>
        <w:t xml:space="preserve">          type: string</w:t>
      </w:r>
    </w:p>
    <w:p w14:paraId="2420FEE2" w14:textId="77777777" w:rsidR="00FE1154" w:rsidRDefault="00FE1154" w:rsidP="00FE1154">
      <w:pPr>
        <w:pStyle w:val="PL"/>
        <w:rPr>
          <w:rFonts w:cs="Courier New"/>
          <w:szCs w:val="16"/>
        </w:rPr>
      </w:pPr>
      <w:r>
        <w:rPr>
          <w:rFonts w:cs="Courier New"/>
          <w:szCs w:val="16"/>
        </w:rPr>
        <w:t xml:space="preserve">        medComponents:</w:t>
      </w:r>
    </w:p>
    <w:p w14:paraId="20DEE5F7" w14:textId="77777777" w:rsidR="00FE1154" w:rsidRDefault="00FE1154" w:rsidP="00FE1154">
      <w:pPr>
        <w:pStyle w:val="PL"/>
        <w:rPr>
          <w:rFonts w:cs="Courier New"/>
          <w:szCs w:val="16"/>
        </w:rPr>
      </w:pPr>
      <w:r>
        <w:rPr>
          <w:rFonts w:cs="Courier New"/>
          <w:szCs w:val="16"/>
        </w:rPr>
        <w:t xml:space="preserve">          type: object</w:t>
      </w:r>
    </w:p>
    <w:p w14:paraId="2229019C" w14:textId="77777777" w:rsidR="00FE1154" w:rsidRDefault="00FE1154" w:rsidP="00FE1154">
      <w:pPr>
        <w:pStyle w:val="PL"/>
        <w:rPr>
          <w:rFonts w:cs="Courier New"/>
          <w:szCs w:val="16"/>
        </w:rPr>
      </w:pPr>
      <w:r>
        <w:rPr>
          <w:rFonts w:cs="Courier New"/>
          <w:szCs w:val="16"/>
        </w:rPr>
        <w:t xml:space="preserve">          additionalProperties:</w:t>
      </w:r>
    </w:p>
    <w:p w14:paraId="1A2F7F16" w14:textId="77777777" w:rsidR="00FE1154" w:rsidRDefault="00FE1154" w:rsidP="00FE1154">
      <w:pPr>
        <w:pStyle w:val="PL"/>
        <w:rPr>
          <w:rFonts w:cs="Courier New"/>
          <w:szCs w:val="16"/>
        </w:rPr>
      </w:pPr>
      <w:r>
        <w:rPr>
          <w:rFonts w:cs="Courier New"/>
          <w:szCs w:val="16"/>
        </w:rPr>
        <w:t xml:space="preserve">            $ref: '#/components/schemas/MediaComponent'</w:t>
      </w:r>
    </w:p>
    <w:p w14:paraId="2B2B386C" w14:textId="77777777" w:rsidR="00FE1154" w:rsidRDefault="00FE1154" w:rsidP="00FE1154">
      <w:pPr>
        <w:pStyle w:val="PL"/>
      </w:pPr>
      <w:r>
        <w:t xml:space="preserve">          minProperties: 1</w:t>
      </w:r>
    </w:p>
    <w:p w14:paraId="34206160" w14:textId="77777777" w:rsidR="00FE1154" w:rsidRDefault="00FE1154" w:rsidP="00FE1154">
      <w:pPr>
        <w:pStyle w:val="PL"/>
        <w:rPr>
          <w:rFonts w:cs="Courier New"/>
          <w:szCs w:val="16"/>
        </w:rPr>
      </w:pPr>
      <w:r>
        <w:rPr>
          <w:rFonts w:cs="Courier New"/>
          <w:szCs w:val="16"/>
        </w:rPr>
        <w:t xml:space="preserve">          description: &gt;</w:t>
      </w:r>
    </w:p>
    <w:p w14:paraId="5944670E" w14:textId="77777777" w:rsidR="00FE1154" w:rsidRDefault="00FE1154" w:rsidP="00FE115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032735B" w14:textId="77777777" w:rsidR="00FE1154" w:rsidRDefault="00FE1154" w:rsidP="00FE1154">
      <w:pPr>
        <w:pStyle w:val="PL"/>
        <w:rPr>
          <w:rFonts w:cs="Courier New"/>
          <w:szCs w:val="16"/>
        </w:rPr>
      </w:pPr>
      <w:r>
        <w:rPr>
          <w:rFonts w:cs="Courier New"/>
          <w:szCs w:val="16"/>
        </w:rPr>
        <w:t xml:space="preserve">        </w:t>
      </w:r>
      <w:r>
        <w:t>multiModalId</w:t>
      </w:r>
      <w:r>
        <w:rPr>
          <w:rFonts w:cs="Courier New"/>
          <w:szCs w:val="16"/>
        </w:rPr>
        <w:t>:</w:t>
      </w:r>
    </w:p>
    <w:p w14:paraId="1A8039C9" w14:textId="77777777" w:rsidR="00FE1154" w:rsidRDefault="00FE1154" w:rsidP="00FE1154">
      <w:pPr>
        <w:pStyle w:val="PL"/>
        <w:rPr>
          <w:rFonts w:cs="Courier New"/>
          <w:szCs w:val="16"/>
        </w:rPr>
      </w:pPr>
      <w:r>
        <w:rPr>
          <w:rFonts w:cs="Courier New"/>
          <w:szCs w:val="16"/>
        </w:rPr>
        <w:t xml:space="preserve">          $ref: '#/components/schemas/</w:t>
      </w:r>
      <w:r>
        <w:t>MultiModalId</w:t>
      </w:r>
      <w:r>
        <w:rPr>
          <w:rFonts w:cs="Courier New"/>
          <w:szCs w:val="16"/>
        </w:rPr>
        <w:t>'</w:t>
      </w:r>
    </w:p>
    <w:p w14:paraId="443591B0" w14:textId="77777777" w:rsidR="00FE1154" w:rsidRDefault="00FE1154" w:rsidP="00FE1154">
      <w:pPr>
        <w:pStyle w:val="PL"/>
        <w:rPr>
          <w:rFonts w:cs="Courier New"/>
          <w:szCs w:val="16"/>
        </w:rPr>
      </w:pPr>
      <w:r>
        <w:rPr>
          <w:rFonts w:cs="Courier New"/>
          <w:szCs w:val="16"/>
        </w:rPr>
        <w:t xml:space="preserve">        ipDomain:</w:t>
      </w:r>
    </w:p>
    <w:p w14:paraId="5622D338" w14:textId="77777777" w:rsidR="00FE1154" w:rsidRDefault="00FE1154" w:rsidP="00FE1154">
      <w:pPr>
        <w:pStyle w:val="PL"/>
        <w:rPr>
          <w:rFonts w:cs="Courier New"/>
          <w:szCs w:val="16"/>
        </w:rPr>
      </w:pPr>
      <w:r>
        <w:rPr>
          <w:rFonts w:cs="Courier New"/>
          <w:szCs w:val="16"/>
        </w:rPr>
        <w:t xml:space="preserve">          type: string</w:t>
      </w:r>
    </w:p>
    <w:p w14:paraId="110DF3B9" w14:textId="77777777" w:rsidR="00FE1154" w:rsidRDefault="00FE1154" w:rsidP="00FE1154">
      <w:pPr>
        <w:pStyle w:val="PL"/>
        <w:rPr>
          <w:rFonts w:cs="Courier New"/>
          <w:szCs w:val="16"/>
        </w:rPr>
      </w:pPr>
      <w:r>
        <w:rPr>
          <w:rFonts w:cs="Courier New"/>
          <w:szCs w:val="16"/>
        </w:rPr>
        <w:t xml:space="preserve">        mpsAction:</w:t>
      </w:r>
    </w:p>
    <w:p w14:paraId="5F4BB4A8" w14:textId="77777777" w:rsidR="00FE1154" w:rsidRDefault="00FE1154" w:rsidP="00FE1154">
      <w:pPr>
        <w:pStyle w:val="PL"/>
        <w:rPr>
          <w:rFonts w:cs="Courier New"/>
          <w:szCs w:val="16"/>
        </w:rPr>
      </w:pPr>
      <w:r>
        <w:rPr>
          <w:rFonts w:cs="Courier New"/>
          <w:szCs w:val="16"/>
        </w:rPr>
        <w:t xml:space="preserve">          $ref: '#/components/schemas/MpsAction'</w:t>
      </w:r>
    </w:p>
    <w:p w14:paraId="765E7090" w14:textId="77777777" w:rsidR="00FE1154" w:rsidRDefault="00FE1154" w:rsidP="00FE1154">
      <w:pPr>
        <w:pStyle w:val="PL"/>
        <w:rPr>
          <w:rFonts w:cs="Courier New"/>
          <w:szCs w:val="16"/>
        </w:rPr>
      </w:pPr>
      <w:r>
        <w:rPr>
          <w:rFonts w:cs="Courier New"/>
          <w:szCs w:val="16"/>
        </w:rPr>
        <w:t xml:space="preserve">        mpsId:</w:t>
      </w:r>
    </w:p>
    <w:p w14:paraId="201134DB" w14:textId="77777777" w:rsidR="00FE1154" w:rsidRDefault="00FE1154" w:rsidP="00FE1154">
      <w:pPr>
        <w:pStyle w:val="PL"/>
        <w:rPr>
          <w:rFonts w:cs="Courier New"/>
          <w:szCs w:val="16"/>
        </w:rPr>
      </w:pPr>
      <w:r>
        <w:rPr>
          <w:rFonts w:cs="Courier New"/>
          <w:szCs w:val="16"/>
        </w:rPr>
        <w:t xml:space="preserve">          description: Indication of MPS service request.</w:t>
      </w:r>
    </w:p>
    <w:p w14:paraId="4F2588CE" w14:textId="77777777" w:rsidR="00FE1154" w:rsidRDefault="00FE1154" w:rsidP="00FE1154">
      <w:pPr>
        <w:pStyle w:val="PL"/>
        <w:rPr>
          <w:rFonts w:cs="Courier New"/>
          <w:szCs w:val="16"/>
        </w:rPr>
      </w:pPr>
      <w:r>
        <w:rPr>
          <w:rFonts w:cs="Courier New"/>
          <w:szCs w:val="16"/>
        </w:rPr>
        <w:t xml:space="preserve">          type: string</w:t>
      </w:r>
    </w:p>
    <w:p w14:paraId="6DFE191B" w14:textId="77777777" w:rsidR="00FE1154" w:rsidRDefault="00FE1154" w:rsidP="00FE1154">
      <w:pPr>
        <w:pStyle w:val="PL"/>
        <w:rPr>
          <w:rFonts w:cs="Courier New"/>
          <w:szCs w:val="16"/>
        </w:rPr>
      </w:pPr>
      <w:r>
        <w:rPr>
          <w:rFonts w:cs="Courier New"/>
          <w:szCs w:val="16"/>
        </w:rPr>
        <w:t xml:space="preserve">        mcsId:</w:t>
      </w:r>
    </w:p>
    <w:p w14:paraId="48160B95" w14:textId="77777777" w:rsidR="00FE1154" w:rsidRDefault="00FE1154" w:rsidP="00FE1154">
      <w:pPr>
        <w:pStyle w:val="PL"/>
        <w:rPr>
          <w:rFonts w:cs="Courier New"/>
          <w:szCs w:val="16"/>
        </w:rPr>
      </w:pPr>
      <w:r>
        <w:rPr>
          <w:rFonts w:cs="Courier New"/>
          <w:szCs w:val="16"/>
        </w:rPr>
        <w:t xml:space="preserve">          description: Indication of MCS service request.</w:t>
      </w:r>
    </w:p>
    <w:p w14:paraId="10C726D4" w14:textId="77777777" w:rsidR="00FE1154" w:rsidRDefault="00FE1154" w:rsidP="00FE1154">
      <w:pPr>
        <w:pStyle w:val="PL"/>
        <w:rPr>
          <w:rFonts w:cs="Courier New"/>
          <w:szCs w:val="16"/>
        </w:rPr>
      </w:pPr>
      <w:r>
        <w:rPr>
          <w:rFonts w:cs="Courier New"/>
          <w:szCs w:val="16"/>
        </w:rPr>
        <w:t xml:space="preserve">          type: string</w:t>
      </w:r>
    </w:p>
    <w:p w14:paraId="4329425F" w14:textId="77777777" w:rsidR="00FE1154" w:rsidRDefault="00FE1154" w:rsidP="00FE1154">
      <w:pPr>
        <w:pStyle w:val="PL"/>
        <w:rPr>
          <w:rFonts w:cs="Courier New"/>
          <w:szCs w:val="16"/>
        </w:rPr>
      </w:pPr>
      <w:r>
        <w:rPr>
          <w:rFonts w:cs="Courier New"/>
          <w:szCs w:val="16"/>
        </w:rPr>
        <w:t xml:space="preserve">        preemptControlInfo:</w:t>
      </w:r>
    </w:p>
    <w:p w14:paraId="20E4088F" w14:textId="77777777" w:rsidR="00FE1154" w:rsidRDefault="00FE1154" w:rsidP="00FE1154">
      <w:pPr>
        <w:pStyle w:val="PL"/>
        <w:rPr>
          <w:rFonts w:cs="Courier New"/>
          <w:szCs w:val="16"/>
        </w:rPr>
      </w:pPr>
      <w:r>
        <w:rPr>
          <w:rFonts w:cs="Courier New"/>
          <w:szCs w:val="16"/>
        </w:rPr>
        <w:t xml:space="preserve">          $ref: '#/components/schemas/PreemptionControlInformation'</w:t>
      </w:r>
    </w:p>
    <w:p w14:paraId="67292BD1" w14:textId="77777777" w:rsidR="00FE1154" w:rsidRDefault="00FE1154" w:rsidP="00FE1154">
      <w:pPr>
        <w:pStyle w:val="PL"/>
      </w:pPr>
      <w:r>
        <w:t xml:space="preserve">        </w:t>
      </w:r>
      <w:r>
        <w:rPr>
          <w:lang w:eastAsia="zh-CN"/>
        </w:rPr>
        <w:t>qosDuration</w:t>
      </w:r>
      <w:r>
        <w:t>:</w:t>
      </w:r>
    </w:p>
    <w:p w14:paraId="3182D0E9" w14:textId="77777777" w:rsidR="00FE1154" w:rsidRDefault="00FE1154" w:rsidP="00FE1154">
      <w:pPr>
        <w:pStyle w:val="PL"/>
      </w:pPr>
      <w:r>
        <w:t xml:space="preserve">          $ref: '</w:t>
      </w:r>
      <w:r>
        <w:rPr>
          <w:rFonts w:cs="Courier New"/>
          <w:szCs w:val="16"/>
        </w:rPr>
        <w:t>TS29571_CommonData.yaml</w:t>
      </w:r>
      <w:r>
        <w:t>#/components/schemas/DurationSec'</w:t>
      </w:r>
    </w:p>
    <w:p w14:paraId="02954846" w14:textId="77777777" w:rsidR="00FE1154" w:rsidRDefault="00FE1154" w:rsidP="00FE1154">
      <w:pPr>
        <w:pStyle w:val="PL"/>
      </w:pPr>
      <w:r>
        <w:t xml:space="preserve">        </w:t>
      </w:r>
      <w:r>
        <w:rPr>
          <w:lang w:eastAsia="zh-CN"/>
        </w:rPr>
        <w:t>qosInactInt</w:t>
      </w:r>
      <w:r>
        <w:t>:</w:t>
      </w:r>
    </w:p>
    <w:p w14:paraId="34025FCD" w14:textId="77777777" w:rsidR="00FE1154" w:rsidRDefault="00FE1154" w:rsidP="00FE1154">
      <w:pPr>
        <w:pStyle w:val="PL"/>
      </w:pPr>
      <w:r>
        <w:t xml:space="preserve">          $ref: '</w:t>
      </w:r>
      <w:r>
        <w:rPr>
          <w:rFonts w:cs="Courier New"/>
          <w:szCs w:val="16"/>
        </w:rPr>
        <w:t>TS29571_CommonData.yaml</w:t>
      </w:r>
      <w:r>
        <w:t>#/components/schemas/DurationSec'</w:t>
      </w:r>
    </w:p>
    <w:p w14:paraId="5A22020E" w14:textId="77777777" w:rsidR="00FE1154" w:rsidRDefault="00FE1154" w:rsidP="00FE1154">
      <w:pPr>
        <w:pStyle w:val="PL"/>
        <w:rPr>
          <w:rFonts w:cs="Courier New"/>
          <w:szCs w:val="16"/>
        </w:rPr>
      </w:pPr>
      <w:r>
        <w:rPr>
          <w:rFonts w:cs="Courier New"/>
          <w:szCs w:val="16"/>
        </w:rPr>
        <w:t xml:space="preserve">        resPrio:</w:t>
      </w:r>
    </w:p>
    <w:p w14:paraId="65B5C7F9" w14:textId="77777777" w:rsidR="00FE1154" w:rsidRDefault="00FE1154" w:rsidP="00FE1154">
      <w:pPr>
        <w:pStyle w:val="PL"/>
        <w:rPr>
          <w:rFonts w:cs="Courier New"/>
          <w:szCs w:val="16"/>
        </w:rPr>
      </w:pPr>
      <w:r>
        <w:rPr>
          <w:rFonts w:cs="Courier New"/>
          <w:szCs w:val="16"/>
        </w:rPr>
        <w:t xml:space="preserve">          $ref: '#/components/schemas/ReservPriority'</w:t>
      </w:r>
    </w:p>
    <w:p w14:paraId="09C58316" w14:textId="77777777" w:rsidR="00FE1154" w:rsidRDefault="00FE1154" w:rsidP="00FE1154">
      <w:pPr>
        <w:pStyle w:val="PL"/>
        <w:rPr>
          <w:rFonts w:cs="Courier New"/>
          <w:szCs w:val="16"/>
        </w:rPr>
      </w:pPr>
      <w:r>
        <w:rPr>
          <w:rFonts w:cs="Courier New"/>
          <w:szCs w:val="16"/>
        </w:rPr>
        <w:t xml:space="preserve">        servInfStatus:</w:t>
      </w:r>
    </w:p>
    <w:p w14:paraId="79429E7B" w14:textId="77777777" w:rsidR="00FE1154" w:rsidRDefault="00FE1154" w:rsidP="00FE1154">
      <w:pPr>
        <w:pStyle w:val="PL"/>
        <w:rPr>
          <w:rFonts w:cs="Courier New"/>
          <w:szCs w:val="16"/>
        </w:rPr>
      </w:pPr>
      <w:r>
        <w:rPr>
          <w:rFonts w:cs="Courier New"/>
          <w:szCs w:val="16"/>
        </w:rPr>
        <w:t xml:space="preserve">          $ref: '#/components/schemas/ServiceInfoStatus'</w:t>
      </w:r>
    </w:p>
    <w:p w14:paraId="0BC6DD6E" w14:textId="77777777" w:rsidR="00FE1154" w:rsidRDefault="00FE1154" w:rsidP="00FE1154">
      <w:pPr>
        <w:pStyle w:val="PL"/>
        <w:rPr>
          <w:rFonts w:cs="Courier New"/>
          <w:szCs w:val="16"/>
        </w:rPr>
      </w:pPr>
      <w:r>
        <w:rPr>
          <w:rFonts w:cs="Courier New"/>
          <w:szCs w:val="16"/>
        </w:rPr>
        <w:t xml:space="preserve">        notifUri:</w:t>
      </w:r>
    </w:p>
    <w:p w14:paraId="67298B77" w14:textId="77777777" w:rsidR="00FE1154" w:rsidRDefault="00FE1154" w:rsidP="00FE1154">
      <w:pPr>
        <w:pStyle w:val="PL"/>
        <w:rPr>
          <w:rFonts w:cs="Courier New"/>
          <w:szCs w:val="16"/>
        </w:rPr>
      </w:pPr>
      <w:r>
        <w:rPr>
          <w:rFonts w:cs="Courier New"/>
          <w:szCs w:val="16"/>
        </w:rPr>
        <w:t xml:space="preserve">          $ref: 'TS29571_CommonData.yaml#/components/schemas/Uri'</w:t>
      </w:r>
    </w:p>
    <w:p w14:paraId="3FD85183" w14:textId="77777777" w:rsidR="00FE1154" w:rsidRDefault="00FE1154" w:rsidP="00FE1154">
      <w:pPr>
        <w:pStyle w:val="PL"/>
        <w:rPr>
          <w:rFonts w:cs="Courier New"/>
          <w:szCs w:val="16"/>
        </w:rPr>
      </w:pPr>
      <w:r>
        <w:rPr>
          <w:rFonts w:cs="Courier New"/>
          <w:szCs w:val="16"/>
        </w:rPr>
        <w:t xml:space="preserve">        servUrn:</w:t>
      </w:r>
    </w:p>
    <w:p w14:paraId="68BBDD0A" w14:textId="77777777" w:rsidR="00FE1154" w:rsidRDefault="00FE1154" w:rsidP="00FE1154">
      <w:pPr>
        <w:pStyle w:val="PL"/>
        <w:rPr>
          <w:rFonts w:cs="Courier New"/>
          <w:szCs w:val="16"/>
        </w:rPr>
      </w:pPr>
      <w:r>
        <w:rPr>
          <w:rFonts w:cs="Courier New"/>
          <w:szCs w:val="16"/>
        </w:rPr>
        <w:t xml:space="preserve">          $ref: '#/components/schemas/ServiceUrn'</w:t>
      </w:r>
    </w:p>
    <w:p w14:paraId="0A1BA94B" w14:textId="77777777" w:rsidR="00FE1154" w:rsidRDefault="00FE1154" w:rsidP="00FE1154">
      <w:pPr>
        <w:pStyle w:val="PL"/>
        <w:rPr>
          <w:rFonts w:cs="Courier New"/>
          <w:szCs w:val="16"/>
        </w:rPr>
      </w:pPr>
      <w:r>
        <w:rPr>
          <w:rFonts w:cs="Courier New"/>
          <w:szCs w:val="16"/>
        </w:rPr>
        <w:t xml:space="preserve">        sliceInfo:</w:t>
      </w:r>
    </w:p>
    <w:p w14:paraId="623A61DC" w14:textId="77777777" w:rsidR="00FE1154" w:rsidRDefault="00FE1154" w:rsidP="00FE1154">
      <w:pPr>
        <w:pStyle w:val="PL"/>
        <w:rPr>
          <w:rFonts w:cs="Courier New"/>
          <w:szCs w:val="16"/>
        </w:rPr>
      </w:pPr>
      <w:r>
        <w:rPr>
          <w:rFonts w:cs="Courier New"/>
          <w:szCs w:val="16"/>
        </w:rPr>
        <w:t xml:space="preserve">          $ref: 'TS29571_CommonData.yaml#/components/schemas/Snssai'</w:t>
      </w:r>
    </w:p>
    <w:p w14:paraId="74C916ED" w14:textId="77777777" w:rsidR="00FE1154" w:rsidRDefault="00FE1154" w:rsidP="00FE1154">
      <w:pPr>
        <w:pStyle w:val="PL"/>
        <w:rPr>
          <w:rFonts w:cs="Courier New"/>
          <w:szCs w:val="16"/>
        </w:rPr>
      </w:pPr>
      <w:r>
        <w:rPr>
          <w:rFonts w:cs="Courier New"/>
          <w:szCs w:val="16"/>
        </w:rPr>
        <w:t xml:space="preserve">        sponId:</w:t>
      </w:r>
    </w:p>
    <w:p w14:paraId="6181726A" w14:textId="77777777" w:rsidR="00FE1154" w:rsidRDefault="00FE1154" w:rsidP="00FE1154">
      <w:pPr>
        <w:pStyle w:val="PL"/>
        <w:rPr>
          <w:rFonts w:cs="Courier New"/>
          <w:szCs w:val="16"/>
        </w:rPr>
      </w:pPr>
      <w:r>
        <w:rPr>
          <w:rFonts w:cs="Courier New"/>
          <w:szCs w:val="16"/>
        </w:rPr>
        <w:t xml:space="preserve">          $ref: '#/components/schemas/SponId'</w:t>
      </w:r>
    </w:p>
    <w:p w14:paraId="3E0F3123" w14:textId="77777777" w:rsidR="00FE1154" w:rsidRDefault="00FE1154" w:rsidP="00FE1154">
      <w:pPr>
        <w:pStyle w:val="PL"/>
        <w:rPr>
          <w:rFonts w:cs="Courier New"/>
          <w:szCs w:val="16"/>
        </w:rPr>
      </w:pPr>
      <w:r>
        <w:rPr>
          <w:rFonts w:cs="Courier New"/>
          <w:szCs w:val="16"/>
        </w:rPr>
        <w:t xml:space="preserve">        sponStatus:</w:t>
      </w:r>
    </w:p>
    <w:p w14:paraId="67DCE361" w14:textId="77777777" w:rsidR="00FE1154" w:rsidRDefault="00FE1154" w:rsidP="00FE1154">
      <w:pPr>
        <w:pStyle w:val="PL"/>
        <w:rPr>
          <w:rFonts w:cs="Courier New"/>
          <w:szCs w:val="16"/>
        </w:rPr>
      </w:pPr>
      <w:r>
        <w:rPr>
          <w:rFonts w:cs="Courier New"/>
          <w:szCs w:val="16"/>
        </w:rPr>
        <w:t xml:space="preserve">          $ref: '#/components/schemas/SponsoringStatus'</w:t>
      </w:r>
    </w:p>
    <w:p w14:paraId="200BEE03" w14:textId="77777777" w:rsidR="00FE1154" w:rsidRDefault="00FE1154" w:rsidP="00FE1154">
      <w:pPr>
        <w:pStyle w:val="PL"/>
        <w:rPr>
          <w:rFonts w:cs="Courier New"/>
          <w:szCs w:val="16"/>
        </w:rPr>
      </w:pPr>
      <w:r>
        <w:rPr>
          <w:rFonts w:cs="Courier New"/>
          <w:szCs w:val="16"/>
        </w:rPr>
        <w:t xml:space="preserve">        supi:</w:t>
      </w:r>
    </w:p>
    <w:p w14:paraId="04B6A08A" w14:textId="77777777" w:rsidR="00FE1154" w:rsidRDefault="00FE1154" w:rsidP="00FE1154">
      <w:pPr>
        <w:pStyle w:val="PL"/>
        <w:rPr>
          <w:rFonts w:cs="Courier New"/>
          <w:szCs w:val="16"/>
        </w:rPr>
      </w:pPr>
      <w:r>
        <w:rPr>
          <w:rFonts w:cs="Courier New"/>
          <w:szCs w:val="16"/>
        </w:rPr>
        <w:t xml:space="preserve">          $ref: 'TS29571_CommonData.yaml#/components/schemas/Supi'</w:t>
      </w:r>
    </w:p>
    <w:p w14:paraId="6D39917E" w14:textId="77777777" w:rsidR="00FE1154" w:rsidRDefault="00FE1154" w:rsidP="00FE1154">
      <w:pPr>
        <w:pStyle w:val="PL"/>
      </w:pPr>
      <w:r>
        <w:t xml:space="preserve">        gpsi:</w:t>
      </w:r>
    </w:p>
    <w:p w14:paraId="548F73ED" w14:textId="77777777" w:rsidR="00FE1154" w:rsidRDefault="00FE1154" w:rsidP="00FE1154">
      <w:pPr>
        <w:pStyle w:val="PL"/>
      </w:pPr>
      <w:r>
        <w:t xml:space="preserve">          $ref: 'TS29571_CommonData.yaml#/components/schemas/Gpsi'</w:t>
      </w:r>
    </w:p>
    <w:p w14:paraId="1E5F2D55" w14:textId="77777777" w:rsidR="00FE1154" w:rsidRDefault="00FE1154" w:rsidP="00FE1154">
      <w:pPr>
        <w:pStyle w:val="PL"/>
        <w:rPr>
          <w:rFonts w:cs="Courier New"/>
          <w:szCs w:val="16"/>
        </w:rPr>
      </w:pPr>
      <w:r>
        <w:rPr>
          <w:rFonts w:cs="Courier New"/>
          <w:szCs w:val="16"/>
        </w:rPr>
        <w:t xml:space="preserve">        suppFeat:</w:t>
      </w:r>
    </w:p>
    <w:p w14:paraId="445ACE60" w14:textId="77777777" w:rsidR="00FE1154" w:rsidRDefault="00FE1154" w:rsidP="00FE1154">
      <w:pPr>
        <w:pStyle w:val="PL"/>
        <w:rPr>
          <w:rFonts w:cs="Courier New"/>
          <w:szCs w:val="16"/>
        </w:rPr>
      </w:pPr>
      <w:r>
        <w:rPr>
          <w:rFonts w:cs="Courier New"/>
          <w:szCs w:val="16"/>
        </w:rPr>
        <w:t xml:space="preserve">          $ref: 'TS29571_CommonData.yaml#/components/schemas/SupportedFeatures'</w:t>
      </w:r>
    </w:p>
    <w:p w14:paraId="6AAC1110" w14:textId="77777777" w:rsidR="00FE1154" w:rsidRDefault="00FE1154" w:rsidP="00FE1154">
      <w:pPr>
        <w:pStyle w:val="PL"/>
        <w:rPr>
          <w:rFonts w:cs="Courier New"/>
          <w:szCs w:val="16"/>
        </w:rPr>
      </w:pPr>
      <w:r>
        <w:rPr>
          <w:rFonts w:cs="Courier New"/>
          <w:szCs w:val="16"/>
        </w:rPr>
        <w:t xml:space="preserve">        ueIpv4:</w:t>
      </w:r>
    </w:p>
    <w:p w14:paraId="66178AFF" w14:textId="77777777" w:rsidR="00FE1154" w:rsidRDefault="00FE1154" w:rsidP="00FE1154">
      <w:pPr>
        <w:pStyle w:val="PL"/>
        <w:rPr>
          <w:rFonts w:cs="Courier New"/>
          <w:szCs w:val="16"/>
        </w:rPr>
      </w:pPr>
      <w:r>
        <w:rPr>
          <w:rFonts w:cs="Courier New"/>
          <w:szCs w:val="16"/>
        </w:rPr>
        <w:t xml:space="preserve">          $ref: 'TS29571_CommonData.yaml#/components/schemas/Ipv4Addr'</w:t>
      </w:r>
    </w:p>
    <w:p w14:paraId="303C3FF7" w14:textId="77777777" w:rsidR="00FE1154" w:rsidRDefault="00FE1154" w:rsidP="00FE1154">
      <w:pPr>
        <w:pStyle w:val="PL"/>
        <w:rPr>
          <w:rFonts w:cs="Courier New"/>
          <w:szCs w:val="16"/>
        </w:rPr>
      </w:pPr>
      <w:r>
        <w:rPr>
          <w:rFonts w:cs="Courier New"/>
          <w:szCs w:val="16"/>
        </w:rPr>
        <w:t xml:space="preserve">        ueIpv6:</w:t>
      </w:r>
    </w:p>
    <w:p w14:paraId="126EACB7" w14:textId="77777777" w:rsidR="00FE1154" w:rsidRDefault="00FE1154" w:rsidP="00FE1154">
      <w:pPr>
        <w:pStyle w:val="PL"/>
        <w:rPr>
          <w:rFonts w:cs="Courier New"/>
          <w:szCs w:val="16"/>
        </w:rPr>
      </w:pPr>
      <w:r>
        <w:rPr>
          <w:rFonts w:cs="Courier New"/>
          <w:szCs w:val="16"/>
        </w:rPr>
        <w:t xml:space="preserve">          $ref: 'TS29571_CommonData.yaml#/components/schemas/Ipv6Addr'</w:t>
      </w:r>
    </w:p>
    <w:p w14:paraId="3AE4B4FC" w14:textId="77777777" w:rsidR="00FE1154" w:rsidRDefault="00FE1154" w:rsidP="00FE1154">
      <w:pPr>
        <w:pStyle w:val="PL"/>
        <w:rPr>
          <w:rFonts w:cs="Courier New"/>
          <w:szCs w:val="16"/>
        </w:rPr>
      </w:pPr>
      <w:r>
        <w:rPr>
          <w:rFonts w:cs="Courier New"/>
          <w:szCs w:val="16"/>
        </w:rPr>
        <w:t xml:space="preserve">        ueMac:</w:t>
      </w:r>
    </w:p>
    <w:p w14:paraId="72FFEC7A" w14:textId="77777777" w:rsidR="00FE1154" w:rsidRDefault="00FE1154" w:rsidP="00FE1154">
      <w:pPr>
        <w:pStyle w:val="PL"/>
        <w:rPr>
          <w:rFonts w:cs="Courier New"/>
          <w:szCs w:val="16"/>
        </w:rPr>
      </w:pPr>
      <w:r>
        <w:rPr>
          <w:rFonts w:cs="Courier New"/>
          <w:szCs w:val="16"/>
        </w:rPr>
        <w:t xml:space="preserve">          $ref: 'TS29571_CommonData.yaml#/components/schemas/MacAddr48'</w:t>
      </w:r>
    </w:p>
    <w:p w14:paraId="5F2008B8" w14:textId="77777777" w:rsidR="00FE1154" w:rsidRDefault="00FE1154" w:rsidP="00FE1154">
      <w:pPr>
        <w:pStyle w:val="PL"/>
      </w:pPr>
      <w:r>
        <w:t xml:space="preserve">        tsnBridgeManCont:</w:t>
      </w:r>
    </w:p>
    <w:p w14:paraId="6AFB532F" w14:textId="77777777" w:rsidR="00FE1154" w:rsidRDefault="00FE1154" w:rsidP="00FE1154">
      <w:pPr>
        <w:pStyle w:val="PL"/>
      </w:pPr>
      <w:r>
        <w:t xml:space="preserve">          $ref: </w:t>
      </w:r>
      <w:r>
        <w:rPr>
          <w:rFonts w:cs="Courier New"/>
          <w:szCs w:val="16"/>
        </w:rPr>
        <w:t>'TS29512_Npcf_SMPolicyControl.yaml</w:t>
      </w:r>
      <w:r>
        <w:t>#/components/schemas/BridgeManagementContainer'</w:t>
      </w:r>
    </w:p>
    <w:p w14:paraId="46B311D5" w14:textId="77777777" w:rsidR="00FE1154" w:rsidRDefault="00FE1154" w:rsidP="00FE1154">
      <w:pPr>
        <w:pStyle w:val="PL"/>
      </w:pPr>
      <w:r>
        <w:t xml:space="preserve">        tsnPortManContDstt:</w:t>
      </w:r>
    </w:p>
    <w:p w14:paraId="5EBFF79C" w14:textId="77777777" w:rsidR="00FE1154" w:rsidRDefault="00FE1154" w:rsidP="00FE1154">
      <w:pPr>
        <w:pStyle w:val="PL"/>
      </w:pPr>
      <w:r>
        <w:t xml:space="preserve">          $ref: </w:t>
      </w:r>
      <w:r>
        <w:rPr>
          <w:rFonts w:cs="Courier New"/>
          <w:szCs w:val="16"/>
        </w:rPr>
        <w:t>'TS29512_Npcf_SMPolicyControl.yaml</w:t>
      </w:r>
      <w:r>
        <w:t>#/components/schemas/PortManagementContainer'</w:t>
      </w:r>
    </w:p>
    <w:p w14:paraId="058B16B5" w14:textId="77777777" w:rsidR="00FE1154" w:rsidRDefault="00FE1154" w:rsidP="00FE1154">
      <w:pPr>
        <w:pStyle w:val="PL"/>
      </w:pPr>
      <w:r>
        <w:t xml:space="preserve">        tsnPortManContNwtts:</w:t>
      </w:r>
    </w:p>
    <w:p w14:paraId="43F2DAF8" w14:textId="77777777" w:rsidR="00FE1154" w:rsidRDefault="00FE1154" w:rsidP="00FE1154">
      <w:pPr>
        <w:pStyle w:val="PL"/>
      </w:pPr>
      <w:r>
        <w:t xml:space="preserve">          type: array</w:t>
      </w:r>
    </w:p>
    <w:p w14:paraId="56C7454B" w14:textId="77777777" w:rsidR="00FE1154" w:rsidRDefault="00FE1154" w:rsidP="00FE1154">
      <w:pPr>
        <w:pStyle w:val="PL"/>
      </w:pPr>
      <w:r>
        <w:t xml:space="preserve">          items:</w:t>
      </w:r>
    </w:p>
    <w:p w14:paraId="35BA28FC" w14:textId="77777777" w:rsidR="00FE1154" w:rsidRDefault="00FE1154" w:rsidP="00FE1154">
      <w:pPr>
        <w:pStyle w:val="PL"/>
      </w:pPr>
      <w:r>
        <w:t xml:space="preserve">            $ref: </w:t>
      </w:r>
      <w:r>
        <w:rPr>
          <w:rFonts w:cs="Courier New"/>
          <w:szCs w:val="16"/>
        </w:rPr>
        <w:t>'TS29512_Npcf_SMPolicyControl.yaml</w:t>
      </w:r>
      <w:r>
        <w:t>#/components/schemas/PortManagementContainer'</w:t>
      </w:r>
    </w:p>
    <w:p w14:paraId="41C3241D" w14:textId="77777777" w:rsidR="00FE1154" w:rsidRDefault="00FE1154" w:rsidP="00FE1154">
      <w:pPr>
        <w:pStyle w:val="PL"/>
      </w:pPr>
      <w:r>
        <w:t xml:space="preserve">          minItems: 1</w:t>
      </w:r>
    </w:p>
    <w:p w14:paraId="764D3AD5" w14:textId="77777777" w:rsidR="00FE1154" w:rsidRDefault="00FE1154" w:rsidP="00FE1154">
      <w:pPr>
        <w:pStyle w:val="PL"/>
      </w:pPr>
      <w:r>
        <w:t xml:space="preserve">        tscNotifUri:</w:t>
      </w:r>
    </w:p>
    <w:p w14:paraId="0BD6F677" w14:textId="77777777" w:rsidR="00FE1154" w:rsidRDefault="00FE1154" w:rsidP="00FE1154">
      <w:pPr>
        <w:pStyle w:val="PL"/>
      </w:pPr>
      <w:r>
        <w:t xml:space="preserve">          $ref: 'TS29571_CommonData.yaml#/components/schemas/Uri'</w:t>
      </w:r>
    </w:p>
    <w:p w14:paraId="50B9FB16" w14:textId="77777777" w:rsidR="00FE1154" w:rsidRDefault="00FE1154" w:rsidP="00FE1154">
      <w:pPr>
        <w:pStyle w:val="PL"/>
      </w:pPr>
      <w:r>
        <w:t xml:space="preserve">        tscNotifCorreId:</w:t>
      </w:r>
    </w:p>
    <w:p w14:paraId="09E25C41" w14:textId="77777777" w:rsidR="00FE1154" w:rsidRDefault="00FE1154" w:rsidP="00FE1154">
      <w:pPr>
        <w:pStyle w:val="PL"/>
      </w:pPr>
      <w:r>
        <w:t xml:space="preserve">          type: string</w:t>
      </w:r>
    </w:p>
    <w:p w14:paraId="4BF9D43F" w14:textId="77777777" w:rsidR="00FE1154" w:rsidRDefault="00FE1154" w:rsidP="00FE1154">
      <w:pPr>
        <w:pStyle w:val="PL"/>
        <w:rPr>
          <w:rFonts w:cs="Courier New"/>
          <w:szCs w:val="16"/>
        </w:rPr>
      </w:pPr>
      <w:r>
        <w:rPr>
          <w:rFonts w:cs="Courier New"/>
          <w:szCs w:val="16"/>
        </w:rPr>
        <w:t xml:space="preserve">          description: &gt;</w:t>
      </w:r>
    </w:p>
    <w:p w14:paraId="4A505C4A" w14:textId="77777777" w:rsidR="00FE1154" w:rsidRDefault="00FE1154" w:rsidP="00FE1154">
      <w:pPr>
        <w:pStyle w:val="PL"/>
        <w:rPr>
          <w:rFonts w:cs="Courier New"/>
          <w:szCs w:val="16"/>
        </w:rPr>
      </w:pPr>
      <w:r>
        <w:t xml:space="preserve">            Correlation identifier for TSC management information notifications.</w:t>
      </w:r>
    </w:p>
    <w:p w14:paraId="07F14FD7" w14:textId="77777777" w:rsidR="00FE1154" w:rsidRDefault="00FE1154" w:rsidP="00FE1154">
      <w:pPr>
        <w:pStyle w:val="PL"/>
        <w:rPr>
          <w:rFonts w:cs="Courier New"/>
          <w:szCs w:val="16"/>
        </w:rPr>
      </w:pPr>
    </w:p>
    <w:p w14:paraId="4F908D1F" w14:textId="77777777" w:rsidR="00FE1154" w:rsidRDefault="00FE1154" w:rsidP="00FE1154">
      <w:pPr>
        <w:pStyle w:val="PL"/>
        <w:rPr>
          <w:rFonts w:cs="Courier New"/>
          <w:szCs w:val="16"/>
        </w:rPr>
      </w:pPr>
      <w:r>
        <w:rPr>
          <w:rFonts w:cs="Courier New"/>
          <w:szCs w:val="16"/>
        </w:rPr>
        <w:t xml:space="preserve">    AppSessionContextRespData:</w:t>
      </w:r>
    </w:p>
    <w:p w14:paraId="7782C9EE" w14:textId="77777777" w:rsidR="00FE1154" w:rsidRDefault="00FE1154" w:rsidP="00FE1154">
      <w:pPr>
        <w:pStyle w:val="PL"/>
        <w:rPr>
          <w:rFonts w:cs="Courier New"/>
          <w:szCs w:val="16"/>
        </w:rPr>
      </w:pPr>
      <w:r>
        <w:rPr>
          <w:rFonts w:cs="Courier New"/>
          <w:szCs w:val="16"/>
        </w:rPr>
        <w:t xml:space="preserve">      description: &gt;</w:t>
      </w:r>
    </w:p>
    <w:p w14:paraId="6F89B056" w14:textId="77777777" w:rsidR="00FE1154" w:rsidRDefault="00FE1154" w:rsidP="00FE1154">
      <w:pPr>
        <w:pStyle w:val="PL"/>
        <w:rPr>
          <w:rFonts w:cs="Courier New"/>
          <w:szCs w:val="16"/>
        </w:rPr>
      </w:pPr>
      <w:r>
        <w:rPr>
          <w:rFonts w:cs="Courier New"/>
          <w:szCs w:val="16"/>
        </w:rPr>
        <w:t xml:space="preserve">        Describes the authorization data of an Individual Application Session Context created by</w:t>
      </w:r>
    </w:p>
    <w:p w14:paraId="103EBD45" w14:textId="77777777" w:rsidR="00FE1154" w:rsidRDefault="00FE1154" w:rsidP="00FE1154">
      <w:pPr>
        <w:pStyle w:val="PL"/>
        <w:rPr>
          <w:rFonts w:cs="Courier New"/>
          <w:szCs w:val="16"/>
        </w:rPr>
      </w:pPr>
      <w:r>
        <w:rPr>
          <w:rFonts w:cs="Courier New"/>
          <w:szCs w:val="16"/>
        </w:rPr>
        <w:t xml:space="preserve">        the PCF.</w:t>
      </w:r>
    </w:p>
    <w:p w14:paraId="51EFB471" w14:textId="77777777" w:rsidR="00FE1154" w:rsidRDefault="00FE1154" w:rsidP="00FE1154">
      <w:pPr>
        <w:pStyle w:val="PL"/>
        <w:rPr>
          <w:rFonts w:cs="Courier New"/>
          <w:szCs w:val="16"/>
        </w:rPr>
      </w:pPr>
      <w:r>
        <w:rPr>
          <w:rFonts w:cs="Courier New"/>
          <w:szCs w:val="16"/>
        </w:rPr>
        <w:t xml:space="preserve">      type: object</w:t>
      </w:r>
    </w:p>
    <w:p w14:paraId="73EA2B9D" w14:textId="77777777" w:rsidR="00FE1154" w:rsidRDefault="00FE1154" w:rsidP="00FE1154">
      <w:pPr>
        <w:pStyle w:val="PL"/>
        <w:rPr>
          <w:rFonts w:cs="Courier New"/>
          <w:szCs w:val="16"/>
        </w:rPr>
      </w:pPr>
      <w:r>
        <w:rPr>
          <w:rFonts w:cs="Courier New"/>
          <w:szCs w:val="16"/>
        </w:rPr>
        <w:t xml:space="preserve">      properties:</w:t>
      </w:r>
    </w:p>
    <w:p w14:paraId="79981AB2" w14:textId="77777777" w:rsidR="00FE1154" w:rsidRDefault="00FE1154" w:rsidP="00FE1154">
      <w:pPr>
        <w:pStyle w:val="PL"/>
        <w:rPr>
          <w:rFonts w:cs="Courier New"/>
          <w:szCs w:val="16"/>
        </w:rPr>
      </w:pPr>
      <w:r>
        <w:rPr>
          <w:rFonts w:cs="Courier New"/>
          <w:szCs w:val="16"/>
        </w:rPr>
        <w:t xml:space="preserve">        servAuthInfo:</w:t>
      </w:r>
    </w:p>
    <w:p w14:paraId="5B4517D2" w14:textId="77777777" w:rsidR="00FE1154" w:rsidRDefault="00FE1154" w:rsidP="00FE1154">
      <w:pPr>
        <w:pStyle w:val="PL"/>
        <w:rPr>
          <w:rFonts w:cs="Courier New"/>
          <w:szCs w:val="16"/>
        </w:rPr>
      </w:pPr>
      <w:r>
        <w:rPr>
          <w:rFonts w:cs="Courier New"/>
          <w:szCs w:val="16"/>
        </w:rPr>
        <w:t xml:space="preserve">          $ref: '#/components/schemas/ServAuthInfo'</w:t>
      </w:r>
    </w:p>
    <w:p w14:paraId="04AFC88E" w14:textId="77777777" w:rsidR="00FE1154" w:rsidRDefault="00FE1154" w:rsidP="00FE1154">
      <w:pPr>
        <w:pStyle w:val="PL"/>
        <w:rPr>
          <w:rFonts w:cs="Courier New"/>
          <w:szCs w:val="16"/>
        </w:rPr>
      </w:pPr>
      <w:r>
        <w:rPr>
          <w:rFonts w:cs="Courier New"/>
          <w:szCs w:val="16"/>
        </w:rPr>
        <w:t xml:space="preserve">        directNotifReports:</w:t>
      </w:r>
    </w:p>
    <w:p w14:paraId="66ADAD53" w14:textId="77777777" w:rsidR="00FE1154" w:rsidRDefault="00FE1154" w:rsidP="00FE1154">
      <w:pPr>
        <w:pStyle w:val="PL"/>
        <w:rPr>
          <w:rFonts w:cs="Courier New"/>
          <w:szCs w:val="16"/>
        </w:rPr>
      </w:pPr>
      <w:r>
        <w:rPr>
          <w:rFonts w:cs="Courier New"/>
          <w:szCs w:val="16"/>
        </w:rPr>
        <w:t xml:space="preserve">          type: array</w:t>
      </w:r>
    </w:p>
    <w:p w14:paraId="2FDF3CC5" w14:textId="77777777" w:rsidR="00FE1154" w:rsidRDefault="00FE1154" w:rsidP="00FE1154">
      <w:pPr>
        <w:pStyle w:val="PL"/>
        <w:rPr>
          <w:rFonts w:cs="Courier New"/>
          <w:szCs w:val="16"/>
        </w:rPr>
      </w:pPr>
      <w:r>
        <w:rPr>
          <w:rFonts w:cs="Courier New"/>
          <w:szCs w:val="16"/>
        </w:rPr>
        <w:t xml:space="preserve">          items:</w:t>
      </w:r>
    </w:p>
    <w:p w14:paraId="222B0F76" w14:textId="77777777" w:rsidR="00FE1154" w:rsidRDefault="00FE1154" w:rsidP="00FE1154">
      <w:pPr>
        <w:pStyle w:val="PL"/>
        <w:rPr>
          <w:rFonts w:cs="Courier New"/>
          <w:szCs w:val="16"/>
        </w:rPr>
      </w:pPr>
      <w:r>
        <w:rPr>
          <w:rFonts w:cs="Courier New"/>
          <w:szCs w:val="16"/>
        </w:rPr>
        <w:t xml:space="preserve">            $ref: '#/components/schemas/DirectNotificationReport'</w:t>
      </w:r>
    </w:p>
    <w:p w14:paraId="68FCD6B1" w14:textId="77777777" w:rsidR="00FE1154" w:rsidRDefault="00FE1154" w:rsidP="00FE1154">
      <w:pPr>
        <w:pStyle w:val="PL"/>
      </w:pPr>
      <w:r>
        <w:t xml:space="preserve">          minItems: 1</w:t>
      </w:r>
    </w:p>
    <w:p w14:paraId="46C52050" w14:textId="77777777" w:rsidR="00FE1154" w:rsidRDefault="00FE1154" w:rsidP="00FE1154">
      <w:pPr>
        <w:pStyle w:val="PL"/>
        <w:rPr>
          <w:rFonts w:cs="Courier New"/>
          <w:szCs w:val="16"/>
        </w:rPr>
      </w:pPr>
      <w:r>
        <w:rPr>
          <w:rFonts w:cs="Courier New"/>
          <w:szCs w:val="16"/>
        </w:rPr>
        <w:t xml:space="preserve">          description: &gt;</w:t>
      </w:r>
    </w:p>
    <w:p w14:paraId="13757901" w14:textId="77777777" w:rsidR="00FE1154" w:rsidRDefault="00FE1154" w:rsidP="00FE1154">
      <w:pPr>
        <w:pStyle w:val="PL"/>
        <w:rPr>
          <w:rFonts w:cs="Courier New"/>
          <w:szCs w:val="16"/>
        </w:rPr>
      </w:pPr>
      <w:r>
        <w:rPr>
          <w:rFonts w:cs="Courier New"/>
          <w:szCs w:val="16"/>
        </w:rPr>
        <w:t xml:space="preserve">            QoS monitoring parameter(s) that cannot be directly notified for the indicated flows.</w:t>
      </w:r>
    </w:p>
    <w:p w14:paraId="1CAFC9F9" w14:textId="77777777" w:rsidR="00FE1154" w:rsidRDefault="00FE1154" w:rsidP="00FE1154">
      <w:pPr>
        <w:pStyle w:val="PL"/>
        <w:rPr>
          <w:rFonts w:cs="Courier New"/>
          <w:szCs w:val="16"/>
        </w:rPr>
      </w:pPr>
      <w:r>
        <w:rPr>
          <w:rFonts w:cs="Courier New"/>
          <w:szCs w:val="16"/>
        </w:rPr>
        <w:t xml:space="preserve">        ueIds:</w:t>
      </w:r>
    </w:p>
    <w:p w14:paraId="1EE40830" w14:textId="77777777" w:rsidR="00FE1154" w:rsidRDefault="00FE1154" w:rsidP="00FE1154">
      <w:pPr>
        <w:pStyle w:val="PL"/>
        <w:rPr>
          <w:rFonts w:cs="Courier New"/>
          <w:szCs w:val="16"/>
        </w:rPr>
      </w:pPr>
      <w:r>
        <w:rPr>
          <w:rFonts w:cs="Courier New"/>
          <w:szCs w:val="16"/>
        </w:rPr>
        <w:t xml:space="preserve">          type: array</w:t>
      </w:r>
    </w:p>
    <w:p w14:paraId="2D1ACBCA" w14:textId="77777777" w:rsidR="00FE1154" w:rsidRDefault="00FE1154" w:rsidP="00FE1154">
      <w:pPr>
        <w:pStyle w:val="PL"/>
        <w:rPr>
          <w:rFonts w:cs="Courier New"/>
          <w:szCs w:val="16"/>
        </w:rPr>
      </w:pPr>
      <w:r>
        <w:rPr>
          <w:rFonts w:cs="Courier New"/>
          <w:szCs w:val="16"/>
        </w:rPr>
        <w:t xml:space="preserve">          items:</w:t>
      </w:r>
    </w:p>
    <w:p w14:paraId="7808E09E" w14:textId="77777777" w:rsidR="00FE1154" w:rsidRDefault="00FE1154" w:rsidP="00FE1154">
      <w:pPr>
        <w:pStyle w:val="PL"/>
        <w:rPr>
          <w:rFonts w:cs="Courier New"/>
          <w:szCs w:val="16"/>
        </w:rPr>
      </w:pPr>
      <w:r>
        <w:rPr>
          <w:rFonts w:cs="Courier New"/>
          <w:szCs w:val="16"/>
        </w:rPr>
        <w:t xml:space="preserve">            $ref: '#/components/schemas/UeIdentityInfo'</w:t>
      </w:r>
    </w:p>
    <w:p w14:paraId="079DFE3F" w14:textId="77777777" w:rsidR="00FE1154" w:rsidRDefault="00FE1154" w:rsidP="00FE1154">
      <w:pPr>
        <w:pStyle w:val="PL"/>
        <w:rPr>
          <w:rFonts w:cs="Courier New"/>
          <w:szCs w:val="16"/>
        </w:rPr>
      </w:pPr>
      <w:r>
        <w:rPr>
          <w:rFonts w:cs="Courier New"/>
          <w:szCs w:val="16"/>
        </w:rPr>
        <w:t xml:space="preserve">          minItems: 1</w:t>
      </w:r>
    </w:p>
    <w:p w14:paraId="532F5947" w14:textId="77777777" w:rsidR="00FE1154" w:rsidRDefault="00FE1154" w:rsidP="00FE1154">
      <w:pPr>
        <w:pStyle w:val="PL"/>
        <w:rPr>
          <w:rFonts w:cs="Courier New"/>
          <w:szCs w:val="16"/>
        </w:rPr>
      </w:pPr>
      <w:r>
        <w:rPr>
          <w:rFonts w:cs="Courier New"/>
          <w:szCs w:val="16"/>
        </w:rPr>
        <w:t xml:space="preserve">        suppFeat:</w:t>
      </w:r>
    </w:p>
    <w:p w14:paraId="5A80E0F1" w14:textId="77777777" w:rsidR="00FE1154" w:rsidRDefault="00FE1154" w:rsidP="00FE1154">
      <w:pPr>
        <w:pStyle w:val="PL"/>
        <w:rPr>
          <w:rFonts w:cs="Courier New"/>
          <w:szCs w:val="16"/>
        </w:rPr>
      </w:pPr>
      <w:r>
        <w:rPr>
          <w:rFonts w:cs="Courier New"/>
          <w:szCs w:val="16"/>
        </w:rPr>
        <w:t xml:space="preserve">          $ref: 'TS29571_CommonData.yaml#/components/schemas/SupportedFeatures'</w:t>
      </w:r>
    </w:p>
    <w:p w14:paraId="1D4269D3" w14:textId="77777777" w:rsidR="00FE1154" w:rsidRDefault="00FE1154" w:rsidP="00FE1154">
      <w:pPr>
        <w:pStyle w:val="PL"/>
        <w:rPr>
          <w:rFonts w:cs="Courier New"/>
          <w:szCs w:val="16"/>
        </w:rPr>
      </w:pPr>
    </w:p>
    <w:p w14:paraId="17E28930" w14:textId="77777777" w:rsidR="00FE1154" w:rsidRDefault="00FE1154" w:rsidP="00FE1154">
      <w:pPr>
        <w:pStyle w:val="PL"/>
        <w:rPr>
          <w:rFonts w:cs="Courier New"/>
          <w:szCs w:val="16"/>
        </w:rPr>
      </w:pPr>
      <w:r>
        <w:rPr>
          <w:rFonts w:cs="Courier New"/>
          <w:szCs w:val="16"/>
        </w:rPr>
        <w:t xml:space="preserve">    AppSessionContextUpdateDataPatch:</w:t>
      </w:r>
    </w:p>
    <w:p w14:paraId="68B5BF7E" w14:textId="77777777" w:rsidR="00FE1154" w:rsidRDefault="00FE1154" w:rsidP="00FE1154">
      <w:pPr>
        <w:pStyle w:val="PL"/>
        <w:rPr>
          <w:rFonts w:cs="Courier New"/>
          <w:szCs w:val="16"/>
        </w:rPr>
      </w:pPr>
      <w:r>
        <w:rPr>
          <w:rFonts w:cs="Courier New"/>
          <w:szCs w:val="16"/>
        </w:rPr>
        <w:t xml:space="preserve">      description: &gt;</w:t>
      </w:r>
    </w:p>
    <w:p w14:paraId="1F802270" w14:textId="77777777" w:rsidR="00FE1154" w:rsidRDefault="00FE1154" w:rsidP="00FE1154">
      <w:pPr>
        <w:pStyle w:val="PL"/>
        <w:rPr>
          <w:rFonts w:cs="Courier New"/>
          <w:szCs w:val="16"/>
        </w:rPr>
      </w:pPr>
      <w:r>
        <w:rPr>
          <w:rFonts w:cs="Courier New"/>
          <w:szCs w:val="16"/>
        </w:rPr>
        <w:t xml:space="preserve">        Identifies the modifications to an Individual Application Session Context and/or the</w:t>
      </w:r>
    </w:p>
    <w:p w14:paraId="11B5D81D" w14:textId="77777777" w:rsidR="00FE1154" w:rsidRDefault="00FE1154" w:rsidP="00FE1154">
      <w:pPr>
        <w:pStyle w:val="PL"/>
        <w:rPr>
          <w:rFonts w:cs="Courier New"/>
          <w:szCs w:val="16"/>
        </w:rPr>
      </w:pPr>
      <w:r>
        <w:rPr>
          <w:rFonts w:cs="Courier New"/>
          <w:szCs w:val="16"/>
        </w:rPr>
        <w:t xml:space="preserve">        modifications to the sub-resource Events Subscription.</w:t>
      </w:r>
    </w:p>
    <w:p w14:paraId="08309792" w14:textId="77777777" w:rsidR="00FE1154" w:rsidRDefault="00FE1154" w:rsidP="00FE1154">
      <w:pPr>
        <w:pStyle w:val="PL"/>
        <w:rPr>
          <w:rFonts w:cs="Courier New"/>
          <w:szCs w:val="16"/>
        </w:rPr>
      </w:pPr>
      <w:r>
        <w:rPr>
          <w:rFonts w:cs="Courier New"/>
          <w:szCs w:val="16"/>
        </w:rPr>
        <w:t xml:space="preserve">      type: object</w:t>
      </w:r>
    </w:p>
    <w:p w14:paraId="4B337702" w14:textId="77777777" w:rsidR="00FE1154" w:rsidRDefault="00FE1154" w:rsidP="00FE1154">
      <w:pPr>
        <w:pStyle w:val="PL"/>
        <w:rPr>
          <w:rFonts w:cs="Courier New"/>
          <w:szCs w:val="16"/>
        </w:rPr>
      </w:pPr>
      <w:r>
        <w:rPr>
          <w:rFonts w:cs="Courier New"/>
          <w:szCs w:val="16"/>
        </w:rPr>
        <w:t xml:space="preserve">      properties:</w:t>
      </w:r>
    </w:p>
    <w:p w14:paraId="10695FB2" w14:textId="77777777" w:rsidR="00FE1154" w:rsidRDefault="00FE1154" w:rsidP="00FE1154">
      <w:pPr>
        <w:pStyle w:val="PL"/>
        <w:rPr>
          <w:rFonts w:cs="Courier New"/>
          <w:szCs w:val="16"/>
        </w:rPr>
      </w:pPr>
      <w:r>
        <w:rPr>
          <w:rFonts w:cs="Courier New"/>
          <w:szCs w:val="16"/>
        </w:rPr>
        <w:t xml:space="preserve">        ascReqData:</w:t>
      </w:r>
    </w:p>
    <w:p w14:paraId="3588EC95" w14:textId="77777777" w:rsidR="00FE1154" w:rsidRDefault="00FE1154" w:rsidP="00FE1154">
      <w:pPr>
        <w:pStyle w:val="PL"/>
        <w:rPr>
          <w:rFonts w:cs="Courier New"/>
          <w:szCs w:val="16"/>
        </w:rPr>
      </w:pPr>
      <w:r>
        <w:rPr>
          <w:rFonts w:cs="Courier New"/>
          <w:szCs w:val="16"/>
        </w:rPr>
        <w:t xml:space="preserve">          $ref: '#/components/schemas/AppSessionContextUpdateData'</w:t>
      </w:r>
    </w:p>
    <w:p w14:paraId="60E8DD74" w14:textId="77777777" w:rsidR="00FE1154" w:rsidRDefault="00FE1154" w:rsidP="00FE1154">
      <w:pPr>
        <w:pStyle w:val="PL"/>
        <w:rPr>
          <w:rFonts w:cs="Courier New"/>
          <w:szCs w:val="16"/>
        </w:rPr>
      </w:pPr>
    </w:p>
    <w:p w14:paraId="6084965D" w14:textId="77777777" w:rsidR="00FE1154" w:rsidRDefault="00FE1154" w:rsidP="00FE1154">
      <w:pPr>
        <w:pStyle w:val="PL"/>
        <w:rPr>
          <w:rFonts w:cs="Courier New"/>
          <w:szCs w:val="16"/>
        </w:rPr>
      </w:pPr>
      <w:r>
        <w:rPr>
          <w:rFonts w:cs="Courier New"/>
          <w:szCs w:val="16"/>
        </w:rPr>
        <w:t xml:space="preserve">    AppSessionContextUpdateData:</w:t>
      </w:r>
    </w:p>
    <w:p w14:paraId="598944DA" w14:textId="77777777" w:rsidR="00FE1154" w:rsidRDefault="00FE1154" w:rsidP="00FE1154">
      <w:pPr>
        <w:pStyle w:val="PL"/>
        <w:rPr>
          <w:rFonts w:cs="Courier New"/>
          <w:szCs w:val="16"/>
        </w:rPr>
      </w:pPr>
      <w:r>
        <w:rPr>
          <w:rFonts w:cs="Courier New"/>
          <w:szCs w:val="16"/>
        </w:rPr>
        <w:t xml:space="preserve">      description: &gt;</w:t>
      </w:r>
    </w:p>
    <w:p w14:paraId="02233B96" w14:textId="77777777" w:rsidR="00FE1154" w:rsidRDefault="00FE1154" w:rsidP="00FE1154">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CB19B8C" w14:textId="77777777" w:rsidR="00FE1154" w:rsidRDefault="00FE1154" w:rsidP="00FE1154">
      <w:pPr>
        <w:pStyle w:val="PL"/>
        <w:rPr>
          <w:rFonts w:cs="Courier New"/>
          <w:szCs w:val="16"/>
        </w:rPr>
      </w:pPr>
      <w:r>
        <w:rPr>
          <w:rFonts w:cs="Courier New"/>
          <w:szCs w:val="16"/>
        </w:rPr>
        <w:t xml:space="preserve">        Session Context which may include the modifications to the sub-resource Events Subscription.</w:t>
      </w:r>
    </w:p>
    <w:p w14:paraId="64A90A39" w14:textId="77777777" w:rsidR="00FE1154" w:rsidRDefault="00FE1154" w:rsidP="00FE1154">
      <w:pPr>
        <w:pStyle w:val="PL"/>
        <w:rPr>
          <w:rFonts w:cs="Courier New"/>
          <w:szCs w:val="16"/>
        </w:rPr>
      </w:pPr>
      <w:r>
        <w:rPr>
          <w:rFonts w:cs="Courier New"/>
          <w:szCs w:val="16"/>
        </w:rPr>
        <w:t xml:space="preserve">      type: object</w:t>
      </w:r>
    </w:p>
    <w:p w14:paraId="43FA1EAC" w14:textId="77777777" w:rsidR="00FE1154" w:rsidRDefault="00FE1154" w:rsidP="00FE1154">
      <w:pPr>
        <w:pStyle w:val="PL"/>
        <w:rPr>
          <w:rFonts w:cs="Courier New"/>
          <w:szCs w:val="16"/>
        </w:rPr>
      </w:pPr>
      <w:r>
        <w:rPr>
          <w:rFonts w:cs="Courier New"/>
          <w:szCs w:val="16"/>
        </w:rPr>
        <w:t xml:space="preserve">      properties:</w:t>
      </w:r>
    </w:p>
    <w:p w14:paraId="6D7790E3" w14:textId="77777777" w:rsidR="00FE1154" w:rsidRDefault="00FE1154" w:rsidP="00FE1154">
      <w:pPr>
        <w:pStyle w:val="PL"/>
        <w:rPr>
          <w:rFonts w:cs="Courier New"/>
          <w:szCs w:val="16"/>
        </w:rPr>
      </w:pPr>
      <w:r>
        <w:rPr>
          <w:rFonts w:cs="Courier New"/>
          <w:szCs w:val="16"/>
        </w:rPr>
        <w:t xml:space="preserve">        afAppId:</w:t>
      </w:r>
    </w:p>
    <w:p w14:paraId="1EFE3D97" w14:textId="77777777" w:rsidR="00FE1154" w:rsidRDefault="00FE1154" w:rsidP="00FE1154">
      <w:pPr>
        <w:pStyle w:val="PL"/>
        <w:rPr>
          <w:rFonts w:cs="Courier New"/>
          <w:szCs w:val="16"/>
        </w:rPr>
      </w:pPr>
      <w:r>
        <w:rPr>
          <w:rFonts w:cs="Courier New"/>
          <w:szCs w:val="16"/>
        </w:rPr>
        <w:t xml:space="preserve">          $ref: '#/components/schemas/AfAppId'</w:t>
      </w:r>
    </w:p>
    <w:p w14:paraId="1A8D9DB4" w14:textId="77777777" w:rsidR="00FE1154" w:rsidRDefault="00FE1154" w:rsidP="00FE1154">
      <w:pPr>
        <w:pStyle w:val="PL"/>
        <w:rPr>
          <w:rFonts w:cs="Courier New"/>
          <w:szCs w:val="16"/>
        </w:rPr>
      </w:pPr>
      <w:r>
        <w:rPr>
          <w:rFonts w:cs="Courier New"/>
          <w:szCs w:val="16"/>
        </w:rPr>
        <w:t xml:space="preserve">        afRoutReq:</w:t>
      </w:r>
    </w:p>
    <w:p w14:paraId="45E7BFAF" w14:textId="77777777" w:rsidR="00FE1154" w:rsidRDefault="00FE1154" w:rsidP="00FE1154">
      <w:pPr>
        <w:pStyle w:val="PL"/>
        <w:rPr>
          <w:rFonts w:cs="Courier New"/>
          <w:szCs w:val="16"/>
        </w:rPr>
      </w:pPr>
      <w:r>
        <w:rPr>
          <w:rFonts w:cs="Courier New"/>
          <w:szCs w:val="16"/>
        </w:rPr>
        <w:t xml:space="preserve">          $ref: '#/components/schemas/AfRoutingRequirementRm'</w:t>
      </w:r>
    </w:p>
    <w:p w14:paraId="66B16660" w14:textId="77777777" w:rsidR="00FE1154" w:rsidRDefault="00FE1154" w:rsidP="00FE1154">
      <w:pPr>
        <w:pStyle w:val="PL"/>
        <w:rPr>
          <w:rFonts w:cs="Courier New"/>
          <w:szCs w:val="16"/>
        </w:rPr>
      </w:pPr>
      <w:r>
        <w:rPr>
          <w:rFonts w:cs="Courier New"/>
          <w:szCs w:val="16"/>
        </w:rPr>
        <w:t xml:space="preserve">        afSfcReq:</w:t>
      </w:r>
    </w:p>
    <w:p w14:paraId="3EB16DDB" w14:textId="77777777" w:rsidR="00FE1154" w:rsidRDefault="00FE1154" w:rsidP="00FE1154">
      <w:pPr>
        <w:pStyle w:val="PL"/>
        <w:rPr>
          <w:rFonts w:cs="Courier New"/>
          <w:szCs w:val="16"/>
        </w:rPr>
      </w:pPr>
      <w:r>
        <w:rPr>
          <w:rFonts w:cs="Courier New"/>
          <w:szCs w:val="16"/>
        </w:rPr>
        <w:t xml:space="preserve">          $ref: '#/components/schemas/AfSfcRequirement'</w:t>
      </w:r>
    </w:p>
    <w:p w14:paraId="37D04380" w14:textId="77777777" w:rsidR="00FE1154" w:rsidRDefault="00FE1154" w:rsidP="00FE1154">
      <w:pPr>
        <w:pStyle w:val="PL"/>
        <w:rPr>
          <w:rFonts w:cs="Courier New"/>
          <w:szCs w:val="16"/>
        </w:rPr>
      </w:pPr>
      <w:r>
        <w:rPr>
          <w:rFonts w:cs="Courier New"/>
          <w:szCs w:val="16"/>
        </w:rPr>
        <w:t xml:space="preserve">        </w:t>
      </w:r>
      <w:r>
        <w:t>afHdrReq</w:t>
      </w:r>
      <w:r>
        <w:rPr>
          <w:rFonts w:cs="Courier New"/>
          <w:szCs w:val="16"/>
        </w:rPr>
        <w:t>:</w:t>
      </w:r>
    </w:p>
    <w:p w14:paraId="4BBA5047" w14:textId="77777777" w:rsidR="00FE1154" w:rsidRDefault="00FE1154" w:rsidP="00FE1154">
      <w:pPr>
        <w:pStyle w:val="PL"/>
        <w:rPr>
          <w:rFonts w:cs="Courier New"/>
          <w:szCs w:val="16"/>
        </w:rPr>
      </w:pPr>
      <w:r>
        <w:rPr>
          <w:rFonts w:cs="Courier New"/>
          <w:szCs w:val="16"/>
        </w:rPr>
        <w:t xml:space="preserve">          $ref: '#/components/schemas/</w:t>
      </w:r>
      <w:r>
        <w:t>AfHeaderHandlingControlInfo</w:t>
      </w:r>
      <w:r>
        <w:rPr>
          <w:rFonts w:cs="Courier New"/>
          <w:szCs w:val="16"/>
        </w:rPr>
        <w:t>'</w:t>
      </w:r>
    </w:p>
    <w:p w14:paraId="45A69846" w14:textId="77777777" w:rsidR="00FE1154" w:rsidRDefault="00FE1154" w:rsidP="00FE1154">
      <w:pPr>
        <w:pStyle w:val="PL"/>
        <w:rPr>
          <w:rFonts w:cs="Courier New"/>
          <w:szCs w:val="16"/>
        </w:rPr>
      </w:pPr>
      <w:r>
        <w:rPr>
          <w:rFonts w:cs="Courier New"/>
          <w:szCs w:val="16"/>
        </w:rPr>
        <w:t xml:space="preserve">        aspId:</w:t>
      </w:r>
    </w:p>
    <w:p w14:paraId="232C7F29" w14:textId="77777777" w:rsidR="00FE1154" w:rsidRDefault="00FE1154" w:rsidP="00FE1154">
      <w:pPr>
        <w:pStyle w:val="PL"/>
        <w:rPr>
          <w:rFonts w:cs="Courier New"/>
          <w:szCs w:val="16"/>
        </w:rPr>
      </w:pPr>
      <w:r>
        <w:rPr>
          <w:rFonts w:cs="Courier New"/>
          <w:szCs w:val="16"/>
        </w:rPr>
        <w:t xml:space="preserve">          $ref: '#/components/schemas/AspId'</w:t>
      </w:r>
    </w:p>
    <w:p w14:paraId="7D17178A" w14:textId="77777777" w:rsidR="00FE1154" w:rsidRDefault="00FE1154" w:rsidP="00FE1154">
      <w:pPr>
        <w:pStyle w:val="PL"/>
        <w:rPr>
          <w:rFonts w:cs="Courier New"/>
          <w:szCs w:val="16"/>
        </w:rPr>
      </w:pPr>
      <w:r>
        <w:rPr>
          <w:rFonts w:cs="Courier New"/>
          <w:szCs w:val="16"/>
        </w:rPr>
        <w:t xml:space="preserve">        bdtRefId:</w:t>
      </w:r>
    </w:p>
    <w:p w14:paraId="79EF0C8E" w14:textId="77777777" w:rsidR="00FE1154" w:rsidRDefault="00FE1154" w:rsidP="00FE1154">
      <w:pPr>
        <w:pStyle w:val="PL"/>
        <w:rPr>
          <w:rFonts w:cs="Courier New"/>
          <w:szCs w:val="16"/>
        </w:rPr>
      </w:pPr>
      <w:r>
        <w:rPr>
          <w:rFonts w:cs="Courier New"/>
          <w:szCs w:val="16"/>
        </w:rPr>
        <w:t xml:space="preserve">          $ref: 'TS29122_CommonData.yaml#/components/schemas/BdtReferenceId'</w:t>
      </w:r>
    </w:p>
    <w:p w14:paraId="62C19480" w14:textId="77777777" w:rsidR="00FE1154" w:rsidRDefault="00FE1154" w:rsidP="00FE1154">
      <w:pPr>
        <w:pStyle w:val="PL"/>
        <w:rPr>
          <w:rFonts w:cs="Courier New"/>
          <w:szCs w:val="16"/>
        </w:rPr>
      </w:pPr>
      <w:r>
        <w:rPr>
          <w:rFonts w:cs="Courier New"/>
          <w:szCs w:val="16"/>
        </w:rPr>
        <w:t xml:space="preserve">        evSubsc:</w:t>
      </w:r>
    </w:p>
    <w:p w14:paraId="376AE883" w14:textId="77777777" w:rsidR="00FE1154" w:rsidRDefault="00FE1154" w:rsidP="00FE1154">
      <w:pPr>
        <w:pStyle w:val="PL"/>
        <w:rPr>
          <w:rFonts w:cs="Courier New"/>
          <w:szCs w:val="16"/>
        </w:rPr>
      </w:pPr>
      <w:r>
        <w:rPr>
          <w:rFonts w:cs="Courier New"/>
          <w:szCs w:val="16"/>
        </w:rPr>
        <w:t xml:space="preserve">          $ref: '#/components/schemas/EventsSubscReqDataRm'</w:t>
      </w:r>
    </w:p>
    <w:p w14:paraId="1B66C6A7" w14:textId="77777777" w:rsidR="00FE1154" w:rsidRDefault="00FE1154" w:rsidP="00FE1154">
      <w:pPr>
        <w:pStyle w:val="PL"/>
        <w:rPr>
          <w:rFonts w:cs="Courier New"/>
          <w:szCs w:val="16"/>
        </w:rPr>
      </w:pPr>
      <w:r>
        <w:rPr>
          <w:rFonts w:cs="Courier New"/>
          <w:szCs w:val="16"/>
        </w:rPr>
        <w:t xml:space="preserve">        mcpttId:</w:t>
      </w:r>
    </w:p>
    <w:p w14:paraId="50DFBF12" w14:textId="77777777" w:rsidR="00FE1154" w:rsidRDefault="00FE1154" w:rsidP="00FE1154">
      <w:pPr>
        <w:pStyle w:val="PL"/>
        <w:rPr>
          <w:rFonts w:cs="Courier New"/>
          <w:szCs w:val="16"/>
        </w:rPr>
      </w:pPr>
      <w:r>
        <w:rPr>
          <w:rFonts w:cs="Courier New"/>
          <w:szCs w:val="16"/>
        </w:rPr>
        <w:t xml:space="preserve">          description: Indication of MCPTT service request.</w:t>
      </w:r>
    </w:p>
    <w:p w14:paraId="32B1FD8A" w14:textId="77777777" w:rsidR="00FE1154" w:rsidRDefault="00FE1154" w:rsidP="00FE1154">
      <w:pPr>
        <w:pStyle w:val="PL"/>
        <w:rPr>
          <w:rFonts w:cs="Courier New"/>
          <w:szCs w:val="16"/>
        </w:rPr>
      </w:pPr>
      <w:r>
        <w:rPr>
          <w:rFonts w:cs="Courier New"/>
          <w:szCs w:val="16"/>
        </w:rPr>
        <w:t xml:space="preserve">          type: string</w:t>
      </w:r>
    </w:p>
    <w:p w14:paraId="71587577" w14:textId="77777777" w:rsidR="00FE1154" w:rsidRDefault="00FE1154" w:rsidP="00FE1154">
      <w:pPr>
        <w:pStyle w:val="PL"/>
        <w:rPr>
          <w:rFonts w:cs="Courier New"/>
          <w:szCs w:val="16"/>
        </w:rPr>
      </w:pPr>
      <w:r>
        <w:rPr>
          <w:rFonts w:cs="Courier New"/>
          <w:szCs w:val="16"/>
        </w:rPr>
        <w:t xml:space="preserve">        mcVideoId:</w:t>
      </w:r>
    </w:p>
    <w:p w14:paraId="699F4A5E" w14:textId="77777777" w:rsidR="00FE1154" w:rsidRDefault="00FE1154" w:rsidP="00FE1154">
      <w:pPr>
        <w:pStyle w:val="PL"/>
        <w:rPr>
          <w:rFonts w:cs="Courier New"/>
          <w:szCs w:val="16"/>
        </w:rPr>
      </w:pPr>
      <w:r>
        <w:rPr>
          <w:rFonts w:cs="Courier New"/>
          <w:szCs w:val="16"/>
        </w:rPr>
        <w:t xml:space="preserve">          description: Indication of modification of MCVideo service.</w:t>
      </w:r>
    </w:p>
    <w:p w14:paraId="1EF4E6F8" w14:textId="77777777" w:rsidR="00FE1154" w:rsidRDefault="00FE1154" w:rsidP="00FE1154">
      <w:pPr>
        <w:pStyle w:val="PL"/>
        <w:rPr>
          <w:rFonts w:cs="Courier New"/>
          <w:szCs w:val="16"/>
        </w:rPr>
      </w:pPr>
      <w:r>
        <w:rPr>
          <w:rFonts w:cs="Courier New"/>
          <w:szCs w:val="16"/>
        </w:rPr>
        <w:t xml:space="preserve">          type: string</w:t>
      </w:r>
    </w:p>
    <w:p w14:paraId="344D845F" w14:textId="77777777" w:rsidR="00FE1154" w:rsidRDefault="00FE1154" w:rsidP="00FE1154">
      <w:pPr>
        <w:pStyle w:val="PL"/>
        <w:rPr>
          <w:rFonts w:cs="Courier New"/>
          <w:szCs w:val="16"/>
        </w:rPr>
      </w:pPr>
      <w:r>
        <w:rPr>
          <w:rFonts w:cs="Courier New"/>
          <w:szCs w:val="16"/>
        </w:rPr>
        <w:t xml:space="preserve">        medComponents:</w:t>
      </w:r>
    </w:p>
    <w:p w14:paraId="1CDC06E8" w14:textId="77777777" w:rsidR="00FE1154" w:rsidRDefault="00FE1154" w:rsidP="00FE1154">
      <w:pPr>
        <w:pStyle w:val="PL"/>
        <w:rPr>
          <w:rFonts w:cs="Courier New"/>
          <w:szCs w:val="16"/>
        </w:rPr>
      </w:pPr>
      <w:r>
        <w:rPr>
          <w:rFonts w:cs="Courier New"/>
          <w:szCs w:val="16"/>
        </w:rPr>
        <w:t xml:space="preserve">          type: object</w:t>
      </w:r>
    </w:p>
    <w:p w14:paraId="4001B651" w14:textId="77777777" w:rsidR="00FE1154" w:rsidRDefault="00FE1154" w:rsidP="00FE1154">
      <w:pPr>
        <w:pStyle w:val="PL"/>
        <w:rPr>
          <w:rFonts w:cs="Courier New"/>
          <w:szCs w:val="16"/>
        </w:rPr>
      </w:pPr>
      <w:r>
        <w:rPr>
          <w:rFonts w:cs="Courier New"/>
          <w:szCs w:val="16"/>
        </w:rPr>
        <w:t xml:space="preserve">          additionalProperties:</w:t>
      </w:r>
    </w:p>
    <w:p w14:paraId="1CBC1892" w14:textId="77777777" w:rsidR="00FE1154" w:rsidRDefault="00FE1154" w:rsidP="00FE1154">
      <w:pPr>
        <w:pStyle w:val="PL"/>
        <w:rPr>
          <w:rFonts w:cs="Courier New"/>
          <w:szCs w:val="16"/>
        </w:rPr>
      </w:pPr>
      <w:r>
        <w:rPr>
          <w:rFonts w:cs="Courier New"/>
          <w:szCs w:val="16"/>
        </w:rPr>
        <w:t xml:space="preserve">            $ref: '#/components/schemas/MediaComponentRm'</w:t>
      </w:r>
    </w:p>
    <w:p w14:paraId="77075607" w14:textId="77777777" w:rsidR="00FE1154" w:rsidRDefault="00FE1154" w:rsidP="00FE1154">
      <w:pPr>
        <w:pStyle w:val="PL"/>
      </w:pPr>
      <w:r>
        <w:t xml:space="preserve">          minProperties: 1</w:t>
      </w:r>
    </w:p>
    <w:p w14:paraId="6F7C4533" w14:textId="77777777" w:rsidR="00FE1154" w:rsidRDefault="00FE1154" w:rsidP="00FE1154">
      <w:pPr>
        <w:pStyle w:val="PL"/>
        <w:rPr>
          <w:rFonts w:cs="Courier New"/>
          <w:szCs w:val="16"/>
        </w:rPr>
      </w:pPr>
      <w:r>
        <w:rPr>
          <w:rFonts w:cs="Courier New"/>
          <w:szCs w:val="16"/>
        </w:rPr>
        <w:t xml:space="preserve">          description: &gt;</w:t>
      </w:r>
    </w:p>
    <w:p w14:paraId="0D779CB5" w14:textId="77777777" w:rsidR="00FE1154" w:rsidRDefault="00FE1154" w:rsidP="00FE1154">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40C383E0" w14:textId="77777777" w:rsidR="00FE1154" w:rsidRDefault="00FE1154" w:rsidP="00FE1154">
      <w:pPr>
        <w:pStyle w:val="PL"/>
        <w:rPr>
          <w:rFonts w:cs="Courier New"/>
          <w:szCs w:val="16"/>
        </w:rPr>
      </w:pPr>
      <w:r>
        <w:rPr>
          <w:rFonts w:cs="Courier New"/>
          <w:szCs w:val="16"/>
        </w:rPr>
        <w:t xml:space="preserve">        mpsAction:</w:t>
      </w:r>
    </w:p>
    <w:p w14:paraId="27A70417" w14:textId="77777777" w:rsidR="00FE1154" w:rsidRDefault="00FE1154" w:rsidP="00FE1154">
      <w:pPr>
        <w:pStyle w:val="PL"/>
        <w:rPr>
          <w:rFonts w:cs="Courier New"/>
          <w:szCs w:val="16"/>
        </w:rPr>
      </w:pPr>
      <w:r>
        <w:rPr>
          <w:rFonts w:cs="Courier New"/>
          <w:szCs w:val="16"/>
        </w:rPr>
        <w:t xml:space="preserve">          $ref: '#/components/schemas/MpsAction'</w:t>
      </w:r>
    </w:p>
    <w:p w14:paraId="4D54A66B" w14:textId="77777777" w:rsidR="00FE1154" w:rsidRDefault="00FE1154" w:rsidP="00FE1154">
      <w:pPr>
        <w:pStyle w:val="PL"/>
        <w:rPr>
          <w:rFonts w:cs="Courier New"/>
          <w:szCs w:val="16"/>
        </w:rPr>
      </w:pPr>
      <w:r>
        <w:rPr>
          <w:rFonts w:cs="Courier New"/>
          <w:szCs w:val="16"/>
        </w:rPr>
        <w:t xml:space="preserve">        mpsId:</w:t>
      </w:r>
    </w:p>
    <w:p w14:paraId="43813C53" w14:textId="77777777" w:rsidR="00FE1154" w:rsidRDefault="00FE1154" w:rsidP="00FE1154">
      <w:pPr>
        <w:pStyle w:val="PL"/>
        <w:rPr>
          <w:rFonts w:cs="Courier New"/>
          <w:szCs w:val="16"/>
        </w:rPr>
      </w:pPr>
      <w:r>
        <w:rPr>
          <w:rFonts w:cs="Courier New"/>
          <w:szCs w:val="16"/>
        </w:rPr>
        <w:t xml:space="preserve">          description: Indication of MPS service request.</w:t>
      </w:r>
    </w:p>
    <w:p w14:paraId="4FF413BE" w14:textId="77777777" w:rsidR="00FE1154" w:rsidRDefault="00FE1154" w:rsidP="00FE1154">
      <w:pPr>
        <w:pStyle w:val="PL"/>
        <w:rPr>
          <w:rFonts w:cs="Courier New"/>
          <w:szCs w:val="16"/>
        </w:rPr>
      </w:pPr>
      <w:r>
        <w:rPr>
          <w:rFonts w:cs="Courier New"/>
          <w:szCs w:val="16"/>
        </w:rPr>
        <w:t xml:space="preserve">          type: string</w:t>
      </w:r>
    </w:p>
    <w:p w14:paraId="61A646D3" w14:textId="77777777" w:rsidR="00FE1154" w:rsidRDefault="00FE1154" w:rsidP="00FE1154">
      <w:pPr>
        <w:pStyle w:val="PL"/>
        <w:rPr>
          <w:rFonts w:cs="Courier New"/>
          <w:szCs w:val="16"/>
        </w:rPr>
      </w:pPr>
      <w:r>
        <w:rPr>
          <w:rFonts w:cs="Courier New"/>
          <w:szCs w:val="16"/>
        </w:rPr>
        <w:t xml:space="preserve">        mcsId:</w:t>
      </w:r>
    </w:p>
    <w:p w14:paraId="42F7EE95" w14:textId="77777777" w:rsidR="00FE1154" w:rsidRDefault="00FE1154" w:rsidP="00FE1154">
      <w:pPr>
        <w:pStyle w:val="PL"/>
        <w:rPr>
          <w:rFonts w:cs="Courier New"/>
          <w:szCs w:val="16"/>
        </w:rPr>
      </w:pPr>
      <w:r>
        <w:rPr>
          <w:rFonts w:cs="Courier New"/>
          <w:szCs w:val="16"/>
        </w:rPr>
        <w:t xml:space="preserve">          description: Indication of MCS service request.</w:t>
      </w:r>
    </w:p>
    <w:p w14:paraId="3C88B37B" w14:textId="77777777" w:rsidR="00FE1154" w:rsidRDefault="00FE1154" w:rsidP="00FE1154">
      <w:pPr>
        <w:pStyle w:val="PL"/>
        <w:rPr>
          <w:rFonts w:cs="Courier New"/>
          <w:szCs w:val="16"/>
        </w:rPr>
      </w:pPr>
      <w:r>
        <w:rPr>
          <w:rFonts w:cs="Courier New"/>
          <w:szCs w:val="16"/>
        </w:rPr>
        <w:t xml:space="preserve">          type: string</w:t>
      </w:r>
    </w:p>
    <w:p w14:paraId="635A37FE" w14:textId="77777777" w:rsidR="00FE1154" w:rsidRDefault="00FE1154" w:rsidP="00FE1154">
      <w:pPr>
        <w:pStyle w:val="PL"/>
        <w:rPr>
          <w:rFonts w:cs="Courier New"/>
          <w:szCs w:val="16"/>
        </w:rPr>
      </w:pPr>
      <w:r>
        <w:rPr>
          <w:rFonts w:cs="Courier New"/>
          <w:szCs w:val="16"/>
        </w:rPr>
        <w:t xml:space="preserve">        preemptControlInfo:</w:t>
      </w:r>
    </w:p>
    <w:p w14:paraId="172301F6" w14:textId="77777777" w:rsidR="00FE1154" w:rsidRDefault="00FE1154" w:rsidP="00FE1154">
      <w:pPr>
        <w:pStyle w:val="PL"/>
        <w:rPr>
          <w:rFonts w:cs="Courier New"/>
          <w:szCs w:val="16"/>
        </w:rPr>
      </w:pPr>
      <w:r>
        <w:rPr>
          <w:rFonts w:cs="Courier New"/>
          <w:szCs w:val="16"/>
        </w:rPr>
        <w:t xml:space="preserve">          $ref: '#/components/schemas/PreemptionControlInformationRm'</w:t>
      </w:r>
    </w:p>
    <w:p w14:paraId="350F096B" w14:textId="77777777" w:rsidR="00FE1154" w:rsidRDefault="00FE1154" w:rsidP="00FE1154">
      <w:pPr>
        <w:pStyle w:val="PL"/>
      </w:pPr>
      <w:r>
        <w:t xml:space="preserve">        </w:t>
      </w:r>
      <w:r>
        <w:rPr>
          <w:lang w:eastAsia="zh-CN"/>
        </w:rPr>
        <w:t>qosDuration</w:t>
      </w:r>
      <w:r>
        <w:t>:</w:t>
      </w:r>
    </w:p>
    <w:p w14:paraId="1CE9198D" w14:textId="77777777" w:rsidR="00FE1154" w:rsidRDefault="00FE1154" w:rsidP="00FE1154">
      <w:pPr>
        <w:pStyle w:val="PL"/>
      </w:pPr>
      <w:r>
        <w:t xml:space="preserve">          $ref: 'TS29571_CommonData.yaml#/components/schemas/DurationSecRm'</w:t>
      </w:r>
    </w:p>
    <w:p w14:paraId="3585FB3C" w14:textId="77777777" w:rsidR="00FE1154" w:rsidRDefault="00FE1154" w:rsidP="00FE1154">
      <w:pPr>
        <w:pStyle w:val="PL"/>
      </w:pPr>
      <w:r>
        <w:t xml:space="preserve">        </w:t>
      </w:r>
      <w:r>
        <w:rPr>
          <w:lang w:eastAsia="zh-CN"/>
        </w:rPr>
        <w:t>qosInactInt</w:t>
      </w:r>
      <w:r>
        <w:t>:</w:t>
      </w:r>
    </w:p>
    <w:p w14:paraId="7003EB6F" w14:textId="77777777" w:rsidR="00FE1154" w:rsidRDefault="00FE1154" w:rsidP="00FE1154">
      <w:pPr>
        <w:pStyle w:val="PL"/>
      </w:pPr>
      <w:r>
        <w:t xml:space="preserve">          $ref: 'TS29571_CommonData.yaml#/components/schemas/DurationSecRm'</w:t>
      </w:r>
    </w:p>
    <w:p w14:paraId="616BFBD5" w14:textId="77777777" w:rsidR="00FE1154" w:rsidRDefault="00FE1154" w:rsidP="00FE1154">
      <w:pPr>
        <w:pStyle w:val="PL"/>
        <w:rPr>
          <w:rFonts w:cs="Courier New"/>
          <w:szCs w:val="16"/>
        </w:rPr>
      </w:pPr>
      <w:r>
        <w:rPr>
          <w:rFonts w:cs="Courier New"/>
          <w:szCs w:val="16"/>
        </w:rPr>
        <w:t xml:space="preserve">        resPrio:</w:t>
      </w:r>
    </w:p>
    <w:p w14:paraId="06A8F39F" w14:textId="77777777" w:rsidR="00FE1154" w:rsidRDefault="00FE1154" w:rsidP="00FE1154">
      <w:pPr>
        <w:pStyle w:val="PL"/>
        <w:rPr>
          <w:rFonts w:cs="Courier New"/>
          <w:szCs w:val="16"/>
        </w:rPr>
      </w:pPr>
      <w:r>
        <w:rPr>
          <w:rFonts w:cs="Courier New"/>
          <w:szCs w:val="16"/>
        </w:rPr>
        <w:t xml:space="preserve">          $ref: '#/components/schemas/ReservPriority'</w:t>
      </w:r>
    </w:p>
    <w:p w14:paraId="1A96DB0E" w14:textId="77777777" w:rsidR="00FE1154" w:rsidRDefault="00FE1154" w:rsidP="00FE1154">
      <w:pPr>
        <w:pStyle w:val="PL"/>
        <w:rPr>
          <w:rFonts w:cs="Courier New"/>
          <w:szCs w:val="16"/>
        </w:rPr>
      </w:pPr>
      <w:r>
        <w:rPr>
          <w:rFonts w:cs="Courier New"/>
          <w:szCs w:val="16"/>
        </w:rPr>
        <w:t xml:space="preserve">        servInfStatus:</w:t>
      </w:r>
    </w:p>
    <w:p w14:paraId="285E55B8" w14:textId="77777777" w:rsidR="00FE1154" w:rsidRDefault="00FE1154" w:rsidP="00FE1154">
      <w:pPr>
        <w:pStyle w:val="PL"/>
        <w:rPr>
          <w:rFonts w:cs="Courier New"/>
          <w:szCs w:val="16"/>
        </w:rPr>
      </w:pPr>
      <w:r>
        <w:rPr>
          <w:rFonts w:cs="Courier New"/>
          <w:szCs w:val="16"/>
        </w:rPr>
        <w:t xml:space="preserve">          $ref: '#/components/schemas/ServiceInfoStatus'</w:t>
      </w:r>
    </w:p>
    <w:p w14:paraId="460B3F12" w14:textId="77777777" w:rsidR="00FE1154" w:rsidRDefault="00FE1154" w:rsidP="00FE1154">
      <w:pPr>
        <w:pStyle w:val="PL"/>
        <w:rPr>
          <w:rFonts w:cs="Courier New"/>
          <w:szCs w:val="16"/>
        </w:rPr>
      </w:pPr>
      <w:r>
        <w:rPr>
          <w:rFonts w:cs="Courier New"/>
          <w:szCs w:val="16"/>
        </w:rPr>
        <w:t xml:space="preserve">        sipForkInd:</w:t>
      </w:r>
    </w:p>
    <w:p w14:paraId="387F7D77" w14:textId="77777777" w:rsidR="00FE1154" w:rsidRDefault="00FE1154" w:rsidP="00FE1154">
      <w:pPr>
        <w:pStyle w:val="PL"/>
        <w:rPr>
          <w:rFonts w:cs="Courier New"/>
          <w:szCs w:val="16"/>
        </w:rPr>
      </w:pPr>
      <w:r>
        <w:rPr>
          <w:rFonts w:cs="Courier New"/>
          <w:szCs w:val="16"/>
        </w:rPr>
        <w:t xml:space="preserve">          $ref: '#/components/schemas/SipForkingIndication'</w:t>
      </w:r>
    </w:p>
    <w:p w14:paraId="0DFD159A" w14:textId="77777777" w:rsidR="00FE1154" w:rsidRDefault="00FE1154" w:rsidP="00FE1154">
      <w:pPr>
        <w:pStyle w:val="PL"/>
        <w:rPr>
          <w:rFonts w:cs="Courier New"/>
          <w:szCs w:val="16"/>
        </w:rPr>
      </w:pPr>
      <w:r>
        <w:rPr>
          <w:rFonts w:cs="Courier New"/>
          <w:szCs w:val="16"/>
        </w:rPr>
        <w:t xml:space="preserve">        sponId:</w:t>
      </w:r>
    </w:p>
    <w:p w14:paraId="4132607B" w14:textId="77777777" w:rsidR="00FE1154" w:rsidRDefault="00FE1154" w:rsidP="00FE1154">
      <w:pPr>
        <w:pStyle w:val="PL"/>
        <w:rPr>
          <w:rFonts w:cs="Courier New"/>
          <w:szCs w:val="16"/>
        </w:rPr>
      </w:pPr>
      <w:r>
        <w:rPr>
          <w:rFonts w:cs="Courier New"/>
          <w:szCs w:val="16"/>
        </w:rPr>
        <w:t xml:space="preserve">          $ref: '#/components/schemas/SponId'</w:t>
      </w:r>
    </w:p>
    <w:p w14:paraId="44AC169D" w14:textId="77777777" w:rsidR="00FE1154" w:rsidRDefault="00FE1154" w:rsidP="00FE1154">
      <w:pPr>
        <w:pStyle w:val="PL"/>
        <w:rPr>
          <w:rFonts w:cs="Courier New"/>
          <w:szCs w:val="16"/>
        </w:rPr>
      </w:pPr>
      <w:r>
        <w:rPr>
          <w:rFonts w:cs="Courier New"/>
          <w:szCs w:val="16"/>
        </w:rPr>
        <w:t xml:space="preserve">        sponStatus:</w:t>
      </w:r>
    </w:p>
    <w:p w14:paraId="18EC6D43" w14:textId="77777777" w:rsidR="00FE1154" w:rsidRDefault="00FE1154" w:rsidP="00FE1154">
      <w:pPr>
        <w:pStyle w:val="PL"/>
        <w:rPr>
          <w:rFonts w:cs="Courier New"/>
          <w:szCs w:val="16"/>
        </w:rPr>
      </w:pPr>
      <w:r>
        <w:rPr>
          <w:rFonts w:cs="Courier New"/>
          <w:szCs w:val="16"/>
        </w:rPr>
        <w:t xml:space="preserve">          $ref: '#/components/schemas/SponsoringStatus'</w:t>
      </w:r>
    </w:p>
    <w:p w14:paraId="41287037" w14:textId="77777777" w:rsidR="00FE1154" w:rsidRDefault="00FE1154" w:rsidP="00FE1154">
      <w:pPr>
        <w:pStyle w:val="PL"/>
      </w:pPr>
      <w:r>
        <w:t xml:space="preserve">        tsnBridgeManCont:</w:t>
      </w:r>
    </w:p>
    <w:p w14:paraId="4765D5C2" w14:textId="77777777" w:rsidR="00FE1154" w:rsidRDefault="00FE1154" w:rsidP="00FE1154">
      <w:pPr>
        <w:pStyle w:val="PL"/>
      </w:pPr>
      <w:r>
        <w:t xml:space="preserve">          $ref: </w:t>
      </w:r>
      <w:r>
        <w:rPr>
          <w:rFonts w:cs="Courier New"/>
          <w:szCs w:val="16"/>
        </w:rPr>
        <w:t>'TS29512_Npcf_SMPolicyControl.yaml</w:t>
      </w:r>
      <w:r>
        <w:t>#/components/schemas/BridgeManagementContainer'</w:t>
      </w:r>
    </w:p>
    <w:p w14:paraId="28C63CE8" w14:textId="77777777" w:rsidR="00FE1154" w:rsidRDefault="00FE1154" w:rsidP="00FE1154">
      <w:pPr>
        <w:pStyle w:val="PL"/>
      </w:pPr>
      <w:r>
        <w:t xml:space="preserve">        tsnPortManContDstt:</w:t>
      </w:r>
    </w:p>
    <w:p w14:paraId="581B6A6B" w14:textId="77777777" w:rsidR="00FE1154" w:rsidRDefault="00FE1154" w:rsidP="00FE1154">
      <w:pPr>
        <w:pStyle w:val="PL"/>
      </w:pPr>
      <w:r>
        <w:t xml:space="preserve">          $ref: </w:t>
      </w:r>
      <w:r>
        <w:rPr>
          <w:rFonts w:cs="Courier New"/>
          <w:szCs w:val="16"/>
        </w:rPr>
        <w:t>'TS29512_Npcf_SMPolicyControl.yaml</w:t>
      </w:r>
      <w:r>
        <w:t>#/components/schemas/PortManagementContainer'</w:t>
      </w:r>
    </w:p>
    <w:p w14:paraId="2ECE786B" w14:textId="77777777" w:rsidR="00FE1154" w:rsidRDefault="00FE1154" w:rsidP="00FE1154">
      <w:pPr>
        <w:pStyle w:val="PL"/>
      </w:pPr>
      <w:r>
        <w:t xml:space="preserve">        tsnPortManContNwtts:</w:t>
      </w:r>
    </w:p>
    <w:p w14:paraId="41EE69C7" w14:textId="77777777" w:rsidR="00FE1154" w:rsidRDefault="00FE1154" w:rsidP="00FE1154">
      <w:pPr>
        <w:pStyle w:val="PL"/>
      </w:pPr>
      <w:r>
        <w:t xml:space="preserve">          type: array</w:t>
      </w:r>
    </w:p>
    <w:p w14:paraId="725CC704" w14:textId="77777777" w:rsidR="00FE1154" w:rsidRDefault="00FE1154" w:rsidP="00FE1154">
      <w:pPr>
        <w:pStyle w:val="PL"/>
      </w:pPr>
      <w:r>
        <w:t xml:space="preserve">          items:</w:t>
      </w:r>
    </w:p>
    <w:p w14:paraId="6C4BC87B" w14:textId="77777777" w:rsidR="00FE1154" w:rsidRDefault="00FE1154" w:rsidP="00FE1154">
      <w:pPr>
        <w:pStyle w:val="PL"/>
      </w:pPr>
      <w:r>
        <w:t xml:space="preserve">            $ref: </w:t>
      </w:r>
      <w:r>
        <w:rPr>
          <w:rFonts w:cs="Courier New"/>
          <w:szCs w:val="16"/>
        </w:rPr>
        <w:t>'TS29512_Npcf_SMPolicyControl.yaml</w:t>
      </w:r>
      <w:r>
        <w:t>#/components/schemas/PortManagementContainer'</w:t>
      </w:r>
    </w:p>
    <w:p w14:paraId="32570368" w14:textId="77777777" w:rsidR="00FE1154" w:rsidRDefault="00FE1154" w:rsidP="00FE1154">
      <w:pPr>
        <w:pStyle w:val="PL"/>
      </w:pPr>
      <w:r>
        <w:t xml:space="preserve">          minItems: 1</w:t>
      </w:r>
    </w:p>
    <w:p w14:paraId="4F2A75D6" w14:textId="77777777" w:rsidR="00FE1154" w:rsidRDefault="00FE1154" w:rsidP="00FE1154">
      <w:pPr>
        <w:pStyle w:val="PL"/>
      </w:pPr>
      <w:r>
        <w:t xml:space="preserve">        tscNotifUri:</w:t>
      </w:r>
    </w:p>
    <w:p w14:paraId="2AF77067" w14:textId="77777777" w:rsidR="00FE1154" w:rsidRDefault="00FE1154" w:rsidP="00FE1154">
      <w:pPr>
        <w:pStyle w:val="PL"/>
      </w:pPr>
      <w:r>
        <w:t xml:space="preserve">          $ref: 'TS29571_CommonData.yaml#/components/schemas/Uri'</w:t>
      </w:r>
    </w:p>
    <w:p w14:paraId="719FFB34" w14:textId="77777777" w:rsidR="00FE1154" w:rsidRDefault="00FE1154" w:rsidP="00FE1154">
      <w:pPr>
        <w:pStyle w:val="PL"/>
      </w:pPr>
      <w:r>
        <w:t xml:space="preserve">        tscNotifCorreId:</w:t>
      </w:r>
    </w:p>
    <w:p w14:paraId="2174E74A" w14:textId="77777777" w:rsidR="00FE1154" w:rsidRDefault="00FE1154" w:rsidP="00FE1154">
      <w:pPr>
        <w:pStyle w:val="PL"/>
      </w:pPr>
      <w:r>
        <w:t xml:space="preserve">          type: string</w:t>
      </w:r>
    </w:p>
    <w:p w14:paraId="1CD9BCDB" w14:textId="77777777" w:rsidR="00FE1154" w:rsidRDefault="00FE1154" w:rsidP="00FE1154">
      <w:pPr>
        <w:pStyle w:val="PL"/>
        <w:rPr>
          <w:rFonts w:cs="Courier New"/>
          <w:szCs w:val="16"/>
        </w:rPr>
      </w:pPr>
      <w:r>
        <w:rPr>
          <w:rFonts w:cs="Courier New"/>
          <w:szCs w:val="16"/>
        </w:rPr>
        <w:t xml:space="preserve">          description: &gt;</w:t>
      </w:r>
    </w:p>
    <w:p w14:paraId="682ECF29" w14:textId="77777777" w:rsidR="00FE1154" w:rsidRDefault="00FE1154" w:rsidP="00FE1154">
      <w:pPr>
        <w:pStyle w:val="PL"/>
        <w:rPr>
          <w:rFonts w:cs="Courier New"/>
          <w:szCs w:val="16"/>
        </w:rPr>
      </w:pPr>
      <w:r>
        <w:t xml:space="preserve">            Correlation identifier for TSC management information notifications.</w:t>
      </w:r>
    </w:p>
    <w:p w14:paraId="66CE3B2C" w14:textId="77777777" w:rsidR="00FE1154" w:rsidRDefault="00FE1154" w:rsidP="00FE1154">
      <w:pPr>
        <w:pStyle w:val="PL"/>
        <w:rPr>
          <w:rFonts w:cs="Courier New"/>
          <w:szCs w:val="16"/>
        </w:rPr>
      </w:pPr>
    </w:p>
    <w:p w14:paraId="10C0FAAD" w14:textId="77777777" w:rsidR="00FE1154" w:rsidRDefault="00FE1154" w:rsidP="00FE1154">
      <w:pPr>
        <w:pStyle w:val="PL"/>
        <w:rPr>
          <w:rFonts w:cs="Courier New"/>
          <w:szCs w:val="16"/>
        </w:rPr>
      </w:pPr>
      <w:r>
        <w:rPr>
          <w:rFonts w:cs="Courier New"/>
          <w:szCs w:val="16"/>
        </w:rPr>
        <w:t xml:space="preserve">    EventsSubscReqData:</w:t>
      </w:r>
    </w:p>
    <w:p w14:paraId="565D83B5" w14:textId="77777777" w:rsidR="00FE1154" w:rsidRDefault="00FE1154" w:rsidP="00FE1154">
      <w:pPr>
        <w:pStyle w:val="PL"/>
        <w:rPr>
          <w:rFonts w:cs="Courier New"/>
          <w:szCs w:val="16"/>
        </w:rPr>
      </w:pPr>
      <w:r>
        <w:rPr>
          <w:rFonts w:cs="Courier New"/>
          <w:szCs w:val="16"/>
        </w:rPr>
        <w:t xml:space="preserve">      description: Identifies the events the application subscribes to.</w:t>
      </w:r>
    </w:p>
    <w:p w14:paraId="5C928DD2" w14:textId="77777777" w:rsidR="00FE1154" w:rsidRDefault="00FE1154" w:rsidP="00FE1154">
      <w:pPr>
        <w:pStyle w:val="PL"/>
        <w:rPr>
          <w:rFonts w:cs="Courier New"/>
          <w:szCs w:val="16"/>
        </w:rPr>
      </w:pPr>
      <w:r>
        <w:rPr>
          <w:rFonts w:cs="Courier New"/>
          <w:szCs w:val="16"/>
        </w:rPr>
        <w:t xml:space="preserve">      type: object</w:t>
      </w:r>
    </w:p>
    <w:p w14:paraId="7D578DAC" w14:textId="77777777" w:rsidR="00FE1154" w:rsidRDefault="00FE1154" w:rsidP="00FE1154">
      <w:pPr>
        <w:pStyle w:val="PL"/>
        <w:rPr>
          <w:rFonts w:cs="Courier New"/>
          <w:szCs w:val="16"/>
        </w:rPr>
      </w:pPr>
      <w:r>
        <w:rPr>
          <w:rFonts w:cs="Courier New"/>
          <w:szCs w:val="16"/>
        </w:rPr>
        <w:t xml:space="preserve">      required:</w:t>
      </w:r>
    </w:p>
    <w:p w14:paraId="22E2FE44" w14:textId="77777777" w:rsidR="00FE1154" w:rsidRDefault="00FE1154" w:rsidP="00FE1154">
      <w:pPr>
        <w:pStyle w:val="PL"/>
        <w:rPr>
          <w:rFonts w:cs="Courier New"/>
          <w:szCs w:val="16"/>
        </w:rPr>
      </w:pPr>
      <w:r>
        <w:rPr>
          <w:rFonts w:cs="Courier New"/>
          <w:szCs w:val="16"/>
        </w:rPr>
        <w:t xml:space="preserve">        - events</w:t>
      </w:r>
    </w:p>
    <w:p w14:paraId="79413710" w14:textId="77777777" w:rsidR="00FE1154" w:rsidRDefault="00FE1154" w:rsidP="00FE1154">
      <w:pPr>
        <w:pStyle w:val="PL"/>
        <w:rPr>
          <w:rFonts w:cs="Courier New"/>
          <w:szCs w:val="16"/>
        </w:rPr>
      </w:pPr>
      <w:r>
        <w:rPr>
          <w:rFonts w:cs="Courier New"/>
          <w:szCs w:val="16"/>
        </w:rPr>
        <w:t xml:space="preserve">      properties:</w:t>
      </w:r>
    </w:p>
    <w:p w14:paraId="55EA6223" w14:textId="77777777" w:rsidR="00FE1154" w:rsidRDefault="00FE1154" w:rsidP="00FE1154">
      <w:pPr>
        <w:pStyle w:val="PL"/>
        <w:rPr>
          <w:rFonts w:cs="Courier New"/>
          <w:szCs w:val="16"/>
        </w:rPr>
      </w:pPr>
      <w:r>
        <w:rPr>
          <w:rFonts w:cs="Courier New"/>
          <w:szCs w:val="16"/>
        </w:rPr>
        <w:t xml:space="preserve">        events:</w:t>
      </w:r>
    </w:p>
    <w:p w14:paraId="1BC3C656" w14:textId="77777777" w:rsidR="00FE1154" w:rsidRDefault="00FE1154" w:rsidP="00FE1154">
      <w:pPr>
        <w:pStyle w:val="PL"/>
        <w:rPr>
          <w:rFonts w:cs="Courier New"/>
          <w:szCs w:val="16"/>
        </w:rPr>
      </w:pPr>
      <w:r>
        <w:rPr>
          <w:rFonts w:cs="Courier New"/>
          <w:szCs w:val="16"/>
        </w:rPr>
        <w:t xml:space="preserve">          type: array</w:t>
      </w:r>
    </w:p>
    <w:p w14:paraId="409CA11E" w14:textId="77777777" w:rsidR="00FE1154" w:rsidRDefault="00FE1154" w:rsidP="00FE1154">
      <w:pPr>
        <w:pStyle w:val="PL"/>
        <w:rPr>
          <w:rFonts w:cs="Courier New"/>
          <w:szCs w:val="16"/>
        </w:rPr>
      </w:pPr>
      <w:r>
        <w:rPr>
          <w:rFonts w:cs="Courier New"/>
          <w:szCs w:val="16"/>
        </w:rPr>
        <w:t xml:space="preserve">          items:</w:t>
      </w:r>
    </w:p>
    <w:p w14:paraId="53DDC780" w14:textId="77777777" w:rsidR="00FE1154" w:rsidRDefault="00FE1154" w:rsidP="00FE1154">
      <w:pPr>
        <w:pStyle w:val="PL"/>
        <w:rPr>
          <w:rFonts w:cs="Courier New"/>
          <w:szCs w:val="16"/>
        </w:rPr>
      </w:pPr>
      <w:r>
        <w:rPr>
          <w:rFonts w:cs="Courier New"/>
          <w:szCs w:val="16"/>
        </w:rPr>
        <w:t xml:space="preserve">            $ref: '#/components/schemas/AfEventSubscription'</w:t>
      </w:r>
    </w:p>
    <w:p w14:paraId="7E3B5DE7" w14:textId="77777777" w:rsidR="00FE1154" w:rsidRDefault="00FE1154" w:rsidP="00FE1154">
      <w:pPr>
        <w:pStyle w:val="PL"/>
      </w:pPr>
      <w:r>
        <w:t xml:space="preserve">          minItems: 1</w:t>
      </w:r>
    </w:p>
    <w:p w14:paraId="468E500B" w14:textId="77777777" w:rsidR="00FE1154" w:rsidRDefault="00FE1154" w:rsidP="00FE1154">
      <w:pPr>
        <w:pStyle w:val="PL"/>
        <w:rPr>
          <w:rFonts w:cs="Courier New"/>
          <w:szCs w:val="16"/>
        </w:rPr>
      </w:pPr>
      <w:r>
        <w:rPr>
          <w:rFonts w:cs="Courier New"/>
          <w:szCs w:val="16"/>
        </w:rPr>
        <w:t xml:space="preserve">        notifUri:</w:t>
      </w:r>
    </w:p>
    <w:p w14:paraId="5CA189D7" w14:textId="77777777" w:rsidR="00FE1154" w:rsidRDefault="00FE1154" w:rsidP="00FE1154">
      <w:pPr>
        <w:pStyle w:val="PL"/>
        <w:rPr>
          <w:rFonts w:cs="Courier New"/>
          <w:szCs w:val="16"/>
        </w:rPr>
      </w:pPr>
      <w:r>
        <w:rPr>
          <w:rFonts w:cs="Courier New"/>
          <w:szCs w:val="16"/>
        </w:rPr>
        <w:t xml:space="preserve">          $ref: 'TS29571_CommonData.yaml#/components/schemas/Uri'</w:t>
      </w:r>
    </w:p>
    <w:p w14:paraId="3C31E0C3" w14:textId="77777777" w:rsidR="00FE1154" w:rsidRDefault="00FE1154" w:rsidP="00FE1154">
      <w:pPr>
        <w:pStyle w:val="PL"/>
        <w:rPr>
          <w:rFonts w:cs="Courier New"/>
          <w:szCs w:val="16"/>
        </w:rPr>
      </w:pPr>
      <w:r>
        <w:rPr>
          <w:rFonts w:cs="Courier New"/>
          <w:szCs w:val="16"/>
        </w:rPr>
        <w:t xml:space="preserve">        reqQosMonParams:</w:t>
      </w:r>
    </w:p>
    <w:p w14:paraId="608862A4" w14:textId="77777777" w:rsidR="00FE1154" w:rsidRDefault="00FE1154" w:rsidP="00FE1154">
      <w:pPr>
        <w:pStyle w:val="PL"/>
        <w:rPr>
          <w:rFonts w:cs="Courier New"/>
          <w:szCs w:val="16"/>
        </w:rPr>
      </w:pPr>
      <w:r>
        <w:rPr>
          <w:rFonts w:cs="Courier New"/>
          <w:szCs w:val="16"/>
        </w:rPr>
        <w:t xml:space="preserve">          type: array</w:t>
      </w:r>
    </w:p>
    <w:p w14:paraId="6B3D2A8E" w14:textId="77777777" w:rsidR="00FE1154" w:rsidRDefault="00FE1154" w:rsidP="00FE1154">
      <w:pPr>
        <w:pStyle w:val="PL"/>
        <w:rPr>
          <w:rFonts w:cs="Courier New"/>
          <w:szCs w:val="16"/>
        </w:rPr>
      </w:pPr>
      <w:r>
        <w:rPr>
          <w:rFonts w:cs="Courier New"/>
          <w:szCs w:val="16"/>
        </w:rPr>
        <w:t xml:space="preserve">          items:</w:t>
      </w:r>
    </w:p>
    <w:p w14:paraId="249688E4" w14:textId="77777777" w:rsidR="00FE1154" w:rsidRDefault="00FE1154" w:rsidP="00FE115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3E0E5DAF" w14:textId="77777777" w:rsidR="00FE1154" w:rsidRDefault="00FE1154" w:rsidP="00FE1154">
      <w:pPr>
        <w:pStyle w:val="PL"/>
        <w:rPr>
          <w:rFonts w:cs="Courier New"/>
          <w:szCs w:val="16"/>
        </w:rPr>
      </w:pPr>
      <w:r>
        <w:t xml:space="preserve">          minItems: 1</w:t>
      </w:r>
    </w:p>
    <w:p w14:paraId="482CC7A8" w14:textId="77777777" w:rsidR="00FE1154" w:rsidRDefault="00FE1154" w:rsidP="00FE1154">
      <w:pPr>
        <w:pStyle w:val="PL"/>
        <w:rPr>
          <w:rFonts w:cs="Courier New"/>
          <w:szCs w:val="16"/>
        </w:rPr>
      </w:pPr>
      <w:r>
        <w:rPr>
          <w:rFonts w:cs="Courier New"/>
          <w:szCs w:val="16"/>
        </w:rPr>
        <w:t xml:space="preserve">        qosMon:</w:t>
      </w:r>
    </w:p>
    <w:p w14:paraId="78F46400" w14:textId="77777777" w:rsidR="00FE1154" w:rsidRDefault="00FE1154" w:rsidP="00FE1154">
      <w:pPr>
        <w:pStyle w:val="PL"/>
        <w:rPr>
          <w:rFonts w:cs="Courier New"/>
          <w:szCs w:val="16"/>
        </w:rPr>
      </w:pPr>
      <w:r>
        <w:rPr>
          <w:rFonts w:cs="Courier New"/>
          <w:szCs w:val="16"/>
        </w:rPr>
        <w:t xml:space="preserve">          $ref: '#/components/schemas/QosMonitoringInformation'</w:t>
      </w:r>
    </w:p>
    <w:p w14:paraId="52AD4A63" w14:textId="77777777" w:rsidR="00FE1154" w:rsidRDefault="00FE1154" w:rsidP="00FE1154">
      <w:pPr>
        <w:pStyle w:val="PL"/>
        <w:rPr>
          <w:rFonts w:cs="Courier New"/>
          <w:szCs w:val="16"/>
        </w:rPr>
      </w:pPr>
      <w:r>
        <w:rPr>
          <w:rFonts w:cs="Courier New"/>
          <w:szCs w:val="16"/>
        </w:rPr>
        <w:t xml:space="preserve">        qosMonDatRate:</w:t>
      </w:r>
    </w:p>
    <w:p w14:paraId="5D0B9181" w14:textId="77777777" w:rsidR="00FE1154" w:rsidRDefault="00FE1154" w:rsidP="00FE1154">
      <w:pPr>
        <w:pStyle w:val="PL"/>
        <w:rPr>
          <w:rFonts w:cs="Courier New"/>
          <w:szCs w:val="16"/>
        </w:rPr>
      </w:pPr>
      <w:r>
        <w:rPr>
          <w:rFonts w:cs="Courier New"/>
          <w:szCs w:val="16"/>
        </w:rPr>
        <w:t xml:space="preserve">          $ref: '#/components/schemas/QosMonitoringInformation'</w:t>
      </w:r>
    </w:p>
    <w:p w14:paraId="1FD9DE07" w14:textId="77777777" w:rsidR="00FE1154" w:rsidRDefault="00FE1154" w:rsidP="00FE1154">
      <w:pPr>
        <w:pStyle w:val="PL"/>
        <w:rPr>
          <w:rFonts w:cs="Courier New"/>
          <w:szCs w:val="16"/>
        </w:rPr>
      </w:pPr>
      <w:r>
        <w:rPr>
          <w:rFonts w:cs="Courier New"/>
          <w:szCs w:val="16"/>
        </w:rPr>
        <w:t xml:space="preserve">        pdvReqMonParams:</w:t>
      </w:r>
    </w:p>
    <w:p w14:paraId="0427760F" w14:textId="77777777" w:rsidR="00FE1154" w:rsidRDefault="00FE1154" w:rsidP="00FE1154">
      <w:pPr>
        <w:pStyle w:val="PL"/>
        <w:rPr>
          <w:rFonts w:cs="Courier New"/>
          <w:szCs w:val="16"/>
        </w:rPr>
      </w:pPr>
      <w:r>
        <w:rPr>
          <w:rFonts w:cs="Courier New"/>
          <w:szCs w:val="16"/>
        </w:rPr>
        <w:t xml:space="preserve">          type: array</w:t>
      </w:r>
    </w:p>
    <w:p w14:paraId="78E8C3CF" w14:textId="77777777" w:rsidR="00FE1154" w:rsidRDefault="00FE1154" w:rsidP="00FE1154">
      <w:pPr>
        <w:pStyle w:val="PL"/>
        <w:rPr>
          <w:rFonts w:cs="Courier New"/>
          <w:szCs w:val="16"/>
        </w:rPr>
      </w:pPr>
      <w:r>
        <w:rPr>
          <w:rFonts w:cs="Courier New"/>
          <w:szCs w:val="16"/>
        </w:rPr>
        <w:t xml:space="preserve">          items:</w:t>
      </w:r>
    </w:p>
    <w:p w14:paraId="14ACDC68" w14:textId="77777777" w:rsidR="00FE1154" w:rsidRDefault="00FE1154" w:rsidP="00FE115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6902D2A" w14:textId="77777777" w:rsidR="00FE1154" w:rsidRDefault="00FE1154" w:rsidP="00FE1154">
      <w:pPr>
        <w:pStyle w:val="PL"/>
        <w:rPr>
          <w:rFonts w:cs="Courier New"/>
          <w:szCs w:val="16"/>
        </w:rPr>
      </w:pPr>
      <w:r>
        <w:t xml:space="preserve">          minItems: 1</w:t>
      </w:r>
    </w:p>
    <w:p w14:paraId="2421849E" w14:textId="77777777" w:rsidR="00FE1154" w:rsidRDefault="00FE1154" w:rsidP="00FE1154">
      <w:pPr>
        <w:pStyle w:val="PL"/>
        <w:rPr>
          <w:rFonts w:cs="Courier New"/>
          <w:szCs w:val="16"/>
        </w:rPr>
      </w:pPr>
      <w:r>
        <w:rPr>
          <w:rFonts w:cs="Courier New"/>
          <w:szCs w:val="16"/>
        </w:rPr>
        <w:t xml:space="preserve">        pdvMon:</w:t>
      </w:r>
    </w:p>
    <w:p w14:paraId="34E96B81" w14:textId="77777777" w:rsidR="00FE1154" w:rsidRDefault="00FE1154" w:rsidP="00FE1154">
      <w:pPr>
        <w:pStyle w:val="PL"/>
        <w:rPr>
          <w:rFonts w:cs="Courier New"/>
          <w:szCs w:val="16"/>
        </w:rPr>
      </w:pPr>
      <w:r>
        <w:rPr>
          <w:rFonts w:cs="Courier New"/>
          <w:szCs w:val="16"/>
        </w:rPr>
        <w:t xml:space="preserve">          $ref: '#/components/schemas/QosMonitoringInformation'</w:t>
      </w:r>
    </w:p>
    <w:p w14:paraId="79CDFFFD" w14:textId="77777777" w:rsidR="00FE1154" w:rsidRDefault="00FE1154" w:rsidP="00FE1154">
      <w:pPr>
        <w:pStyle w:val="PL"/>
        <w:rPr>
          <w:rFonts w:cs="Courier New"/>
          <w:szCs w:val="16"/>
        </w:rPr>
      </w:pPr>
      <w:r>
        <w:rPr>
          <w:rFonts w:cs="Courier New"/>
          <w:szCs w:val="16"/>
        </w:rPr>
        <w:t xml:space="preserve">        </w:t>
      </w:r>
      <w:r>
        <w:rPr>
          <w:lang w:eastAsia="zh-CN"/>
        </w:rPr>
        <w:t>congestMon</w:t>
      </w:r>
      <w:r>
        <w:rPr>
          <w:rFonts w:cs="Courier New"/>
          <w:szCs w:val="16"/>
        </w:rPr>
        <w:t>:</w:t>
      </w:r>
    </w:p>
    <w:p w14:paraId="6EE27BBA" w14:textId="77777777" w:rsidR="00FE1154" w:rsidRDefault="00FE1154" w:rsidP="00FE1154">
      <w:pPr>
        <w:pStyle w:val="PL"/>
        <w:rPr>
          <w:rFonts w:cs="Courier New"/>
          <w:szCs w:val="16"/>
        </w:rPr>
      </w:pPr>
      <w:r>
        <w:rPr>
          <w:rFonts w:cs="Courier New"/>
          <w:szCs w:val="16"/>
        </w:rPr>
        <w:t xml:space="preserve">          $ref: '#/components/schemas/</w:t>
      </w:r>
      <w:r>
        <w:t>QosMonitoringInformation</w:t>
      </w:r>
      <w:r>
        <w:rPr>
          <w:rFonts w:cs="Courier New"/>
          <w:szCs w:val="16"/>
        </w:rPr>
        <w:t>'</w:t>
      </w:r>
    </w:p>
    <w:p w14:paraId="01B1814A" w14:textId="77777777" w:rsidR="00FE1154" w:rsidRDefault="00FE1154" w:rsidP="00FE1154">
      <w:pPr>
        <w:pStyle w:val="PL"/>
        <w:rPr>
          <w:rFonts w:cs="Courier New"/>
          <w:szCs w:val="16"/>
        </w:rPr>
      </w:pPr>
      <w:r>
        <w:rPr>
          <w:rFonts w:cs="Courier New"/>
          <w:szCs w:val="16"/>
        </w:rPr>
        <w:t xml:space="preserve">        </w:t>
      </w:r>
      <w:r>
        <w:rPr>
          <w:lang w:eastAsia="zh-CN"/>
        </w:rPr>
        <w:t>rttMon</w:t>
      </w:r>
      <w:r>
        <w:rPr>
          <w:rFonts w:cs="Courier New"/>
          <w:szCs w:val="16"/>
        </w:rPr>
        <w:t>:</w:t>
      </w:r>
    </w:p>
    <w:p w14:paraId="11B9AAF5" w14:textId="77777777" w:rsidR="00FE1154" w:rsidRDefault="00FE1154" w:rsidP="00FE1154">
      <w:pPr>
        <w:pStyle w:val="PL"/>
        <w:rPr>
          <w:rFonts w:cs="Courier New"/>
          <w:szCs w:val="16"/>
        </w:rPr>
      </w:pPr>
      <w:r>
        <w:rPr>
          <w:rFonts w:cs="Courier New"/>
          <w:szCs w:val="16"/>
        </w:rPr>
        <w:t xml:space="preserve">          $ref: '#/components/schemas/</w:t>
      </w:r>
      <w:r>
        <w:t>QosMonitoringInformation</w:t>
      </w:r>
      <w:r>
        <w:rPr>
          <w:rFonts w:cs="Courier New"/>
          <w:szCs w:val="16"/>
        </w:rPr>
        <w:t>'</w:t>
      </w:r>
    </w:p>
    <w:p w14:paraId="1AE03FE4" w14:textId="77777777" w:rsidR="00FE1154" w:rsidRDefault="00FE1154" w:rsidP="00FE1154">
      <w:pPr>
        <w:pStyle w:val="PL"/>
        <w:rPr>
          <w:rFonts w:cs="Courier New"/>
          <w:szCs w:val="16"/>
        </w:rPr>
      </w:pPr>
      <w:r>
        <w:rPr>
          <w:rFonts w:cs="Courier New"/>
          <w:szCs w:val="16"/>
        </w:rPr>
        <w:t xml:space="preserve">        </w:t>
      </w:r>
      <w:r>
        <w:rPr>
          <w:lang w:eastAsia="zh-CN"/>
        </w:rPr>
        <w:t>avlBitRateMon</w:t>
      </w:r>
      <w:r>
        <w:rPr>
          <w:rFonts w:cs="Courier New"/>
          <w:szCs w:val="16"/>
        </w:rPr>
        <w:t>:</w:t>
      </w:r>
    </w:p>
    <w:p w14:paraId="27FFD1DD" w14:textId="77777777" w:rsidR="00FE1154" w:rsidRDefault="00FE1154" w:rsidP="00FE1154">
      <w:pPr>
        <w:pStyle w:val="PL"/>
        <w:rPr>
          <w:rFonts w:cs="Courier New"/>
          <w:szCs w:val="16"/>
        </w:rPr>
      </w:pPr>
      <w:r>
        <w:rPr>
          <w:rFonts w:cs="Courier New"/>
          <w:szCs w:val="16"/>
        </w:rPr>
        <w:t xml:space="preserve">          $ref: '#/components/schemas/</w:t>
      </w:r>
      <w:r>
        <w:t>QosMonitoringInformation</w:t>
      </w:r>
      <w:r>
        <w:rPr>
          <w:rFonts w:cs="Courier New"/>
          <w:szCs w:val="16"/>
        </w:rPr>
        <w:t>'</w:t>
      </w:r>
    </w:p>
    <w:p w14:paraId="1C22E26E" w14:textId="77777777" w:rsidR="00FE1154" w:rsidRDefault="00FE1154" w:rsidP="00FE1154">
      <w:pPr>
        <w:pStyle w:val="PL"/>
        <w:rPr>
          <w:rFonts w:cs="Courier New"/>
          <w:szCs w:val="16"/>
        </w:rPr>
      </w:pPr>
      <w:r>
        <w:rPr>
          <w:rFonts w:cs="Courier New"/>
          <w:szCs w:val="16"/>
        </w:rPr>
        <w:t xml:space="preserve">        </w:t>
      </w:r>
      <w:r>
        <w:rPr>
          <w:lang w:eastAsia="zh-CN"/>
        </w:rPr>
        <w:t>rttFlowRef</w:t>
      </w:r>
      <w:r>
        <w:rPr>
          <w:rFonts w:cs="Courier New"/>
          <w:szCs w:val="16"/>
        </w:rPr>
        <w:t>:</w:t>
      </w:r>
    </w:p>
    <w:p w14:paraId="015552F5" w14:textId="77777777" w:rsidR="00FE1154" w:rsidRDefault="00FE1154" w:rsidP="00FE1154">
      <w:pPr>
        <w:pStyle w:val="PL"/>
        <w:rPr>
          <w:rFonts w:cs="Courier New"/>
          <w:szCs w:val="16"/>
        </w:rPr>
      </w:pPr>
      <w:r>
        <w:rPr>
          <w:rFonts w:cs="Courier New"/>
          <w:szCs w:val="16"/>
        </w:rPr>
        <w:t xml:space="preserve">          $ref: '#/components/schemas/</w:t>
      </w:r>
      <w:r>
        <w:t>RttFlowReference</w:t>
      </w:r>
      <w:r>
        <w:rPr>
          <w:rFonts w:cs="Courier New"/>
          <w:szCs w:val="16"/>
        </w:rPr>
        <w:t>'</w:t>
      </w:r>
    </w:p>
    <w:p w14:paraId="415C2EEF" w14:textId="77777777" w:rsidR="00FE1154" w:rsidRDefault="00FE1154" w:rsidP="00FE1154">
      <w:pPr>
        <w:pStyle w:val="PL"/>
        <w:rPr>
          <w:rFonts w:cs="Courier New"/>
          <w:szCs w:val="16"/>
        </w:rPr>
      </w:pPr>
      <w:r>
        <w:rPr>
          <w:rFonts w:cs="Courier New"/>
          <w:szCs w:val="16"/>
        </w:rPr>
        <w:t xml:space="preserve">        reqAnis: </w:t>
      </w:r>
    </w:p>
    <w:p w14:paraId="08816DEE" w14:textId="77777777" w:rsidR="00FE1154" w:rsidRDefault="00FE1154" w:rsidP="00FE1154">
      <w:pPr>
        <w:pStyle w:val="PL"/>
        <w:rPr>
          <w:rFonts w:cs="Courier New"/>
          <w:szCs w:val="16"/>
        </w:rPr>
      </w:pPr>
      <w:r>
        <w:rPr>
          <w:rFonts w:cs="Courier New"/>
          <w:szCs w:val="16"/>
        </w:rPr>
        <w:t xml:space="preserve">          type: array</w:t>
      </w:r>
    </w:p>
    <w:p w14:paraId="68630000" w14:textId="77777777" w:rsidR="00FE1154" w:rsidRDefault="00FE1154" w:rsidP="00FE1154">
      <w:pPr>
        <w:pStyle w:val="PL"/>
        <w:rPr>
          <w:rFonts w:cs="Courier New"/>
          <w:szCs w:val="16"/>
        </w:rPr>
      </w:pPr>
      <w:r>
        <w:rPr>
          <w:rFonts w:cs="Courier New"/>
          <w:szCs w:val="16"/>
        </w:rPr>
        <w:t xml:space="preserve">          items:</w:t>
      </w:r>
    </w:p>
    <w:p w14:paraId="3903F736" w14:textId="77777777" w:rsidR="00FE1154" w:rsidRDefault="00FE1154" w:rsidP="00FE1154">
      <w:pPr>
        <w:pStyle w:val="PL"/>
        <w:rPr>
          <w:rFonts w:cs="Courier New"/>
          <w:szCs w:val="16"/>
        </w:rPr>
      </w:pPr>
      <w:r>
        <w:rPr>
          <w:rFonts w:cs="Courier New"/>
          <w:szCs w:val="16"/>
        </w:rPr>
        <w:t xml:space="preserve">            $ref: '#/components/schemas/RequiredAccessInfo'</w:t>
      </w:r>
    </w:p>
    <w:p w14:paraId="682FAC14" w14:textId="77777777" w:rsidR="00FE1154" w:rsidRDefault="00FE1154" w:rsidP="00FE1154">
      <w:pPr>
        <w:pStyle w:val="PL"/>
        <w:rPr>
          <w:rFonts w:cs="Courier New"/>
          <w:szCs w:val="16"/>
        </w:rPr>
      </w:pPr>
      <w:r>
        <w:t xml:space="preserve">          minItems: 1</w:t>
      </w:r>
    </w:p>
    <w:p w14:paraId="07E976D3" w14:textId="77777777" w:rsidR="00FE1154" w:rsidRDefault="00FE1154" w:rsidP="00FE1154">
      <w:pPr>
        <w:pStyle w:val="PL"/>
        <w:rPr>
          <w:rFonts w:cs="Courier New"/>
          <w:szCs w:val="16"/>
        </w:rPr>
      </w:pPr>
      <w:r>
        <w:rPr>
          <w:rFonts w:cs="Courier New"/>
          <w:szCs w:val="16"/>
        </w:rPr>
        <w:t xml:space="preserve">        usgThres:</w:t>
      </w:r>
    </w:p>
    <w:p w14:paraId="22804449" w14:textId="77777777" w:rsidR="00FE1154" w:rsidRDefault="00FE1154" w:rsidP="00FE1154">
      <w:pPr>
        <w:pStyle w:val="PL"/>
        <w:rPr>
          <w:rFonts w:cs="Courier New"/>
          <w:szCs w:val="16"/>
        </w:rPr>
      </w:pPr>
      <w:r>
        <w:rPr>
          <w:rFonts w:cs="Courier New"/>
          <w:szCs w:val="16"/>
        </w:rPr>
        <w:t xml:space="preserve">          $ref: 'TS29122_CommonData.yaml#/components/schemas/UsageThreshold'</w:t>
      </w:r>
    </w:p>
    <w:p w14:paraId="2DC870DF" w14:textId="77777777" w:rsidR="00FE1154" w:rsidRDefault="00FE1154" w:rsidP="00FE1154">
      <w:pPr>
        <w:pStyle w:val="PL"/>
        <w:rPr>
          <w:rFonts w:cs="Courier New"/>
          <w:szCs w:val="16"/>
        </w:rPr>
      </w:pPr>
      <w:r>
        <w:rPr>
          <w:rFonts w:cs="Courier New"/>
          <w:szCs w:val="16"/>
        </w:rPr>
        <w:t xml:space="preserve">        notifCorreId:</w:t>
      </w:r>
    </w:p>
    <w:p w14:paraId="7D9EF85E" w14:textId="77777777" w:rsidR="00FE1154" w:rsidRDefault="00FE1154" w:rsidP="00FE1154">
      <w:pPr>
        <w:pStyle w:val="PL"/>
        <w:rPr>
          <w:rFonts w:cs="Courier New"/>
          <w:szCs w:val="16"/>
        </w:rPr>
      </w:pPr>
      <w:r>
        <w:rPr>
          <w:rFonts w:cs="Courier New"/>
          <w:szCs w:val="16"/>
        </w:rPr>
        <w:t xml:space="preserve">          type: string</w:t>
      </w:r>
    </w:p>
    <w:p w14:paraId="56AB3ACA" w14:textId="77777777" w:rsidR="00FE1154" w:rsidRDefault="00FE1154" w:rsidP="00FE1154">
      <w:pPr>
        <w:pStyle w:val="PL"/>
        <w:rPr>
          <w:rFonts w:cs="Courier New"/>
          <w:szCs w:val="16"/>
        </w:rPr>
      </w:pPr>
      <w:r>
        <w:rPr>
          <w:rFonts w:cs="Courier New"/>
          <w:szCs w:val="16"/>
        </w:rPr>
        <w:t xml:space="preserve">        afAppIds:</w:t>
      </w:r>
    </w:p>
    <w:p w14:paraId="01FB2EFA" w14:textId="77777777" w:rsidR="00FE1154" w:rsidRDefault="00FE1154" w:rsidP="00FE1154">
      <w:pPr>
        <w:pStyle w:val="PL"/>
        <w:rPr>
          <w:rFonts w:cs="Courier New"/>
          <w:szCs w:val="16"/>
        </w:rPr>
      </w:pPr>
      <w:r>
        <w:rPr>
          <w:rFonts w:cs="Courier New"/>
          <w:szCs w:val="16"/>
        </w:rPr>
        <w:t xml:space="preserve">          type: array</w:t>
      </w:r>
    </w:p>
    <w:p w14:paraId="1C45ED43" w14:textId="77777777" w:rsidR="00FE1154" w:rsidRDefault="00FE1154" w:rsidP="00FE1154">
      <w:pPr>
        <w:pStyle w:val="PL"/>
        <w:rPr>
          <w:rFonts w:cs="Courier New"/>
          <w:szCs w:val="16"/>
        </w:rPr>
      </w:pPr>
      <w:r>
        <w:rPr>
          <w:rFonts w:cs="Courier New"/>
          <w:szCs w:val="16"/>
        </w:rPr>
        <w:t xml:space="preserve">          items:</w:t>
      </w:r>
    </w:p>
    <w:p w14:paraId="41ABDEE9" w14:textId="77777777" w:rsidR="00FE1154" w:rsidRDefault="00FE1154" w:rsidP="00FE1154">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79936AA1" w14:textId="77777777" w:rsidR="00FE1154" w:rsidRDefault="00FE1154" w:rsidP="00FE1154">
      <w:pPr>
        <w:pStyle w:val="PL"/>
        <w:rPr>
          <w:rFonts w:cs="Courier New"/>
          <w:szCs w:val="16"/>
        </w:rPr>
      </w:pPr>
      <w:r>
        <w:t xml:space="preserve">          minItems: 1</w:t>
      </w:r>
    </w:p>
    <w:p w14:paraId="276EA876" w14:textId="77777777" w:rsidR="00FE1154" w:rsidRDefault="00FE1154" w:rsidP="00FE1154">
      <w:pPr>
        <w:pStyle w:val="PL"/>
        <w:rPr>
          <w:rFonts w:cs="Courier New"/>
          <w:szCs w:val="16"/>
        </w:rPr>
      </w:pPr>
      <w:r>
        <w:rPr>
          <w:rFonts w:cs="Courier New"/>
          <w:szCs w:val="16"/>
        </w:rPr>
        <w:t xml:space="preserve">        </w:t>
      </w:r>
      <w:r>
        <w:rPr>
          <w:lang w:eastAsia="zh-CN"/>
        </w:rPr>
        <w:t>directNotifInd</w:t>
      </w:r>
      <w:r>
        <w:rPr>
          <w:rFonts w:cs="Courier New"/>
          <w:szCs w:val="16"/>
        </w:rPr>
        <w:t>:</w:t>
      </w:r>
    </w:p>
    <w:p w14:paraId="5B418803" w14:textId="77777777" w:rsidR="00FE1154" w:rsidRDefault="00FE1154" w:rsidP="00FE1154">
      <w:pPr>
        <w:pStyle w:val="PL"/>
        <w:rPr>
          <w:rFonts w:cs="Courier New"/>
          <w:szCs w:val="16"/>
        </w:rPr>
      </w:pPr>
      <w:r>
        <w:rPr>
          <w:rFonts w:cs="Courier New"/>
          <w:szCs w:val="16"/>
        </w:rPr>
        <w:t xml:space="preserve">          type: boolean</w:t>
      </w:r>
    </w:p>
    <w:p w14:paraId="7C0BD06D" w14:textId="77777777" w:rsidR="00FE1154" w:rsidRDefault="00FE1154" w:rsidP="00FE1154">
      <w:pPr>
        <w:pStyle w:val="PL"/>
      </w:pPr>
      <w:r>
        <w:t xml:space="preserve">          description: &gt;</w:t>
      </w:r>
    </w:p>
    <w:p w14:paraId="6C47D0AB" w14:textId="77777777" w:rsidR="00FE1154" w:rsidRDefault="00FE1154" w:rsidP="00FE1154">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1A1D1FB1" w14:textId="77777777" w:rsidR="00FE1154" w:rsidRDefault="00FE1154" w:rsidP="00FE1154">
      <w:pPr>
        <w:pStyle w:val="PL"/>
        <w:rPr>
          <w:lang w:eastAsia="zh-CN"/>
        </w:rPr>
      </w:pPr>
      <w:r>
        <w:rPr>
          <w:rFonts w:cs="Arial"/>
          <w:szCs w:val="18"/>
          <w:lang w:eastAsia="zh-CN"/>
        </w:rPr>
        <w:t xml:space="preserve">            the provided QoS monitoring parameters</w:t>
      </w:r>
      <w:r>
        <w:rPr>
          <w:lang w:eastAsia="zh-CN"/>
        </w:rPr>
        <w:t>.</w:t>
      </w:r>
    </w:p>
    <w:p w14:paraId="6A558E9B" w14:textId="77777777" w:rsidR="00FE1154" w:rsidRDefault="00FE1154" w:rsidP="00FE1154">
      <w:pPr>
        <w:pStyle w:val="PL"/>
      </w:pPr>
      <w:r>
        <w:t xml:space="preserve">            </w:t>
      </w:r>
      <w:r>
        <w:rPr>
          <w:rFonts w:cs="Arial"/>
          <w:szCs w:val="18"/>
        </w:rPr>
        <w:t>Default value is false</w:t>
      </w:r>
      <w:r>
        <w:t>.</w:t>
      </w:r>
    </w:p>
    <w:p w14:paraId="6F4CD12F" w14:textId="77777777" w:rsidR="00FE1154" w:rsidRDefault="00FE1154" w:rsidP="00FE1154">
      <w:pPr>
        <w:pStyle w:val="PL"/>
      </w:pPr>
      <w:r>
        <w:t xml:space="preserve">        avrgWndw:</w:t>
      </w:r>
    </w:p>
    <w:p w14:paraId="7101E218" w14:textId="77777777" w:rsidR="00FE1154" w:rsidRDefault="00FE1154" w:rsidP="00FE1154">
      <w:pPr>
        <w:pStyle w:val="PL"/>
      </w:pPr>
      <w:r>
        <w:t xml:space="preserve">          $ref: 'TS29571_CommonData.yaml#/components/schemas/AverWindow'</w:t>
      </w:r>
    </w:p>
    <w:p w14:paraId="704BB3D1" w14:textId="77777777" w:rsidR="00FE1154" w:rsidRDefault="00FE1154" w:rsidP="00FE1154">
      <w:pPr>
        <w:pStyle w:val="PL"/>
        <w:rPr>
          <w:rFonts w:cs="Courier New"/>
          <w:szCs w:val="16"/>
        </w:rPr>
      </w:pPr>
    </w:p>
    <w:p w14:paraId="233E57EE" w14:textId="77777777" w:rsidR="00FE1154" w:rsidRDefault="00FE1154" w:rsidP="00FE1154">
      <w:pPr>
        <w:pStyle w:val="PL"/>
        <w:rPr>
          <w:rFonts w:cs="Courier New"/>
          <w:szCs w:val="16"/>
        </w:rPr>
      </w:pPr>
      <w:r>
        <w:rPr>
          <w:rFonts w:cs="Courier New"/>
          <w:szCs w:val="16"/>
        </w:rPr>
        <w:t xml:space="preserve">    EventsSubscReqDataRm:</w:t>
      </w:r>
    </w:p>
    <w:p w14:paraId="29C01ACE" w14:textId="77777777" w:rsidR="00FE1154" w:rsidRDefault="00FE1154" w:rsidP="00FE1154">
      <w:pPr>
        <w:pStyle w:val="PL"/>
        <w:rPr>
          <w:rFonts w:cs="Courier New"/>
          <w:szCs w:val="16"/>
        </w:rPr>
      </w:pPr>
      <w:r>
        <w:rPr>
          <w:rFonts w:cs="Courier New"/>
          <w:szCs w:val="16"/>
        </w:rPr>
        <w:t xml:space="preserve">      description: &gt;</w:t>
      </w:r>
    </w:p>
    <w:p w14:paraId="49D12667" w14:textId="77777777" w:rsidR="00FE1154" w:rsidRDefault="00FE1154" w:rsidP="00FE1154">
      <w:pPr>
        <w:pStyle w:val="PL"/>
      </w:pPr>
      <w:r>
        <w:rPr>
          <w:rFonts w:cs="Courier New"/>
          <w:szCs w:val="16"/>
        </w:rPr>
        <w:t xml:space="preserve">        </w:t>
      </w:r>
      <w:r>
        <w:t>This data type is defined in the same way as the EventsSubscReqData data type, but with</w:t>
      </w:r>
    </w:p>
    <w:p w14:paraId="77BB27E3" w14:textId="77777777" w:rsidR="00FE1154" w:rsidRDefault="00FE1154" w:rsidP="00FE1154">
      <w:pPr>
        <w:pStyle w:val="PL"/>
        <w:rPr>
          <w:rFonts w:cs="Courier New"/>
          <w:szCs w:val="16"/>
        </w:rPr>
      </w:pPr>
      <w:r>
        <w:rPr>
          <w:rFonts w:cs="Courier New"/>
          <w:szCs w:val="16"/>
        </w:rPr>
        <w:t xml:space="preserve">        </w:t>
      </w:r>
      <w:r>
        <w:t>the OpenAPI nullable property set to true.</w:t>
      </w:r>
    </w:p>
    <w:p w14:paraId="61F633F0" w14:textId="77777777" w:rsidR="00FE1154" w:rsidRDefault="00FE1154" w:rsidP="00FE1154">
      <w:pPr>
        <w:pStyle w:val="PL"/>
        <w:rPr>
          <w:rFonts w:cs="Courier New"/>
          <w:szCs w:val="16"/>
        </w:rPr>
      </w:pPr>
      <w:r>
        <w:rPr>
          <w:rFonts w:cs="Courier New"/>
          <w:szCs w:val="16"/>
        </w:rPr>
        <w:t xml:space="preserve">      type: object</w:t>
      </w:r>
    </w:p>
    <w:p w14:paraId="3D335D6C" w14:textId="77777777" w:rsidR="00FE1154" w:rsidRDefault="00FE1154" w:rsidP="00FE1154">
      <w:pPr>
        <w:pStyle w:val="PL"/>
        <w:rPr>
          <w:rFonts w:cs="Courier New"/>
          <w:szCs w:val="16"/>
        </w:rPr>
      </w:pPr>
      <w:r>
        <w:rPr>
          <w:rFonts w:cs="Courier New"/>
          <w:szCs w:val="16"/>
        </w:rPr>
        <w:t xml:space="preserve">      required:</w:t>
      </w:r>
    </w:p>
    <w:p w14:paraId="7693CCE6" w14:textId="77777777" w:rsidR="00FE1154" w:rsidRDefault="00FE1154" w:rsidP="00FE1154">
      <w:pPr>
        <w:pStyle w:val="PL"/>
        <w:rPr>
          <w:rFonts w:cs="Courier New"/>
          <w:szCs w:val="16"/>
        </w:rPr>
      </w:pPr>
      <w:r>
        <w:rPr>
          <w:rFonts w:cs="Courier New"/>
          <w:szCs w:val="16"/>
        </w:rPr>
        <w:t xml:space="preserve">        - events</w:t>
      </w:r>
    </w:p>
    <w:p w14:paraId="1F289D80" w14:textId="77777777" w:rsidR="00FE1154" w:rsidRDefault="00FE1154" w:rsidP="00FE1154">
      <w:pPr>
        <w:pStyle w:val="PL"/>
        <w:rPr>
          <w:rFonts w:cs="Courier New"/>
          <w:szCs w:val="16"/>
        </w:rPr>
      </w:pPr>
      <w:r>
        <w:rPr>
          <w:rFonts w:cs="Courier New"/>
          <w:szCs w:val="16"/>
        </w:rPr>
        <w:t xml:space="preserve">      properties:</w:t>
      </w:r>
    </w:p>
    <w:p w14:paraId="742EFA68" w14:textId="77777777" w:rsidR="00FE1154" w:rsidRDefault="00FE1154" w:rsidP="00FE1154">
      <w:pPr>
        <w:pStyle w:val="PL"/>
        <w:rPr>
          <w:rFonts w:cs="Courier New"/>
          <w:szCs w:val="16"/>
        </w:rPr>
      </w:pPr>
      <w:r>
        <w:rPr>
          <w:rFonts w:cs="Courier New"/>
          <w:szCs w:val="16"/>
        </w:rPr>
        <w:t xml:space="preserve">        events:</w:t>
      </w:r>
    </w:p>
    <w:p w14:paraId="49496FDA" w14:textId="77777777" w:rsidR="00FE1154" w:rsidRDefault="00FE1154" w:rsidP="00FE1154">
      <w:pPr>
        <w:pStyle w:val="PL"/>
        <w:rPr>
          <w:rFonts w:cs="Courier New"/>
          <w:szCs w:val="16"/>
        </w:rPr>
      </w:pPr>
      <w:r>
        <w:rPr>
          <w:rFonts w:cs="Courier New"/>
          <w:szCs w:val="16"/>
        </w:rPr>
        <w:t xml:space="preserve">          type: array</w:t>
      </w:r>
    </w:p>
    <w:p w14:paraId="2154D2A4" w14:textId="77777777" w:rsidR="00FE1154" w:rsidRDefault="00FE1154" w:rsidP="00FE1154">
      <w:pPr>
        <w:pStyle w:val="PL"/>
        <w:rPr>
          <w:rFonts w:cs="Courier New"/>
          <w:szCs w:val="16"/>
        </w:rPr>
      </w:pPr>
      <w:r>
        <w:rPr>
          <w:rFonts w:cs="Courier New"/>
          <w:szCs w:val="16"/>
        </w:rPr>
        <w:t xml:space="preserve">          items:</w:t>
      </w:r>
    </w:p>
    <w:p w14:paraId="4E21AC41" w14:textId="77777777" w:rsidR="00FE1154" w:rsidRDefault="00FE1154" w:rsidP="00FE1154">
      <w:pPr>
        <w:pStyle w:val="PL"/>
        <w:rPr>
          <w:rFonts w:cs="Courier New"/>
          <w:szCs w:val="16"/>
        </w:rPr>
      </w:pPr>
      <w:r>
        <w:rPr>
          <w:rFonts w:cs="Courier New"/>
          <w:szCs w:val="16"/>
        </w:rPr>
        <w:t xml:space="preserve">            $ref: '#/components/schemas/AfEventSubscription'</w:t>
      </w:r>
    </w:p>
    <w:p w14:paraId="7CDA08CF" w14:textId="77777777" w:rsidR="00FE1154" w:rsidRDefault="00FE1154" w:rsidP="00FE1154">
      <w:pPr>
        <w:pStyle w:val="PL"/>
        <w:rPr>
          <w:rFonts w:cs="Courier New"/>
          <w:szCs w:val="16"/>
        </w:rPr>
      </w:pPr>
      <w:r>
        <w:t xml:space="preserve">          minItems: 1</w:t>
      </w:r>
    </w:p>
    <w:p w14:paraId="5390ED2D" w14:textId="77777777" w:rsidR="00FE1154" w:rsidRDefault="00FE1154" w:rsidP="00FE1154">
      <w:pPr>
        <w:pStyle w:val="PL"/>
        <w:rPr>
          <w:rFonts w:cs="Courier New"/>
          <w:szCs w:val="16"/>
        </w:rPr>
      </w:pPr>
      <w:r>
        <w:rPr>
          <w:rFonts w:cs="Courier New"/>
          <w:szCs w:val="16"/>
        </w:rPr>
        <w:t xml:space="preserve">        notifUri:</w:t>
      </w:r>
    </w:p>
    <w:p w14:paraId="79E7BA79" w14:textId="77777777" w:rsidR="00FE1154" w:rsidRDefault="00FE1154" w:rsidP="00FE1154">
      <w:pPr>
        <w:pStyle w:val="PL"/>
        <w:rPr>
          <w:rFonts w:cs="Courier New"/>
          <w:szCs w:val="16"/>
        </w:rPr>
      </w:pPr>
      <w:r>
        <w:rPr>
          <w:rFonts w:cs="Courier New"/>
          <w:szCs w:val="16"/>
        </w:rPr>
        <w:t xml:space="preserve">          $ref: 'TS29571_CommonData.yaml#/components/schemas/Uri'</w:t>
      </w:r>
    </w:p>
    <w:p w14:paraId="49E9C013" w14:textId="77777777" w:rsidR="00FE1154" w:rsidRDefault="00FE1154" w:rsidP="00FE1154">
      <w:pPr>
        <w:pStyle w:val="PL"/>
        <w:rPr>
          <w:rFonts w:cs="Courier New"/>
          <w:szCs w:val="16"/>
        </w:rPr>
      </w:pPr>
      <w:r>
        <w:rPr>
          <w:rFonts w:cs="Courier New"/>
          <w:szCs w:val="16"/>
        </w:rPr>
        <w:t xml:space="preserve">        reqQosMonParams:</w:t>
      </w:r>
    </w:p>
    <w:p w14:paraId="277A6628" w14:textId="77777777" w:rsidR="00FE1154" w:rsidRDefault="00FE1154" w:rsidP="00FE1154">
      <w:pPr>
        <w:pStyle w:val="PL"/>
        <w:rPr>
          <w:rFonts w:cs="Courier New"/>
          <w:szCs w:val="16"/>
        </w:rPr>
      </w:pPr>
      <w:r>
        <w:rPr>
          <w:rFonts w:cs="Courier New"/>
          <w:szCs w:val="16"/>
        </w:rPr>
        <w:t xml:space="preserve">          type: array</w:t>
      </w:r>
    </w:p>
    <w:p w14:paraId="1DADCA6D" w14:textId="77777777" w:rsidR="00FE1154" w:rsidRDefault="00FE1154" w:rsidP="00FE1154">
      <w:pPr>
        <w:pStyle w:val="PL"/>
        <w:rPr>
          <w:rFonts w:cs="Courier New"/>
          <w:szCs w:val="16"/>
        </w:rPr>
      </w:pPr>
      <w:r>
        <w:rPr>
          <w:rFonts w:cs="Courier New"/>
          <w:szCs w:val="16"/>
        </w:rPr>
        <w:t xml:space="preserve">          nullable: true</w:t>
      </w:r>
    </w:p>
    <w:p w14:paraId="2F3B6C6C" w14:textId="77777777" w:rsidR="00FE1154" w:rsidRDefault="00FE1154" w:rsidP="00FE1154">
      <w:pPr>
        <w:pStyle w:val="PL"/>
        <w:rPr>
          <w:rFonts w:cs="Courier New"/>
          <w:szCs w:val="16"/>
        </w:rPr>
      </w:pPr>
      <w:r>
        <w:rPr>
          <w:rFonts w:cs="Courier New"/>
          <w:szCs w:val="16"/>
        </w:rPr>
        <w:t xml:space="preserve">          items:</w:t>
      </w:r>
    </w:p>
    <w:p w14:paraId="15BB4740" w14:textId="77777777" w:rsidR="00FE1154" w:rsidRDefault="00FE1154" w:rsidP="00FE115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CA917D3" w14:textId="77777777" w:rsidR="00FE1154" w:rsidRDefault="00FE1154" w:rsidP="00FE1154">
      <w:pPr>
        <w:pStyle w:val="PL"/>
        <w:rPr>
          <w:rFonts w:cs="Courier New"/>
          <w:szCs w:val="16"/>
        </w:rPr>
      </w:pPr>
      <w:r>
        <w:t xml:space="preserve">          minItems: 1</w:t>
      </w:r>
    </w:p>
    <w:p w14:paraId="0E03CEA0" w14:textId="77777777" w:rsidR="00FE1154" w:rsidRDefault="00FE1154" w:rsidP="00FE1154">
      <w:pPr>
        <w:pStyle w:val="PL"/>
        <w:rPr>
          <w:rFonts w:cs="Courier New"/>
          <w:szCs w:val="16"/>
        </w:rPr>
      </w:pPr>
      <w:r>
        <w:rPr>
          <w:rFonts w:cs="Courier New"/>
          <w:szCs w:val="16"/>
        </w:rPr>
        <w:t xml:space="preserve">        qosMon:</w:t>
      </w:r>
    </w:p>
    <w:p w14:paraId="431A82DA" w14:textId="77777777" w:rsidR="00FE1154" w:rsidRDefault="00FE1154" w:rsidP="00FE1154">
      <w:pPr>
        <w:pStyle w:val="PL"/>
        <w:rPr>
          <w:rFonts w:cs="Courier New"/>
          <w:szCs w:val="16"/>
        </w:rPr>
      </w:pPr>
      <w:r>
        <w:rPr>
          <w:rFonts w:cs="Courier New"/>
          <w:szCs w:val="16"/>
        </w:rPr>
        <w:t xml:space="preserve">          $ref: '#/components/schemas/QosMonitoringInformationRm'</w:t>
      </w:r>
    </w:p>
    <w:p w14:paraId="6B1ABDE8" w14:textId="77777777" w:rsidR="00FE1154" w:rsidRDefault="00FE1154" w:rsidP="00FE1154">
      <w:pPr>
        <w:pStyle w:val="PL"/>
        <w:rPr>
          <w:rFonts w:cs="Courier New"/>
          <w:szCs w:val="16"/>
        </w:rPr>
      </w:pPr>
      <w:r>
        <w:rPr>
          <w:rFonts w:cs="Courier New"/>
          <w:szCs w:val="16"/>
        </w:rPr>
        <w:t xml:space="preserve">        qosMonDatRate:</w:t>
      </w:r>
    </w:p>
    <w:p w14:paraId="7BF46FE1" w14:textId="77777777" w:rsidR="00FE1154" w:rsidRDefault="00FE1154" w:rsidP="00FE1154">
      <w:pPr>
        <w:pStyle w:val="PL"/>
        <w:rPr>
          <w:rFonts w:cs="Courier New"/>
          <w:szCs w:val="16"/>
        </w:rPr>
      </w:pPr>
      <w:r>
        <w:rPr>
          <w:rFonts w:cs="Courier New"/>
          <w:szCs w:val="16"/>
        </w:rPr>
        <w:t xml:space="preserve">          $ref: '#/components/schemas/QosMonitoringInformationRm'</w:t>
      </w:r>
    </w:p>
    <w:p w14:paraId="6B74FBA7" w14:textId="77777777" w:rsidR="00FE1154" w:rsidRDefault="00FE1154" w:rsidP="00FE1154">
      <w:pPr>
        <w:pStyle w:val="PL"/>
        <w:rPr>
          <w:rFonts w:cs="Courier New"/>
          <w:szCs w:val="16"/>
        </w:rPr>
      </w:pPr>
      <w:r>
        <w:rPr>
          <w:rFonts w:cs="Courier New"/>
          <w:szCs w:val="16"/>
        </w:rPr>
        <w:t xml:space="preserve">        pdvReqMonParams:</w:t>
      </w:r>
    </w:p>
    <w:p w14:paraId="01E72BAF" w14:textId="77777777" w:rsidR="00FE1154" w:rsidRDefault="00FE1154" w:rsidP="00FE1154">
      <w:pPr>
        <w:pStyle w:val="PL"/>
        <w:rPr>
          <w:rFonts w:cs="Courier New"/>
          <w:szCs w:val="16"/>
        </w:rPr>
      </w:pPr>
      <w:r>
        <w:rPr>
          <w:rFonts w:cs="Courier New"/>
          <w:szCs w:val="16"/>
        </w:rPr>
        <w:t xml:space="preserve">          type: array</w:t>
      </w:r>
    </w:p>
    <w:p w14:paraId="1C838F59" w14:textId="77777777" w:rsidR="00FE1154" w:rsidRDefault="00FE1154" w:rsidP="00FE1154">
      <w:pPr>
        <w:pStyle w:val="PL"/>
        <w:rPr>
          <w:rFonts w:cs="Courier New"/>
          <w:szCs w:val="16"/>
        </w:rPr>
      </w:pPr>
      <w:r>
        <w:rPr>
          <w:rFonts w:cs="Courier New"/>
          <w:szCs w:val="16"/>
        </w:rPr>
        <w:t xml:space="preserve">          nullable: true</w:t>
      </w:r>
    </w:p>
    <w:p w14:paraId="7E1F1AB4" w14:textId="77777777" w:rsidR="00FE1154" w:rsidRDefault="00FE1154" w:rsidP="00FE1154">
      <w:pPr>
        <w:pStyle w:val="PL"/>
        <w:rPr>
          <w:rFonts w:cs="Courier New"/>
          <w:szCs w:val="16"/>
        </w:rPr>
      </w:pPr>
      <w:r>
        <w:rPr>
          <w:rFonts w:cs="Courier New"/>
          <w:szCs w:val="16"/>
        </w:rPr>
        <w:t xml:space="preserve">          items:</w:t>
      </w:r>
    </w:p>
    <w:p w14:paraId="0A506647" w14:textId="77777777" w:rsidR="00FE1154" w:rsidRDefault="00FE1154" w:rsidP="00FE1154">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9706113" w14:textId="77777777" w:rsidR="00FE1154" w:rsidRDefault="00FE1154" w:rsidP="00FE1154">
      <w:pPr>
        <w:pStyle w:val="PL"/>
        <w:rPr>
          <w:rFonts w:cs="Courier New"/>
          <w:szCs w:val="16"/>
        </w:rPr>
      </w:pPr>
      <w:r>
        <w:t xml:space="preserve">          minItems: 1</w:t>
      </w:r>
    </w:p>
    <w:p w14:paraId="7748E0FA" w14:textId="77777777" w:rsidR="00FE1154" w:rsidRDefault="00FE1154" w:rsidP="00FE1154">
      <w:pPr>
        <w:pStyle w:val="PL"/>
        <w:rPr>
          <w:rFonts w:cs="Courier New"/>
          <w:szCs w:val="16"/>
        </w:rPr>
      </w:pPr>
      <w:r>
        <w:rPr>
          <w:rFonts w:cs="Courier New"/>
          <w:szCs w:val="16"/>
        </w:rPr>
        <w:t xml:space="preserve">        pdvMon:</w:t>
      </w:r>
    </w:p>
    <w:p w14:paraId="41EBD72C" w14:textId="77777777" w:rsidR="00FE1154" w:rsidRDefault="00FE1154" w:rsidP="00FE1154">
      <w:pPr>
        <w:pStyle w:val="PL"/>
        <w:rPr>
          <w:rFonts w:cs="Courier New"/>
          <w:szCs w:val="16"/>
        </w:rPr>
      </w:pPr>
      <w:r>
        <w:rPr>
          <w:rFonts w:cs="Courier New"/>
          <w:szCs w:val="16"/>
        </w:rPr>
        <w:t xml:space="preserve">          $ref: '#/components/schemas/QosMonitoringInformationRm'</w:t>
      </w:r>
    </w:p>
    <w:p w14:paraId="0FAA92AC" w14:textId="77777777" w:rsidR="00FE1154" w:rsidRDefault="00FE1154" w:rsidP="00FE1154">
      <w:pPr>
        <w:pStyle w:val="PL"/>
        <w:rPr>
          <w:rFonts w:cs="Courier New"/>
          <w:szCs w:val="16"/>
        </w:rPr>
      </w:pPr>
      <w:r>
        <w:rPr>
          <w:rFonts w:cs="Courier New"/>
          <w:szCs w:val="16"/>
        </w:rPr>
        <w:t xml:space="preserve">        </w:t>
      </w:r>
      <w:r>
        <w:rPr>
          <w:lang w:eastAsia="zh-CN"/>
        </w:rPr>
        <w:t>congestMon</w:t>
      </w:r>
      <w:r>
        <w:rPr>
          <w:rFonts w:cs="Courier New"/>
          <w:szCs w:val="16"/>
        </w:rPr>
        <w:t>:</w:t>
      </w:r>
    </w:p>
    <w:p w14:paraId="1DC9823D" w14:textId="77777777" w:rsidR="00FE1154" w:rsidRDefault="00FE1154" w:rsidP="00FE1154">
      <w:pPr>
        <w:pStyle w:val="PL"/>
        <w:rPr>
          <w:rFonts w:cs="Courier New"/>
          <w:szCs w:val="16"/>
        </w:rPr>
      </w:pPr>
      <w:r>
        <w:rPr>
          <w:rFonts w:cs="Courier New"/>
          <w:szCs w:val="16"/>
        </w:rPr>
        <w:t xml:space="preserve">          $ref: '#/components/schemas/</w:t>
      </w:r>
      <w:r>
        <w:t>QosMonitoringInformationRm</w:t>
      </w:r>
      <w:r>
        <w:rPr>
          <w:rFonts w:cs="Courier New"/>
          <w:szCs w:val="16"/>
        </w:rPr>
        <w:t>'</w:t>
      </w:r>
    </w:p>
    <w:p w14:paraId="56962903" w14:textId="77777777" w:rsidR="00FE1154" w:rsidRDefault="00FE1154" w:rsidP="00FE1154">
      <w:pPr>
        <w:pStyle w:val="PL"/>
        <w:rPr>
          <w:rFonts w:cs="Courier New"/>
          <w:szCs w:val="16"/>
        </w:rPr>
      </w:pPr>
      <w:r>
        <w:rPr>
          <w:rFonts w:cs="Courier New"/>
          <w:szCs w:val="16"/>
        </w:rPr>
        <w:t xml:space="preserve">        </w:t>
      </w:r>
      <w:r>
        <w:rPr>
          <w:lang w:eastAsia="zh-CN"/>
        </w:rPr>
        <w:t>rttMon</w:t>
      </w:r>
      <w:r>
        <w:rPr>
          <w:rFonts w:cs="Courier New"/>
          <w:szCs w:val="16"/>
        </w:rPr>
        <w:t>:</w:t>
      </w:r>
    </w:p>
    <w:p w14:paraId="59B04389" w14:textId="77777777" w:rsidR="00FE1154" w:rsidRDefault="00FE1154" w:rsidP="00FE1154">
      <w:pPr>
        <w:pStyle w:val="PL"/>
        <w:rPr>
          <w:rFonts w:cs="Courier New"/>
          <w:szCs w:val="16"/>
        </w:rPr>
      </w:pPr>
      <w:r>
        <w:rPr>
          <w:rFonts w:cs="Courier New"/>
          <w:szCs w:val="16"/>
        </w:rPr>
        <w:t xml:space="preserve">          $ref: '#/components/schemas/</w:t>
      </w:r>
      <w:r>
        <w:t>QosMonitoringInformationRm</w:t>
      </w:r>
      <w:r>
        <w:rPr>
          <w:rFonts w:cs="Courier New"/>
          <w:szCs w:val="16"/>
        </w:rPr>
        <w:t>'</w:t>
      </w:r>
    </w:p>
    <w:p w14:paraId="5A1BCABD" w14:textId="77777777" w:rsidR="00FE1154" w:rsidRDefault="00FE1154" w:rsidP="00FE1154">
      <w:pPr>
        <w:pStyle w:val="PL"/>
        <w:rPr>
          <w:rFonts w:cs="Courier New"/>
          <w:szCs w:val="16"/>
        </w:rPr>
      </w:pPr>
      <w:r>
        <w:rPr>
          <w:rFonts w:cs="Courier New"/>
          <w:szCs w:val="16"/>
        </w:rPr>
        <w:t xml:space="preserve">        </w:t>
      </w:r>
      <w:r>
        <w:rPr>
          <w:lang w:eastAsia="zh-CN"/>
        </w:rPr>
        <w:t>rttFlowRef</w:t>
      </w:r>
      <w:r>
        <w:rPr>
          <w:rFonts w:cs="Courier New"/>
          <w:szCs w:val="16"/>
        </w:rPr>
        <w:t>:</w:t>
      </w:r>
    </w:p>
    <w:p w14:paraId="773DAB0B" w14:textId="77777777" w:rsidR="00FE1154" w:rsidRDefault="00FE1154" w:rsidP="00FE1154">
      <w:pPr>
        <w:pStyle w:val="PL"/>
        <w:rPr>
          <w:rFonts w:cs="Courier New"/>
          <w:szCs w:val="16"/>
        </w:rPr>
      </w:pPr>
      <w:r>
        <w:rPr>
          <w:rFonts w:cs="Courier New"/>
          <w:szCs w:val="16"/>
        </w:rPr>
        <w:t xml:space="preserve">          $ref: '#/components/schemas/</w:t>
      </w:r>
      <w:r>
        <w:t>RttFlowReferenceRm</w:t>
      </w:r>
      <w:r>
        <w:rPr>
          <w:rFonts w:cs="Courier New"/>
          <w:szCs w:val="16"/>
        </w:rPr>
        <w:t>'</w:t>
      </w:r>
    </w:p>
    <w:p w14:paraId="13D7C4E7" w14:textId="77777777" w:rsidR="00FE1154" w:rsidRDefault="00FE1154" w:rsidP="00FE1154">
      <w:pPr>
        <w:pStyle w:val="PL"/>
        <w:rPr>
          <w:rFonts w:cs="Courier New"/>
          <w:szCs w:val="16"/>
        </w:rPr>
      </w:pPr>
      <w:r>
        <w:rPr>
          <w:rFonts w:cs="Courier New"/>
          <w:szCs w:val="16"/>
        </w:rPr>
        <w:t xml:space="preserve">        </w:t>
      </w:r>
      <w:r>
        <w:rPr>
          <w:lang w:eastAsia="zh-CN"/>
        </w:rPr>
        <w:t>avlBitRateMon</w:t>
      </w:r>
      <w:r>
        <w:rPr>
          <w:rFonts w:cs="Courier New"/>
          <w:szCs w:val="16"/>
        </w:rPr>
        <w:t>:</w:t>
      </w:r>
    </w:p>
    <w:p w14:paraId="57A987CA" w14:textId="77777777" w:rsidR="00FE1154" w:rsidRDefault="00FE1154" w:rsidP="00FE1154">
      <w:pPr>
        <w:pStyle w:val="PL"/>
        <w:rPr>
          <w:rFonts w:cs="Courier New"/>
          <w:szCs w:val="16"/>
        </w:rPr>
      </w:pPr>
      <w:r>
        <w:rPr>
          <w:rFonts w:cs="Courier New"/>
          <w:szCs w:val="16"/>
        </w:rPr>
        <w:t xml:space="preserve">          $ref: '#/components/schemas/</w:t>
      </w:r>
      <w:r>
        <w:t>QosMonitoringInformationRm</w:t>
      </w:r>
      <w:r>
        <w:rPr>
          <w:rFonts w:cs="Courier New"/>
          <w:szCs w:val="16"/>
        </w:rPr>
        <w:t>'</w:t>
      </w:r>
    </w:p>
    <w:p w14:paraId="1DCB413A" w14:textId="77777777" w:rsidR="00FE1154" w:rsidRDefault="00FE1154" w:rsidP="00FE1154">
      <w:pPr>
        <w:pStyle w:val="PL"/>
        <w:rPr>
          <w:rFonts w:cs="Courier New"/>
          <w:szCs w:val="16"/>
        </w:rPr>
      </w:pPr>
      <w:r>
        <w:rPr>
          <w:rFonts w:cs="Courier New"/>
          <w:szCs w:val="16"/>
        </w:rPr>
        <w:t xml:space="preserve">        reqAnis:</w:t>
      </w:r>
    </w:p>
    <w:p w14:paraId="199216AE" w14:textId="77777777" w:rsidR="00FE1154" w:rsidRDefault="00FE1154" w:rsidP="00FE1154">
      <w:pPr>
        <w:pStyle w:val="PL"/>
        <w:rPr>
          <w:rFonts w:cs="Courier New"/>
          <w:szCs w:val="16"/>
        </w:rPr>
      </w:pPr>
      <w:r>
        <w:rPr>
          <w:rFonts w:cs="Courier New"/>
          <w:szCs w:val="16"/>
        </w:rPr>
        <w:t xml:space="preserve">          type: array</w:t>
      </w:r>
    </w:p>
    <w:p w14:paraId="147CC510" w14:textId="77777777" w:rsidR="00FE1154" w:rsidRDefault="00FE1154" w:rsidP="00FE1154">
      <w:pPr>
        <w:pStyle w:val="PL"/>
        <w:rPr>
          <w:rFonts w:cs="Courier New"/>
          <w:szCs w:val="16"/>
        </w:rPr>
      </w:pPr>
      <w:r>
        <w:rPr>
          <w:rFonts w:cs="Courier New"/>
          <w:szCs w:val="16"/>
        </w:rPr>
        <w:t xml:space="preserve">          items:</w:t>
      </w:r>
    </w:p>
    <w:p w14:paraId="11A0C4F7" w14:textId="77777777" w:rsidR="00FE1154" w:rsidRDefault="00FE1154" w:rsidP="00FE1154">
      <w:pPr>
        <w:pStyle w:val="PL"/>
        <w:rPr>
          <w:rFonts w:cs="Courier New"/>
          <w:szCs w:val="16"/>
        </w:rPr>
      </w:pPr>
      <w:r>
        <w:rPr>
          <w:rFonts w:cs="Courier New"/>
          <w:szCs w:val="16"/>
        </w:rPr>
        <w:t xml:space="preserve">            $ref: '#/components/schemas/RequiredAccessInfo'</w:t>
      </w:r>
    </w:p>
    <w:p w14:paraId="5FB0FC83" w14:textId="77777777" w:rsidR="00FE1154" w:rsidRDefault="00FE1154" w:rsidP="00FE1154">
      <w:pPr>
        <w:pStyle w:val="PL"/>
        <w:rPr>
          <w:rFonts w:cs="Courier New"/>
          <w:szCs w:val="16"/>
        </w:rPr>
      </w:pPr>
      <w:r>
        <w:t xml:space="preserve">          minItems: 1</w:t>
      </w:r>
    </w:p>
    <w:p w14:paraId="23D4240E" w14:textId="77777777" w:rsidR="00FE1154" w:rsidRDefault="00FE1154" w:rsidP="00FE1154">
      <w:pPr>
        <w:pStyle w:val="PL"/>
        <w:rPr>
          <w:rFonts w:cs="Courier New"/>
          <w:szCs w:val="16"/>
        </w:rPr>
      </w:pPr>
      <w:r>
        <w:rPr>
          <w:rFonts w:cs="Courier New"/>
          <w:szCs w:val="16"/>
        </w:rPr>
        <w:t xml:space="preserve">        usgThres:</w:t>
      </w:r>
    </w:p>
    <w:p w14:paraId="1C77E73C" w14:textId="77777777" w:rsidR="00FE1154" w:rsidRDefault="00FE1154" w:rsidP="00FE1154">
      <w:pPr>
        <w:pStyle w:val="PL"/>
        <w:rPr>
          <w:rFonts w:cs="Courier New"/>
          <w:szCs w:val="16"/>
        </w:rPr>
      </w:pPr>
      <w:r>
        <w:rPr>
          <w:rFonts w:cs="Courier New"/>
          <w:szCs w:val="16"/>
        </w:rPr>
        <w:t xml:space="preserve">          $ref: 'TS29122_CommonData.yaml#/components/schemas/UsageThresholdRm'</w:t>
      </w:r>
    </w:p>
    <w:p w14:paraId="3EEE9A7A" w14:textId="77777777" w:rsidR="00FE1154" w:rsidRDefault="00FE1154" w:rsidP="00FE1154">
      <w:pPr>
        <w:pStyle w:val="PL"/>
        <w:rPr>
          <w:rFonts w:cs="Courier New"/>
          <w:szCs w:val="16"/>
        </w:rPr>
      </w:pPr>
      <w:r>
        <w:rPr>
          <w:rFonts w:cs="Courier New"/>
          <w:szCs w:val="16"/>
        </w:rPr>
        <w:t xml:space="preserve">        notifCorreId:</w:t>
      </w:r>
    </w:p>
    <w:p w14:paraId="62A8FE34" w14:textId="77777777" w:rsidR="00FE1154" w:rsidRDefault="00FE1154" w:rsidP="00FE1154">
      <w:pPr>
        <w:pStyle w:val="PL"/>
        <w:rPr>
          <w:rFonts w:cs="Courier New"/>
          <w:szCs w:val="16"/>
        </w:rPr>
      </w:pPr>
      <w:r>
        <w:rPr>
          <w:rFonts w:cs="Courier New"/>
          <w:szCs w:val="16"/>
        </w:rPr>
        <w:t xml:space="preserve">          type: string</w:t>
      </w:r>
    </w:p>
    <w:p w14:paraId="082D0076" w14:textId="77777777" w:rsidR="00FE1154" w:rsidRDefault="00FE1154" w:rsidP="00FE1154">
      <w:pPr>
        <w:pStyle w:val="PL"/>
        <w:rPr>
          <w:rFonts w:cs="Courier New"/>
          <w:szCs w:val="16"/>
        </w:rPr>
      </w:pPr>
      <w:r>
        <w:rPr>
          <w:rFonts w:cs="Courier New"/>
          <w:szCs w:val="16"/>
        </w:rPr>
        <w:t xml:space="preserve">        </w:t>
      </w:r>
      <w:r>
        <w:rPr>
          <w:lang w:eastAsia="zh-CN"/>
        </w:rPr>
        <w:t>directNotifInd</w:t>
      </w:r>
      <w:r>
        <w:rPr>
          <w:rFonts w:cs="Courier New"/>
          <w:szCs w:val="16"/>
        </w:rPr>
        <w:t>:</w:t>
      </w:r>
    </w:p>
    <w:p w14:paraId="4177741A" w14:textId="77777777" w:rsidR="00FE1154" w:rsidRDefault="00FE1154" w:rsidP="00FE1154">
      <w:pPr>
        <w:pStyle w:val="PL"/>
        <w:rPr>
          <w:rFonts w:cs="Courier New"/>
          <w:szCs w:val="16"/>
        </w:rPr>
      </w:pPr>
      <w:r>
        <w:rPr>
          <w:rFonts w:cs="Courier New"/>
          <w:szCs w:val="16"/>
        </w:rPr>
        <w:t xml:space="preserve">          type: boolean</w:t>
      </w:r>
    </w:p>
    <w:p w14:paraId="1EADDCFE" w14:textId="77777777" w:rsidR="00FE1154" w:rsidRDefault="00FE1154" w:rsidP="00FE1154">
      <w:pPr>
        <w:pStyle w:val="PL"/>
        <w:rPr>
          <w:rFonts w:cs="Courier New"/>
          <w:szCs w:val="16"/>
        </w:rPr>
      </w:pPr>
      <w:r>
        <w:rPr>
          <w:rFonts w:cs="Courier New"/>
          <w:szCs w:val="16"/>
        </w:rPr>
        <w:t xml:space="preserve">          nullable: true</w:t>
      </w:r>
    </w:p>
    <w:p w14:paraId="0F03C40F" w14:textId="77777777" w:rsidR="00FE1154" w:rsidRDefault="00FE1154" w:rsidP="00FE1154">
      <w:pPr>
        <w:pStyle w:val="PL"/>
      </w:pPr>
      <w:r>
        <w:t xml:space="preserve">          description: &gt;</w:t>
      </w:r>
    </w:p>
    <w:p w14:paraId="1E852760" w14:textId="77777777" w:rsidR="00FE1154" w:rsidRDefault="00FE1154" w:rsidP="00FE1154">
      <w:pPr>
        <w:pStyle w:val="PL"/>
        <w:rPr>
          <w:rFonts w:cs="Arial"/>
          <w:szCs w:val="18"/>
          <w:lang w:eastAsia="zh-CN"/>
        </w:rPr>
      </w:pPr>
      <w:r>
        <w:t xml:space="preserve">            </w:t>
      </w:r>
      <w:r>
        <w:rPr>
          <w:lang w:eastAsia="zh-CN"/>
        </w:rPr>
        <w:t xml:space="preserve">Indicates whether the direct event notification is requested (true) </w:t>
      </w:r>
      <w:r>
        <w:t>or not (</w:t>
      </w:r>
      <w:r>
        <w:rPr>
          <w:lang w:eastAsia="zh-CN"/>
        </w:rPr>
        <w:t>false)</w:t>
      </w:r>
      <w:r>
        <w:rPr>
          <w:rFonts w:cs="Arial"/>
          <w:szCs w:val="18"/>
          <w:lang w:eastAsia="zh-CN"/>
        </w:rPr>
        <w:t xml:space="preserve"> for</w:t>
      </w:r>
    </w:p>
    <w:p w14:paraId="754462FE" w14:textId="77777777" w:rsidR="00FE1154" w:rsidRDefault="00FE1154" w:rsidP="00FE1154">
      <w:pPr>
        <w:pStyle w:val="PL"/>
        <w:rPr>
          <w:lang w:eastAsia="zh-CN"/>
        </w:rPr>
      </w:pPr>
      <w:r>
        <w:rPr>
          <w:rFonts w:cs="Arial"/>
          <w:szCs w:val="18"/>
          <w:lang w:eastAsia="zh-CN"/>
        </w:rPr>
        <w:t xml:space="preserve">            the provided and/or previously provided QoS monitoring parameters</w:t>
      </w:r>
      <w:r>
        <w:rPr>
          <w:lang w:eastAsia="zh-CN"/>
        </w:rPr>
        <w:t>.</w:t>
      </w:r>
    </w:p>
    <w:p w14:paraId="5B96914C" w14:textId="77777777" w:rsidR="00FE1154" w:rsidRDefault="00FE1154" w:rsidP="00FE1154">
      <w:pPr>
        <w:pStyle w:val="PL"/>
      </w:pPr>
      <w:r>
        <w:t xml:space="preserve">        avrgWndw:</w:t>
      </w:r>
    </w:p>
    <w:p w14:paraId="3A510785" w14:textId="77777777" w:rsidR="00FE1154" w:rsidRDefault="00FE1154" w:rsidP="00FE1154">
      <w:pPr>
        <w:pStyle w:val="PL"/>
      </w:pPr>
      <w:r>
        <w:t xml:space="preserve">          $ref: 'TS29571_CommonData.yaml#/components/schemas/AverWindowRm'</w:t>
      </w:r>
    </w:p>
    <w:p w14:paraId="519A5D45" w14:textId="77777777" w:rsidR="00FE1154" w:rsidRDefault="00FE1154" w:rsidP="00FE1154">
      <w:pPr>
        <w:pStyle w:val="PL"/>
        <w:rPr>
          <w:rFonts w:cs="Courier New"/>
          <w:szCs w:val="16"/>
        </w:rPr>
      </w:pPr>
      <w:r>
        <w:rPr>
          <w:rFonts w:cs="Courier New"/>
          <w:szCs w:val="16"/>
        </w:rPr>
        <w:t xml:space="preserve">      nullable: true</w:t>
      </w:r>
    </w:p>
    <w:p w14:paraId="29F905BF" w14:textId="77777777" w:rsidR="00FE1154" w:rsidRDefault="00FE1154" w:rsidP="00FE1154">
      <w:pPr>
        <w:pStyle w:val="PL"/>
        <w:rPr>
          <w:rFonts w:cs="Courier New"/>
          <w:szCs w:val="16"/>
        </w:rPr>
      </w:pPr>
    </w:p>
    <w:p w14:paraId="515E3685" w14:textId="77777777" w:rsidR="00FE1154" w:rsidRDefault="00FE1154" w:rsidP="00FE1154">
      <w:pPr>
        <w:pStyle w:val="PL"/>
        <w:rPr>
          <w:rFonts w:cs="Courier New"/>
          <w:szCs w:val="16"/>
        </w:rPr>
      </w:pPr>
      <w:r>
        <w:rPr>
          <w:rFonts w:cs="Courier New"/>
          <w:szCs w:val="16"/>
        </w:rPr>
        <w:t xml:space="preserve">    MediaComponent:</w:t>
      </w:r>
    </w:p>
    <w:p w14:paraId="265E66C2" w14:textId="77777777" w:rsidR="00FE1154" w:rsidRDefault="00FE1154" w:rsidP="00FE1154">
      <w:pPr>
        <w:pStyle w:val="PL"/>
        <w:rPr>
          <w:rFonts w:cs="Courier New"/>
          <w:szCs w:val="16"/>
        </w:rPr>
      </w:pPr>
      <w:r>
        <w:rPr>
          <w:rFonts w:cs="Courier New"/>
          <w:szCs w:val="16"/>
        </w:rPr>
        <w:t xml:space="preserve">      description: Identifies a media component.</w:t>
      </w:r>
    </w:p>
    <w:p w14:paraId="0E98DD2C" w14:textId="77777777" w:rsidR="00FE1154" w:rsidRDefault="00FE1154" w:rsidP="00FE1154">
      <w:pPr>
        <w:pStyle w:val="PL"/>
        <w:rPr>
          <w:rFonts w:cs="Courier New"/>
          <w:szCs w:val="16"/>
        </w:rPr>
      </w:pPr>
      <w:r>
        <w:rPr>
          <w:rFonts w:cs="Courier New"/>
          <w:szCs w:val="16"/>
        </w:rPr>
        <w:t xml:space="preserve">      type: object</w:t>
      </w:r>
    </w:p>
    <w:p w14:paraId="19699968" w14:textId="77777777" w:rsidR="00FE1154" w:rsidRDefault="00FE1154" w:rsidP="00FE1154">
      <w:pPr>
        <w:pStyle w:val="PL"/>
        <w:rPr>
          <w:rFonts w:cs="Courier New"/>
          <w:szCs w:val="16"/>
        </w:rPr>
      </w:pPr>
      <w:r>
        <w:rPr>
          <w:rFonts w:cs="Courier New"/>
          <w:szCs w:val="16"/>
        </w:rPr>
        <w:t xml:space="preserve">      required:</w:t>
      </w:r>
    </w:p>
    <w:p w14:paraId="032EFC02" w14:textId="77777777" w:rsidR="00FE1154" w:rsidRDefault="00FE1154" w:rsidP="00FE1154">
      <w:pPr>
        <w:pStyle w:val="PL"/>
        <w:rPr>
          <w:rFonts w:cs="Courier New"/>
          <w:szCs w:val="16"/>
        </w:rPr>
      </w:pPr>
      <w:r>
        <w:rPr>
          <w:rFonts w:cs="Courier New"/>
          <w:szCs w:val="16"/>
        </w:rPr>
        <w:t xml:space="preserve">        - medCompN</w:t>
      </w:r>
    </w:p>
    <w:p w14:paraId="3C86884E" w14:textId="77777777" w:rsidR="00FE1154" w:rsidRDefault="00FE1154" w:rsidP="00FE1154">
      <w:pPr>
        <w:pStyle w:val="PL"/>
      </w:pPr>
      <w:r>
        <w:t xml:space="preserve">      allOf:</w:t>
      </w:r>
    </w:p>
    <w:p w14:paraId="1027FF4B" w14:textId="77777777" w:rsidR="00FE1154" w:rsidRDefault="00FE1154" w:rsidP="00FE1154">
      <w:pPr>
        <w:pStyle w:val="PL"/>
      </w:pPr>
      <w:r>
        <w:t xml:space="preserve">        - not: </w:t>
      </w:r>
    </w:p>
    <w:p w14:paraId="69799A63" w14:textId="77777777" w:rsidR="00FE1154" w:rsidRDefault="00FE1154" w:rsidP="00FE1154">
      <w:pPr>
        <w:pStyle w:val="PL"/>
      </w:pPr>
      <w:r>
        <w:t xml:space="preserve">            required: [altSerReqs,altSerReqsData]</w:t>
      </w:r>
    </w:p>
    <w:p w14:paraId="7924C65E" w14:textId="77777777" w:rsidR="00FE1154" w:rsidRDefault="00FE1154" w:rsidP="00FE1154">
      <w:pPr>
        <w:pStyle w:val="PL"/>
      </w:pPr>
      <w:r>
        <w:t xml:space="preserve">        - not: </w:t>
      </w:r>
    </w:p>
    <w:p w14:paraId="12DAEE66" w14:textId="77777777" w:rsidR="00FE1154" w:rsidRDefault="00FE1154" w:rsidP="00FE1154">
      <w:pPr>
        <w:pStyle w:val="PL"/>
        <w:rPr>
          <w:rFonts w:cs="Courier New"/>
          <w:szCs w:val="16"/>
        </w:rPr>
      </w:pPr>
      <w:r>
        <w:t xml:space="preserve">            required: [qosReference,altSerReqsData]</w:t>
      </w:r>
    </w:p>
    <w:p w14:paraId="73F88868" w14:textId="77777777" w:rsidR="00FE1154" w:rsidRDefault="00FE1154" w:rsidP="00FE1154">
      <w:pPr>
        <w:pStyle w:val="PL"/>
        <w:rPr>
          <w:rFonts w:cs="Courier New"/>
          <w:szCs w:val="16"/>
        </w:rPr>
      </w:pPr>
      <w:r>
        <w:rPr>
          <w:rFonts w:cs="Courier New"/>
          <w:szCs w:val="16"/>
        </w:rPr>
        <w:t xml:space="preserve">      properties:</w:t>
      </w:r>
    </w:p>
    <w:p w14:paraId="2095F751" w14:textId="77777777" w:rsidR="00FE1154" w:rsidRDefault="00FE1154" w:rsidP="00FE1154">
      <w:pPr>
        <w:pStyle w:val="PL"/>
        <w:rPr>
          <w:rFonts w:cs="Courier New"/>
          <w:szCs w:val="16"/>
        </w:rPr>
      </w:pPr>
      <w:r>
        <w:rPr>
          <w:rFonts w:cs="Courier New"/>
          <w:szCs w:val="16"/>
        </w:rPr>
        <w:t xml:space="preserve">        afAppId:</w:t>
      </w:r>
    </w:p>
    <w:p w14:paraId="343DA9E1" w14:textId="77777777" w:rsidR="00FE1154" w:rsidRDefault="00FE1154" w:rsidP="00FE1154">
      <w:pPr>
        <w:pStyle w:val="PL"/>
        <w:rPr>
          <w:rFonts w:cs="Courier New"/>
          <w:szCs w:val="16"/>
        </w:rPr>
      </w:pPr>
      <w:r>
        <w:rPr>
          <w:rFonts w:cs="Courier New"/>
          <w:szCs w:val="16"/>
        </w:rPr>
        <w:t xml:space="preserve">          $ref: '#/components/schemas/AfAppId'</w:t>
      </w:r>
    </w:p>
    <w:p w14:paraId="3CAAF335" w14:textId="77777777" w:rsidR="00FE1154" w:rsidRDefault="00FE1154" w:rsidP="00FE1154">
      <w:pPr>
        <w:pStyle w:val="PL"/>
        <w:rPr>
          <w:rFonts w:cs="Courier New"/>
          <w:szCs w:val="16"/>
        </w:rPr>
      </w:pPr>
      <w:r>
        <w:rPr>
          <w:rFonts w:cs="Courier New"/>
          <w:szCs w:val="16"/>
        </w:rPr>
        <w:t xml:space="preserve">        afRoutReq:</w:t>
      </w:r>
    </w:p>
    <w:p w14:paraId="05410343" w14:textId="77777777" w:rsidR="00FE1154" w:rsidRDefault="00FE1154" w:rsidP="00FE1154">
      <w:pPr>
        <w:pStyle w:val="PL"/>
        <w:rPr>
          <w:rFonts w:cs="Courier New"/>
          <w:szCs w:val="16"/>
        </w:rPr>
      </w:pPr>
      <w:r>
        <w:rPr>
          <w:rFonts w:cs="Courier New"/>
          <w:szCs w:val="16"/>
        </w:rPr>
        <w:t xml:space="preserve">          $ref: '#/components/schemas/AfRoutingRequirement'</w:t>
      </w:r>
    </w:p>
    <w:p w14:paraId="2A26CE00" w14:textId="77777777" w:rsidR="00FE1154" w:rsidRDefault="00FE1154" w:rsidP="00FE1154">
      <w:pPr>
        <w:pStyle w:val="PL"/>
        <w:rPr>
          <w:rFonts w:cs="Courier New"/>
          <w:szCs w:val="16"/>
        </w:rPr>
      </w:pPr>
      <w:r>
        <w:rPr>
          <w:rFonts w:cs="Courier New"/>
          <w:szCs w:val="16"/>
        </w:rPr>
        <w:t xml:space="preserve">        afSfcReq:</w:t>
      </w:r>
    </w:p>
    <w:p w14:paraId="2DB9935E" w14:textId="77777777" w:rsidR="00FE1154" w:rsidRDefault="00FE1154" w:rsidP="00FE1154">
      <w:pPr>
        <w:pStyle w:val="PL"/>
        <w:rPr>
          <w:rFonts w:cs="Courier New"/>
          <w:szCs w:val="16"/>
        </w:rPr>
      </w:pPr>
      <w:r>
        <w:rPr>
          <w:rFonts w:cs="Courier New"/>
          <w:szCs w:val="16"/>
        </w:rPr>
        <w:t xml:space="preserve">          $ref: '#/components/schemas/AfSfcRequirement'</w:t>
      </w:r>
    </w:p>
    <w:p w14:paraId="43574DEC" w14:textId="77777777" w:rsidR="00FE1154" w:rsidRDefault="00FE1154" w:rsidP="00FE1154">
      <w:pPr>
        <w:pStyle w:val="PL"/>
        <w:rPr>
          <w:rFonts w:cs="Courier New"/>
          <w:szCs w:val="16"/>
        </w:rPr>
      </w:pPr>
      <w:r>
        <w:rPr>
          <w:rFonts w:cs="Courier New"/>
          <w:szCs w:val="16"/>
        </w:rPr>
        <w:t xml:space="preserve">        </w:t>
      </w:r>
      <w:r>
        <w:t>afHdrReq</w:t>
      </w:r>
      <w:r>
        <w:rPr>
          <w:rFonts w:cs="Courier New"/>
          <w:szCs w:val="16"/>
        </w:rPr>
        <w:t>:</w:t>
      </w:r>
    </w:p>
    <w:p w14:paraId="0755293C" w14:textId="77777777" w:rsidR="00FE1154" w:rsidRDefault="00FE1154" w:rsidP="00FE1154">
      <w:pPr>
        <w:pStyle w:val="PL"/>
        <w:rPr>
          <w:rFonts w:cs="Courier New"/>
          <w:szCs w:val="16"/>
        </w:rPr>
      </w:pPr>
      <w:r>
        <w:rPr>
          <w:rFonts w:cs="Courier New"/>
          <w:szCs w:val="16"/>
        </w:rPr>
        <w:t xml:space="preserve">          $ref: '#/components/schemas/</w:t>
      </w:r>
      <w:r>
        <w:t>AfHeaderHandlingControlInfo</w:t>
      </w:r>
      <w:r>
        <w:rPr>
          <w:rFonts w:cs="Courier New"/>
          <w:szCs w:val="16"/>
        </w:rPr>
        <w:t>'</w:t>
      </w:r>
    </w:p>
    <w:p w14:paraId="691B95BF" w14:textId="77777777" w:rsidR="00FE1154" w:rsidRDefault="00FE1154" w:rsidP="00FE1154">
      <w:pPr>
        <w:pStyle w:val="PL"/>
        <w:rPr>
          <w:rFonts w:cs="Courier New"/>
          <w:szCs w:val="16"/>
        </w:rPr>
      </w:pPr>
      <w:r>
        <w:rPr>
          <w:rFonts w:cs="Courier New"/>
          <w:szCs w:val="16"/>
        </w:rPr>
        <w:t xml:space="preserve">        </w:t>
      </w:r>
      <w:r>
        <w:rPr>
          <w:lang w:eastAsia="zh-CN"/>
        </w:rPr>
        <w:t>qosReference</w:t>
      </w:r>
      <w:r>
        <w:rPr>
          <w:rFonts w:cs="Courier New"/>
          <w:szCs w:val="16"/>
        </w:rPr>
        <w:t>:</w:t>
      </w:r>
    </w:p>
    <w:p w14:paraId="624CAE01" w14:textId="77777777" w:rsidR="00FE1154" w:rsidRDefault="00FE1154" w:rsidP="00FE1154">
      <w:pPr>
        <w:pStyle w:val="PL"/>
        <w:rPr>
          <w:rFonts w:cs="Courier New"/>
          <w:szCs w:val="16"/>
        </w:rPr>
      </w:pPr>
      <w:r>
        <w:rPr>
          <w:rFonts w:cs="Courier New"/>
          <w:szCs w:val="16"/>
        </w:rPr>
        <w:t xml:space="preserve">          type: string</w:t>
      </w:r>
    </w:p>
    <w:p w14:paraId="32BC529A" w14:textId="77777777" w:rsidR="00FE1154" w:rsidRDefault="00FE1154" w:rsidP="00FE1154">
      <w:pPr>
        <w:pStyle w:val="PL"/>
        <w:rPr>
          <w:rFonts w:cs="Courier New"/>
          <w:szCs w:val="16"/>
        </w:rPr>
      </w:pPr>
      <w:r>
        <w:rPr>
          <w:rFonts w:cs="Courier New"/>
          <w:szCs w:val="16"/>
        </w:rPr>
        <w:t xml:space="preserve">        </w:t>
      </w:r>
      <w:r>
        <w:rPr>
          <w:lang w:eastAsia="zh-CN"/>
        </w:rPr>
        <w:t>disUeNotif</w:t>
      </w:r>
      <w:r>
        <w:rPr>
          <w:rFonts w:cs="Courier New"/>
          <w:szCs w:val="16"/>
        </w:rPr>
        <w:t>:</w:t>
      </w:r>
    </w:p>
    <w:p w14:paraId="7DB9A98B" w14:textId="77777777" w:rsidR="00FE1154" w:rsidRDefault="00FE1154" w:rsidP="00FE1154">
      <w:pPr>
        <w:pStyle w:val="PL"/>
        <w:rPr>
          <w:rFonts w:cs="Courier New"/>
          <w:szCs w:val="16"/>
        </w:rPr>
      </w:pPr>
      <w:r>
        <w:rPr>
          <w:rFonts w:cs="Courier New"/>
          <w:szCs w:val="16"/>
        </w:rPr>
        <w:t xml:space="preserve">          type: boolean</w:t>
      </w:r>
    </w:p>
    <w:p w14:paraId="56AA4443" w14:textId="77777777" w:rsidR="00FE1154" w:rsidRDefault="00FE1154" w:rsidP="00FE1154">
      <w:pPr>
        <w:pStyle w:val="PL"/>
        <w:rPr>
          <w:rFonts w:cs="Courier New"/>
          <w:szCs w:val="16"/>
        </w:rPr>
      </w:pPr>
      <w:r>
        <w:rPr>
          <w:rFonts w:cs="Courier New"/>
          <w:szCs w:val="16"/>
        </w:rPr>
        <w:t xml:space="preserve">        </w:t>
      </w:r>
      <w:r>
        <w:rPr>
          <w:lang w:eastAsia="zh-CN"/>
        </w:rPr>
        <w:t>altSerReqs</w:t>
      </w:r>
      <w:r>
        <w:rPr>
          <w:rFonts w:cs="Courier New"/>
          <w:szCs w:val="16"/>
        </w:rPr>
        <w:t>:</w:t>
      </w:r>
    </w:p>
    <w:p w14:paraId="5D09A776" w14:textId="77777777" w:rsidR="00FE1154" w:rsidRDefault="00FE1154" w:rsidP="00FE1154">
      <w:pPr>
        <w:pStyle w:val="PL"/>
        <w:rPr>
          <w:rFonts w:cs="Courier New"/>
          <w:szCs w:val="16"/>
        </w:rPr>
      </w:pPr>
      <w:r>
        <w:rPr>
          <w:rFonts w:cs="Courier New"/>
          <w:szCs w:val="16"/>
        </w:rPr>
        <w:t xml:space="preserve">          type: array</w:t>
      </w:r>
    </w:p>
    <w:p w14:paraId="566A5400" w14:textId="77777777" w:rsidR="00FE1154" w:rsidRDefault="00FE1154" w:rsidP="00FE1154">
      <w:pPr>
        <w:pStyle w:val="PL"/>
        <w:rPr>
          <w:rFonts w:cs="Courier New"/>
          <w:szCs w:val="16"/>
        </w:rPr>
      </w:pPr>
      <w:r>
        <w:rPr>
          <w:rFonts w:cs="Courier New"/>
          <w:szCs w:val="16"/>
        </w:rPr>
        <w:t xml:space="preserve">          items:</w:t>
      </w:r>
    </w:p>
    <w:p w14:paraId="482560B0" w14:textId="77777777" w:rsidR="00FE1154" w:rsidRDefault="00FE1154" w:rsidP="00FE1154">
      <w:pPr>
        <w:pStyle w:val="PL"/>
        <w:rPr>
          <w:rFonts w:cs="Courier New"/>
          <w:szCs w:val="16"/>
        </w:rPr>
      </w:pPr>
      <w:r>
        <w:rPr>
          <w:rFonts w:cs="Courier New"/>
          <w:szCs w:val="16"/>
        </w:rPr>
        <w:t xml:space="preserve">            type: string</w:t>
      </w:r>
    </w:p>
    <w:p w14:paraId="5CFB0DDD" w14:textId="77777777" w:rsidR="00FE1154" w:rsidRDefault="00FE1154" w:rsidP="00FE1154">
      <w:pPr>
        <w:pStyle w:val="PL"/>
      </w:pPr>
      <w:r>
        <w:t xml:space="preserve">          minItems: 1</w:t>
      </w:r>
    </w:p>
    <w:p w14:paraId="264FAD88" w14:textId="77777777" w:rsidR="00FE1154" w:rsidRDefault="00FE1154" w:rsidP="00FE1154">
      <w:pPr>
        <w:pStyle w:val="PL"/>
        <w:rPr>
          <w:rFonts w:cs="Courier New"/>
          <w:szCs w:val="16"/>
        </w:rPr>
      </w:pPr>
      <w:r>
        <w:rPr>
          <w:rFonts w:cs="Courier New"/>
          <w:szCs w:val="16"/>
        </w:rPr>
        <w:t xml:space="preserve">        </w:t>
      </w:r>
      <w:r>
        <w:rPr>
          <w:lang w:eastAsia="zh-CN"/>
        </w:rPr>
        <w:t>altSerReqsData</w:t>
      </w:r>
      <w:r>
        <w:rPr>
          <w:rFonts w:cs="Courier New"/>
          <w:szCs w:val="16"/>
        </w:rPr>
        <w:t>:</w:t>
      </w:r>
    </w:p>
    <w:p w14:paraId="59C0F081" w14:textId="77777777" w:rsidR="00FE1154" w:rsidRDefault="00FE1154" w:rsidP="00FE1154">
      <w:pPr>
        <w:pStyle w:val="PL"/>
        <w:rPr>
          <w:rFonts w:cs="Courier New"/>
          <w:szCs w:val="16"/>
        </w:rPr>
      </w:pPr>
      <w:r>
        <w:rPr>
          <w:rFonts w:cs="Courier New"/>
          <w:szCs w:val="16"/>
        </w:rPr>
        <w:t xml:space="preserve">          type: array</w:t>
      </w:r>
    </w:p>
    <w:p w14:paraId="59D7643F" w14:textId="77777777" w:rsidR="00FE1154" w:rsidRDefault="00FE1154" w:rsidP="00FE1154">
      <w:pPr>
        <w:pStyle w:val="PL"/>
        <w:rPr>
          <w:rFonts w:cs="Courier New"/>
          <w:szCs w:val="16"/>
        </w:rPr>
      </w:pPr>
      <w:r>
        <w:rPr>
          <w:rFonts w:cs="Courier New"/>
          <w:szCs w:val="16"/>
        </w:rPr>
        <w:t xml:space="preserve">          items:</w:t>
      </w:r>
    </w:p>
    <w:p w14:paraId="372DA77E" w14:textId="77777777" w:rsidR="00FE1154" w:rsidRDefault="00FE1154" w:rsidP="00FE1154">
      <w:pPr>
        <w:pStyle w:val="PL"/>
        <w:rPr>
          <w:rFonts w:cs="Courier New"/>
          <w:szCs w:val="16"/>
        </w:rPr>
      </w:pPr>
      <w:r>
        <w:rPr>
          <w:rFonts w:cs="Courier New"/>
          <w:szCs w:val="16"/>
        </w:rPr>
        <w:t xml:space="preserve">            $ref: '#/components/schemas/AlternativeServiceRequirementsData'</w:t>
      </w:r>
    </w:p>
    <w:p w14:paraId="6D7F681C" w14:textId="77777777" w:rsidR="00FE1154" w:rsidRDefault="00FE1154" w:rsidP="00FE1154">
      <w:pPr>
        <w:pStyle w:val="PL"/>
      </w:pPr>
      <w:r>
        <w:t xml:space="preserve">          minItems: 1</w:t>
      </w:r>
    </w:p>
    <w:p w14:paraId="4BC9E41F" w14:textId="77777777" w:rsidR="00FE1154" w:rsidRDefault="00FE1154" w:rsidP="00FE1154">
      <w:pPr>
        <w:pStyle w:val="PL"/>
        <w:rPr>
          <w:rFonts w:cs="Courier New"/>
          <w:szCs w:val="16"/>
        </w:rPr>
      </w:pPr>
      <w:r>
        <w:rPr>
          <w:rFonts w:cs="Courier New"/>
          <w:szCs w:val="16"/>
        </w:rPr>
        <w:t xml:space="preserve">          description: &gt;</w:t>
      </w:r>
    </w:p>
    <w:p w14:paraId="1B414D1C" w14:textId="77777777" w:rsidR="00FE1154" w:rsidRDefault="00FE1154" w:rsidP="00FE1154">
      <w:pPr>
        <w:pStyle w:val="PL"/>
        <w:rPr>
          <w:rFonts w:cs="Courier New"/>
          <w:szCs w:val="16"/>
        </w:rPr>
      </w:pPr>
      <w:r>
        <w:rPr>
          <w:rFonts w:cs="Courier New"/>
          <w:szCs w:val="16"/>
        </w:rPr>
        <w:t xml:space="preserve">            </w:t>
      </w:r>
      <w:r>
        <w:rPr>
          <w:rFonts w:cs="Arial"/>
          <w:szCs w:val="18"/>
        </w:rPr>
        <w:t xml:space="preserve">Contains </w:t>
      </w:r>
      <w:r>
        <w:t>alternative service requirements that include individual QoS parameter sets.</w:t>
      </w:r>
    </w:p>
    <w:p w14:paraId="3337E877" w14:textId="77777777" w:rsidR="00FE1154" w:rsidRDefault="00FE1154" w:rsidP="00FE1154">
      <w:pPr>
        <w:pStyle w:val="PL"/>
        <w:rPr>
          <w:rFonts w:cs="Courier New"/>
          <w:szCs w:val="16"/>
        </w:rPr>
      </w:pPr>
      <w:r>
        <w:rPr>
          <w:rFonts w:cs="Courier New"/>
          <w:szCs w:val="16"/>
        </w:rPr>
        <w:t xml:space="preserve">        contVer:</w:t>
      </w:r>
    </w:p>
    <w:p w14:paraId="02DDE70A" w14:textId="77777777" w:rsidR="00FE1154" w:rsidRDefault="00FE1154" w:rsidP="00FE1154">
      <w:pPr>
        <w:pStyle w:val="PL"/>
        <w:rPr>
          <w:rFonts w:cs="Courier New"/>
          <w:szCs w:val="16"/>
        </w:rPr>
      </w:pPr>
      <w:r>
        <w:rPr>
          <w:rFonts w:cs="Courier New"/>
          <w:szCs w:val="16"/>
        </w:rPr>
        <w:t xml:space="preserve">          $ref: '#/components/schemas/ContentVersion'</w:t>
      </w:r>
    </w:p>
    <w:p w14:paraId="15F51AE4" w14:textId="77777777" w:rsidR="00FE1154" w:rsidRDefault="00FE1154" w:rsidP="00FE1154">
      <w:pPr>
        <w:pStyle w:val="PL"/>
        <w:rPr>
          <w:rFonts w:cs="Courier New"/>
          <w:szCs w:val="16"/>
        </w:rPr>
      </w:pPr>
      <w:r>
        <w:rPr>
          <w:rFonts w:cs="Courier New"/>
          <w:szCs w:val="16"/>
        </w:rPr>
        <w:t xml:space="preserve">        codecs:</w:t>
      </w:r>
    </w:p>
    <w:p w14:paraId="77154F67" w14:textId="77777777" w:rsidR="00FE1154" w:rsidRDefault="00FE1154" w:rsidP="00FE1154">
      <w:pPr>
        <w:pStyle w:val="PL"/>
        <w:rPr>
          <w:rFonts w:cs="Courier New"/>
          <w:szCs w:val="16"/>
        </w:rPr>
      </w:pPr>
      <w:r>
        <w:rPr>
          <w:rFonts w:cs="Courier New"/>
          <w:szCs w:val="16"/>
        </w:rPr>
        <w:t xml:space="preserve">          type: array</w:t>
      </w:r>
    </w:p>
    <w:p w14:paraId="07942A91" w14:textId="77777777" w:rsidR="00FE1154" w:rsidRDefault="00FE1154" w:rsidP="00FE1154">
      <w:pPr>
        <w:pStyle w:val="PL"/>
        <w:rPr>
          <w:rFonts w:cs="Courier New"/>
          <w:szCs w:val="16"/>
        </w:rPr>
      </w:pPr>
      <w:r>
        <w:rPr>
          <w:rFonts w:cs="Courier New"/>
          <w:szCs w:val="16"/>
        </w:rPr>
        <w:t xml:space="preserve">          items:</w:t>
      </w:r>
    </w:p>
    <w:p w14:paraId="5A31B1CC" w14:textId="77777777" w:rsidR="00FE1154" w:rsidRDefault="00FE1154" w:rsidP="00FE1154">
      <w:pPr>
        <w:pStyle w:val="PL"/>
        <w:rPr>
          <w:rFonts w:cs="Courier New"/>
          <w:szCs w:val="16"/>
        </w:rPr>
      </w:pPr>
      <w:r>
        <w:rPr>
          <w:rFonts w:cs="Courier New"/>
          <w:szCs w:val="16"/>
        </w:rPr>
        <w:t xml:space="preserve">            $ref: '#/components/schemas/CodecData'</w:t>
      </w:r>
    </w:p>
    <w:p w14:paraId="3F7ED6FF" w14:textId="77777777" w:rsidR="00FE1154" w:rsidRDefault="00FE1154" w:rsidP="00FE1154">
      <w:pPr>
        <w:pStyle w:val="PL"/>
      </w:pPr>
      <w:r>
        <w:t xml:space="preserve">          minItems: 1</w:t>
      </w:r>
    </w:p>
    <w:p w14:paraId="000AC018" w14:textId="77777777" w:rsidR="00FE1154" w:rsidRDefault="00FE1154" w:rsidP="00FE1154">
      <w:pPr>
        <w:pStyle w:val="PL"/>
      </w:pPr>
      <w:r>
        <w:t xml:space="preserve">          maxItems: 2</w:t>
      </w:r>
    </w:p>
    <w:p w14:paraId="377808D3" w14:textId="77777777" w:rsidR="00FE1154" w:rsidRDefault="00FE1154" w:rsidP="00FE1154">
      <w:pPr>
        <w:pStyle w:val="PL"/>
        <w:rPr>
          <w:rFonts w:cs="Courier New"/>
          <w:szCs w:val="16"/>
        </w:rPr>
      </w:pPr>
      <w:r>
        <w:rPr>
          <w:rFonts w:cs="Courier New"/>
          <w:szCs w:val="16"/>
        </w:rPr>
        <w:t xml:space="preserve">        </w:t>
      </w:r>
      <w:r>
        <w:rPr>
          <w:lang w:eastAsia="zh-CN"/>
        </w:rPr>
        <w:t>desMaxLatency</w:t>
      </w:r>
      <w:r>
        <w:rPr>
          <w:rFonts w:cs="Courier New"/>
          <w:szCs w:val="16"/>
        </w:rPr>
        <w:t>:</w:t>
      </w:r>
    </w:p>
    <w:p w14:paraId="12F751A9" w14:textId="77777777" w:rsidR="00FE1154" w:rsidRDefault="00FE1154" w:rsidP="00FE1154">
      <w:pPr>
        <w:pStyle w:val="PL"/>
        <w:rPr>
          <w:rFonts w:cs="Courier New"/>
          <w:szCs w:val="16"/>
        </w:rPr>
      </w:pPr>
      <w:r>
        <w:rPr>
          <w:rFonts w:cs="Courier New"/>
          <w:szCs w:val="16"/>
        </w:rPr>
        <w:t xml:space="preserve">          $ref: 'TS29571_CommonData.yaml#/components/schemas/Float'</w:t>
      </w:r>
    </w:p>
    <w:p w14:paraId="35047AB1" w14:textId="77777777" w:rsidR="00FE1154" w:rsidRDefault="00FE1154" w:rsidP="00FE1154">
      <w:pPr>
        <w:pStyle w:val="PL"/>
        <w:rPr>
          <w:rFonts w:cs="Courier New"/>
          <w:szCs w:val="16"/>
        </w:rPr>
      </w:pPr>
      <w:r>
        <w:rPr>
          <w:rFonts w:cs="Courier New"/>
          <w:szCs w:val="16"/>
        </w:rPr>
        <w:t xml:space="preserve">        </w:t>
      </w:r>
      <w:r>
        <w:rPr>
          <w:lang w:eastAsia="zh-CN"/>
        </w:rPr>
        <w:t>desMaxLoss</w:t>
      </w:r>
      <w:r>
        <w:rPr>
          <w:rFonts w:cs="Courier New"/>
          <w:szCs w:val="16"/>
        </w:rPr>
        <w:t>:</w:t>
      </w:r>
    </w:p>
    <w:p w14:paraId="07E397EB" w14:textId="77777777" w:rsidR="00FE1154" w:rsidRDefault="00FE1154" w:rsidP="00FE1154">
      <w:pPr>
        <w:pStyle w:val="PL"/>
        <w:rPr>
          <w:rFonts w:cs="Courier New"/>
          <w:szCs w:val="16"/>
        </w:rPr>
      </w:pPr>
      <w:r>
        <w:rPr>
          <w:rFonts w:cs="Courier New"/>
          <w:szCs w:val="16"/>
        </w:rPr>
        <w:t xml:space="preserve">          $ref: 'TS29571_CommonData.yaml#/components/schemas/Float'</w:t>
      </w:r>
    </w:p>
    <w:p w14:paraId="4147CE04" w14:textId="77777777" w:rsidR="00FE1154" w:rsidRDefault="00FE1154" w:rsidP="00FE1154">
      <w:pPr>
        <w:pStyle w:val="PL"/>
        <w:rPr>
          <w:rFonts w:cs="Courier New"/>
          <w:szCs w:val="16"/>
        </w:rPr>
      </w:pPr>
      <w:r>
        <w:rPr>
          <w:rFonts w:cs="Courier New"/>
          <w:szCs w:val="16"/>
        </w:rPr>
        <w:t xml:space="preserve">        </w:t>
      </w:r>
      <w:r>
        <w:rPr>
          <w:lang w:eastAsia="zh-CN"/>
        </w:rPr>
        <w:t>flusId</w:t>
      </w:r>
      <w:r>
        <w:rPr>
          <w:rFonts w:cs="Courier New"/>
          <w:szCs w:val="16"/>
        </w:rPr>
        <w:t>:</w:t>
      </w:r>
    </w:p>
    <w:p w14:paraId="7AB73967" w14:textId="77777777" w:rsidR="00FE1154" w:rsidRDefault="00FE1154" w:rsidP="00FE1154">
      <w:pPr>
        <w:pStyle w:val="PL"/>
        <w:rPr>
          <w:rFonts w:cs="Courier New"/>
          <w:szCs w:val="16"/>
        </w:rPr>
      </w:pPr>
      <w:r>
        <w:rPr>
          <w:rFonts w:cs="Courier New"/>
          <w:szCs w:val="16"/>
        </w:rPr>
        <w:t xml:space="preserve">          type: string</w:t>
      </w:r>
    </w:p>
    <w:p w14:paraId="62222F55" w14:textId="77777777" w:rsidR="00FE1154" w:rsidRDefault="00FE1154" w:rsidP="00FE1154">
      <w:pPr>
        <w:pStyle w:val="PL"/>
        <w:rPr>
          <w:rFonts w:cs="Courier New"/>
          <w:szCs w:val="16"/>
        </w:rPr>
      </w:pPr>
      <w:r>
        <w:rPr>
          <w:rFonts w:cs="Courier New"/>
          <w:szCs w:val="16"/>
        </w:rPr>
        <w:t xml:space="preserve">        fStatus:</w:t>
      </w:r>
    </w:p>
    <w:p w14:paraId="547EC717" w14:textId="77777777" w:rsidR="00FE1154" w:rsidRDefault="00FE1154" w:rsidP="00FE1154">
      <w:pPr>
        <w:pStyle w:val="PL"/>
        <w:rPr>
          <w:rFonts w:cs="Courier New"/>
          <w:szCs w:val="16"/>
        </w:rPr>
      </w:pPr>
      <w:r>
        <w:rPr>
          <w:rFonts w:cs="Courier New"/>
          <w:szCs w:val="16"/>
        </w:rPr>
        <w:t xml:space="preserve">          $ref: '#/components/schemas/FlowStatus'</w:t>
      </w:r>
    </w:p>
    <w:p w14:paraId="1EA896D2" w14:textId="77777777" w:rsidR="00FE1154" w:rsidRDefault="00FE1154" w:rsidP="00FE1154">
      <w:pPr>
        <w:pStyle w:val="PL"/>
        <w:rPr>
          <w:rFonts w:cs="Courier New"/>
          <w:szCs w:val="16"/>
        </w:rPr>
      </w:pPr>
      <w:r>
        <w:rPr>
          <w:rFonts w:cs="Courier New"/>
          <w:szCs w:val="16"/>
        </w:rPr>
        <w:t xml:space="preserve">        marBwDl:</w:t>
      </w:r>
    </w:p>
    <w:p w14:paraId="44AECB7C"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00C11BAF" w14:textId="77777777" w:rsidR="00FE1154" w:rsidRDefault="00FE1154" w:rsidP="00FE1154">
      <w:pPr>
        <w:pStyle w:val="PL"/>
        <w:rPr>
          <w:rFonts w:cs="Courier New"/>
          <w:szCs w:val="16"/>
        </w:rPr>
      </w:pPr>
      <w:r>
        <w:rPr>
          <w:rFonts w:cs="Courier New"/>
          <w:szCs w:val="16"/>
        </w:rPr>
        <w:t xml:space="preserve">        marBwUl:</w:t>
      </w:r>
    </w:p>
    <w:p w14:paraId="0B4FAE91"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0AE8A7AE" w14:textId="77777777" w:rsidR="00FE1154" w:rsidRDefault="00FE1154" w:rsidP="00FE1154">
      <w:pPr>
        <w:pStyle w:val="PL"/>
      </w:pPr>
      <w:r>
        <w:t xml:space="preserve">        maxPacketLossRateDl:</w:t>
      </w:r>
    </w:p>
    <w:p w14:paraId="1A756344" w14:textId="77777777" w:rsidR="00FE1154" w:rsidRDefault="00FE1154" w:rsidP="00FE1154">
      <w:pPr>
        <w:pStyle w:val="PL"/>
      </w:pPr>
      <w:r>
        <w:t xml:space="preserve">          $ref: 'TS29571_CommonData.yaml#/components/schemas/PacketLossRateRm'</w:t>
      </w:r>
    </w:p>
    <w:p w14:paraId="246DE782" w14:textId="77777777" w:rsidR="00FE1154" w:rsidRDefault="00FE1154" w:rsidP="00FE1154">
      <w:pPr>
        <w:pStyle w:val="PL"/>
      </w:pPr>
      <w:r>
        <w:t xml:space="preserve">        maxPacketLossRateUl:</w:t>
      </w:r>
    </w:p>
    <w:p w14:paraId="2757201C" w14:textId="77777777" w:rsidR="00FE1154" w:rsidRDefault="00FE1154" w:rsidP="00FE1154">
      <w:pPr>
        <w:pStyle w:val="PL"/>
      </w:pPr>
      <w:r>
        <w:t xml:space="preserve">          $ref: 'TS29571_CommonData.yaml#/components/schemas/PacketLossRateRm'</w:t>
      </w:r>
    </w:p>
    <w:p w14:paraId="5477A501" w14:textId="77777777" w:rsidR="00FE1154" w:rsidRDefault="00FE1154" w:rsidP="00FE1154">
      <w:pPr>
        <w:pStyle w:val="PL"/>
        <w:rPr>
          <w:rFonts w:cs="Courier New"/>
          <w:szCs w:val="16"/>
        </w:rPr>
      </w:pPr>
      <w:r>
        <w:rPr>
          <w:rFonts w:cs="Courier New"/>
          <w:szCs w:val="16"/>
        </w:rPr>
        <w:t xml:space="preserve">        maxSuppBwDl:</w:t>
      </w:r>
    </w:p>
    <w:p w14:paraId="0D01FCDB"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204E257E" w14:textId="77777777" w:rsidR="00FE1154" w:rsidRDefault="00FE1154" w:rsidP="00FE1154">
      <w:pPr>
        <w:pStyle w:val="PL"/>
        <w:rPr>
          <w:rFonts w:cs="Courier New"/>
          <w:szCs w:val="16"/>
        </w:rPr>
      </w:pPr>
      <w:r>
        <w:rPr>
          <w:rFonts w:cs="Courier New"/>
          <w:szCs w:val="16"/>
        </w:rPr>
        <w:t xml:space="preserve">        maxSuppBwUl:</w:t>
      </w:r>
    </w:p>
    <w:p w14:paraId="710114A2"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51817E17" w14:textId="77777777" w:rsidR="00FE1154" w:rsidRDefault="00FE1154" w:rsidP="00FE1154">
      <w:pPr>
        <w:pStyle w:val="PL"/>
        <w:rPr>
          <w:rFonts w:cs="Courier New"/>
          <w:szCs w:val="16"/>
        </w:rPr>
      </w:pPr>
      <w:r>
        <w:rPr>
          <w:rFonts w:cs="Courier New"/>
          <w:szCs w:val="16"/>
        </w:rPr>
        <w:t xml:space="preserve">        medCompN:</w:t>
      </w:r>
    </w:p>
    <w:p w14:paraId="6FCF2047" w14:textId="77777777" w:rsidR="00FE1154" w:rsidRDefault="00FE1154" w:rsidP="00FE1154">
      <w:pPr>
        <w:pStyle w:val="PL"/>
        <w:rPr>
          <w:rFonts w:cs="Courier New"/>
          <w:szCs w:val="16"/>
        </w:rPr>
      </w:pPr>
      <w:r>
        <w:rPr>
          <w:rFonts w:cs="Courier New"/>
          <w:szCs w:val="16"/>
        </w:rPr>
        <w:t xml:space="preserve">          type: integer</w:t>
      </w:r>
    </w:p>
    <w:p w14:paraId="78164185" w14:textId="77777777" w:rsidR="00FE1154" w:rsidRDefault="00FE1154" w:rsidP="00FE1154">
      <w:pPr>
        <w:pStyle w:val="PL"/>
        <w:rPr>
          <w:rFonts w:cs="Courier New"/>
          <w:szCs w:val="16"/>
        </w:rPr>
      </w:pPr>
      <w:r>
        <w:rPr>
          <w:rFonts w:cs="Courier New"/>
          <w:szCs w:val="16"/>
        </w:rPr>
        <w:t xml:space="preserve">        medSubComps:</w:t>
      </w:r>
    </w:p>
    <w:p w14:paraId="08DC83BB" w14:textId="77777777" w:rsidR="00FE1154" w:rsidRDefault="00FE1154" w:rsidP="00FE1154">
      <w:pPr>
        <w:pStyle w:val="PL"/>
        <w:rPr>
          <w:rFonts w:cs="Courier New"/>
          <w:szCs w:val="16"/>
        </w:rPr>
      </w:pPr>
      <w:r>
        <w:rPr>
          <w:rFonts w:cs="Courier New"/>
          <w:szCs w:val="16"/>
        </w:rPr>
        <w:t xml:space="preserve">          type: object</w:t>
      </w:r>
    </w:p>
    <w:p w14:paraId="0EB64C84" w14:textId="77777777" w:rsidR="00FE1154" w:rsidRDefault="00FE1154" w:rsidP="00FE1154">
      <w:pPr>
        <w:pStyle w:val="PL"/>
        <w:rPr>
          <w:rFonts w:cs="Courier New"/>
          <w:szCs w:val="16"/>
        </w:rPr>
      </w:pPr>
      <w:r>
        <w:rPr>
          <w:rFonts w:cs="Courier New"/>
          <w:szCs w:val="16"/>
        </w:rPr>
        <w:t xml:space="preserve">          additionalProperties:</w:t>
      </w:r>
    </w:p>
    <w:p w14:paraId="02A2248C" w14:textId="77777777" w:rsidR="00FE1154" w:rsidRDefault="00FE1154" w:rsidP="00FE1154">
      <w:pPr>
        <w:pStyle w:val="PL"/>
        <w:rPr>
          <w:rFonts w:cs="Courier New"/>
          <w:szCs w:val="16"/>
        </w:rPr>
      </w:pPr>
      <w:r>
        <w:rPr>
          <w:rFonts w:cs="Courier New"/>
          <w:szCs w:val="16"/>
        </w:rPr>
        <w:t xml:space="preserve">            $ref: '#/components/schemas/MediaSubComponent'</w:t>
      </w:r>
    </w:p>
    <w:p w14:paraId="2160B201" w14:textId="77777777" w:rsidR="00FE1154" w:rsidRDefault="00FE1154" w:rsidP="00FE1154">
      <w:pPr>
        <w:pStyle w:val="PL"/>
      </w:pPr>
      <w:r>
        <w:t xml:space="preserve">          minProperties: 1</w:t>
      </w:r>
    </w:p>
    <w:p w14:paraId="15998B1D" w14:textId="77777777" w:rsidR="00FE1154" w:rsidRDefault="00FE1154" w:rsidP="00FE1154">
      <w:pPr>
        <w:pStyle w:val="PL"/>
        <w:rPr>
          <w:rFonts w:cs="Courier New"/>
          <w:szCs w:val="16"/>
        </w:rPr>
      </w:pPr>
      <w:r>
        <w:rPr>
          <w:rFonts w:cs="Courier New"/>
          <w:szCs w:val="16"/>
        </w:rPr>
        <w:t xml:space="preserve">          description: &gt;</w:t>
      </w:r>
    </w:p>
    <w:p w14:paraId="3E7A8B3C" w14:textId="77777777" w:rsidR="00FE1154" w:rsidRDefault="00FE1154" w:rsidP="00FE115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E3C635F" w14:textId="77777777" w:rsidR="00FE1154" w:rsidRDefault="00FE1154" w:rsidP="00FE115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DBD26E6" w14:textId="77777777" w:rsidR="00FE1154" w:rsidRDefault="00FE1154" w:rsidP="00FE1154">
      <w:pPr>
        <w:pStyle w:val="PL"/>
        <w:rPr>
          <w:rFonts w:cs="Courier New"/>
          <w:szCs w:val="16"/>
        </w:rPr>
      </w:pPr>
      <w:r>
        <w:rPr>
          <w:rFonts w:cs="Courier New"/>
          <w:szCs w:val="16"/>
        </w:rPr>
        <w:t xml:space="preserve">        medType:</w:t>
      </w:r>
    </w:p>
    <w:p w14:paraId="0C8A3B45" w14:textId="77777777" w:rsidR="00FE1154" w:rsidRDefault="00FE1154" w:rsidP="00FE1154">
      <w:pPr>
        <w:pStyle w:val="PL"/>
        <w:rPr>
          <w:rFonts w:cs="Courier New"/>
          <w:szCs w:val="16"/>
        </w:rPr>
      </w:pPr>
      <w:r>
        <w:rPr>
          <w:rFonts w:cs="Courier New"/>
          <w:szCs w:val="16"/>
        </w:rPr>
        <w:t xml:space="preserve">          $ref: '#/components/schemas/MediaType'</w:t>
      </w:r>
    </w:p>
    <w:p w14:paraId="2E108755" w14:textId="77777777" w:rsidR="00FE1154" w:rsidRDefault="00FE1154" w:rsidP="00FE1154">
      <w:pPr>
        <w:pStyle w:val="PL"/>
        <w:rPr>
          <w:rFonts w:cs="Courier New"/>
          <w:szCs w:val="16"/>
        </w:rPr>
      </w:pPr>
      <w:r>
        <w:rPr>
          <w:rFonts w:cs="Courier New"/>
          <w:szCs w:val="16"/>
        </w:rPr>
        <w:t xml:space="preserve">        minDesBwDl:</w:t>
      </w:r>
    </w:p>
    <w:p w14:paraId="4B24835F"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52D0B5E4" w14:textId="77777777" w:rsidR="00FE1154" w:rsidRDefault="00FE1154" w:rsidP="00FE1154">
      <w:pPr>
        <w:pStyle w:val="PL"/>
        <w:rPr>
          <w:rFonts w:cs="Courier New"/>
          <w:szCs w:val="16"/>
        </w:rPr>
      </w:pPr>
      <w:r>
        <w:rPr>
          <w:rFonts w:cs="Courier New"/>
          <w:szCs w:val="16"/>
        </w:rPr>
        <w:t xml:space="preserve">        minDesBwUl:</w:t>
      </w:r>
    </w:p>
    <w:p w14:paraId="2BDED8A0"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1F294213" w14:textId="77777777" w:rsidR="00FE1154" w:rsidRDefault="00FE1154" w:rsidP="00FE1154">
      <w:pPr>
        <w:pStyle w:val="PL"/>
        <w:rPr>
          <w:rFonts w:cs="Courier New"/>
          <w:szCs w:val="16"/>
        </w:rPr>
      </w:pPr>
      <w:r>
        <w:rPr>
          <w:rFonts w:cs="Courier New"/>
          <w:szCs w:val="16"/>
        </w:rPr>
        <w:t xml:space="preserve">        mirBwDl:</w:t>
      </w:r>
    </w:p>
    <w:p w14:paraId="0CD8A57A"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6E50F33D" w14:textId="77777777" w:rsidR="00FE1154" w:rsidRDefault="00FE1154" w:rsidP="00FE1154">
      <w:pPr>
        <w:pStyle w:val="PL"/>
        <w:rPr>
          <w:rFonts w:cs="Courier New"/>
          <w:szCs w:val="16"/>
        </w:rPr>
      </w:pPr>
      <w:r>
        <w:rPr>
          <w:rFonts w:cs="Courier New"/>
          <w:szCs w:val="16"/>
        </w:rPr>
        <w:t xml:space="preserve">        mirBwUl:</w:t>
      </w:r>
    </w:p>
    <w:p w14:paraId="329054A9"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660CA7A4" w14:textId="77777777" w:rsidR="00FE1154" w:rsidRDefault="00FE1154" w:rsidP="00FE1154">
      <w:pPr>
        <w:pStyle w:val="PL"/>
        <w:rPr>
          <w:rFonts w:cs="Courier New"/>
          <w:szCs w:val="16"/>
        </w:rPr>
      </w:pPr>
      <w:r>
        <w:rPr>
          <w:rFonts w:cs="Courier New"/>
          <w:szCs w:val="16"/>
        </w:rPr>
        <w:t xml:space="preserve">        preemptCap:</w:t>
      </w:r>
    </w:p>
    <w:p w14:paraId="0E882D07" w14:textId="77777777" w:rsidR="00FE1154" w:rsidRDefault="00FE1154" w:rsidP="00FE1154">
      <w:pPr>
        <w:pStyle w:val="PL"/>
        <w:rPr>
          <w:rFonts w:cs="Courier New"/>
          <w:szCs w:val="16"/>
        </w:rPr>
      </w:pPr>
      <w:r>
        <w:rPr>
          <w:rFonts w:cs="Courier New"/>
          <w:szCs w:val="16"/>
        </w:rPr>
        <w:t xml:space="preserve">          $ref: 'TS29571_CommonData.yaml#/components/schemas/PreemptionCapability'</w:t>
      </w:r>
    </w:p>
    <w:p w14:paraId="19340EFB" w14:textId="77777777" w:rsidR="00FE1154" w:rsidRDefault="00FE1154" w:rsidP="00FE1154">
      <w:pPr>
        <w:pStyle w:val="PL"/>
        <w:rPr>
          <w:rFonts w:cs="Courier New"/>
          <w:szCs w:val="16"/>
        </w:rPr>
      </w:pPr>
      <w:r>
        <w:rPr>
          <w:rFonts w:cs="Courier New"/>
          <w:szCs w:val="16"/>
        </w:rPr>
        <w:t xml:space="preserve">        preemptVuln:</w:t>
      </w:r>
    </w:p>
    <w:p w14:paraId="7D2F77D1" w14:textId="77777777" w:rsidR="00FE1154" w:rsidRDefault="00FE1154" w:rsidP="00FE1154">
      <w:pPr>
        <w:pStyle w:val="PL"/>
        <w:rPr>
          <w:rFonts w:cs="Courier New"/>
          <w:szCs w:val="16"/>
        </w:rPr>
      </w:pPr>
      <w:r>
        <w:rPr>
          <w:rFonts w:cs="Courier New"/>
          <w:szCs w:val="16"/>
        </w:rPr>
        <w:t xml:space="preserve">          $ref: 'TS29571_CommonData.yaml#/components/schemas/PreemptionVulnerability'</w:t>
      </w:r>
    </w:p>
    <w:p w14:paraId="21147574" w14:textId="77777777" w:rsidR="00FE1154" w:rsidRDefault="00FE1154" w:rsidP="00FE1154">
      <w:pPr>
        <w:pStyle w:val="PL"/>
        <w:rPr>
          <w:rFonts w:cs="Courier New"/>
          <w:szCs w:val="16"/>
        </w:rPr>
      </w:pPr>
      <w:r>
        <w:rPr>
          <w:rFonts w:cs="Courier New"/>
          <w:szCs w:val="16"/>
        </w:rPr>
        <w:t xml:space="preserve">        prioSharingInd:</w:t>
      </w:r>
    </w:p>
    <w:p w14:paraId="28EAA59B" w14:textId="77777777" w:rsidR="00FE1154" w:rsidRDefault="00FE1154" w:rsidP="00FE1154">
      <w:pPr>
        <w:pStyle w:val="PL"/>
        <w:rPr>
          <w:rFonts w:cs="Courier New"/>
          <w:szCs w:val="16"/>
        </w:rPr>
      </w:pPr>
      <w:r>
        <w:rPr>
          <w:rFonts w:cs="Courier New"/>
          <w:szCs w:val="16"/>
        </w:rPr>
        <w:t xml:space="preserve">          $ref: '#/components/schemas/PrioritySharingIndicator'</w:t>
      </w:r>
    </w:p>
    <w:p w14:paraId="4CDFE334" w14:textId="77777777" w:rsidR="00FE1154" w:rsidRDefault="00FE1154" w:rsidP="00FE1154">
      <w:pPr>
        <w:pStyle w:val="PL"/>
        <w:rPr>
          <w:rFonts w:cs="Courier New"/>
          <w:szCs w:val="16"/>
        </w:rPr>
      </w:pPr>
      <w:r>
        <w:rPr>
          <w:rFonts w:cs="Courier New"/>
          <w:szCs w:val="16"/>
        </w:rPr>
        <w:t xml:space="preserve">        resPrio:</w:t>
      </w:r>
    </w:p>
    <w:p w14:paraId="441C2F10" w14:textId="77777777" w:rsidR="00FE1154" w:rsidRDefault="00FE1154" w:rsidP="00FE1154">
      <w:pPr>
        <w:pStyle w:val="PL"/>
        <w:rPr>
          <w:rFonts w:cs="Courier New"/>
          <w:szCs w:val="16"/>
        </w:rPr>
      </w:pPr>
      <w:r>
        <w:rPr>
          <w:rFonts w:cs="Courier New"/>
          <w:szCs w:val="16"/>
        </w:rPr>
        <w:t xml:space="preserve">          $ref: '#/components/schemas/ReservPriority'</w:t>
      </w:r>
    </w:p>
    <w:p w14:paraId="0846453E" w14:textId="77777777" w:rsidR="00FE1154" w:rsidRDefault="00FE1154" w:rsidP="00FE1154">
      <w:pPr>
        <w:pStyle w:val="PL"/>
        <w:rPr>
          <w:rFonts w:cs="Courier New"/>
          <w:szCs w:val="16"/>
        </w:rPr>
      </w:pPr>
      <w:r>
        <w:rPr>
          <w:rFonts w:cs="Courier New"/>
          <w:szCs w:val="16"/>
        </w:rPr>
        <w:t xml:space="preserve">        rrBw:</w:t>
      </w:r>
    </w:p>
    <w:p w14:paraId="0ADB197E"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126DB292" w14:textId="77777777" w:rsidR="00FE1154" w:rsidRDefault="00FE1154" w:rsidP="00FE1154">
      <w:pPr>
        <w:pStyle w:val="PL"/>
        <w:rPr>
          <w:rFonts w:cs="Courier New"/>
          <w:szCs w:val="16"/>
        </w:rPr>
      </w:pPr>
      <w:r>
        <w:rPr>
          <w:rFonts w:cs="Courier New"/>
          <w:szCs w:val="16"/>
        </w:rPr>
        <w:t xml:space="preserve">        rsBw:</w:t>
      </w:r>
    </w:p>
    <w:p w14:paraId="15683C92"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5AE862FC" w14:textId="77777777" w:rsidR="00FE1154" w:rsidRDefault="00FE1154" w:rsidP="00FE1154">
      <w:pPr>
        <w:pStyle w:val="PL"/>
        <w:rPr>
          <w:rFonts w:cs="Courier New"/>
          <w:szCs w:val="16"/>
        </w:rPr>
      </w:pPr>
      <w:r>
        <w:rPr>
          <w:rFonts w:cs="Courier New"/>
          <w:szCs w:val="16"/>
        </w:rPr>
        <w:t xml:space="preserve">        sharingKeyDl:</w:t>
      </w:r>
    </w:p>
    <w:p w14:paraId="202A555C" w14:textId="77777777" w:rsidR="00FE1154" w:rsidRDefault="00FE1154" w:rsidP="00FE1154">
      <w:pPr>
        <w:pStyle w:val="PL"/>
        <w:rPr>
          <w:rFonts w:cs="Courier New"/>
          <w:szCs w:val="16"/>
        </w:rPr>
      </w:pPr>
      <w:bookmarkStart w:id="60" w:name="_Hlk14776171"/>
      <w:r>
        <w:rPr>
          <w:rFonts w:cs="Courier New"/>
          <w:szCs w:val="16"/>
        </w:rPr>
        <w:t xml:space="preserve">          $ref: 'TS29571_CommonData.yaml#/components/schemas/Uint32'</w:t>
      </w:r>
    </w:p>
    <w:bookmarkEnd w:id="60"/>
    <w:p w14:paraId="13196EE9" w14:textId="77777777" w:rsidR="00FE1154" w:rsidRDefault="00FE1154" w:rsidP="00FE1154">
      <w:pPr>
        <w:pStyle w:val="PL"/>
        <w:rPr>
          <w:rFonts w:cs="Courier New"/>
          <w:szCs w:val="16"/>
        </w:rPr>
      </w:pPr>
      <w:r>
        <w:rPr>
          <w:rFonts w:cs="Courier New"/>
          <w:szCs w:val="16"/>
        </w:rPr>
        <w:t xml:space="preserve">        sharingKeyUl:</w:t>
      </w:r>
    </w:p>
    <w:p w14:paraId="51C094DE" w14:textId="77777777" w:rsidR="00FE1154" w:rsidRDefault="00FE1154" w:rsidP="00FE1154">
      <w:pPr>
        <w:pStyle w:val="PL"/>
        <w:rPr>
          <w:rFonts w:cs="Courier New"/>
          <w:szCs w:val="16"/>
        </w:rPr>
      </w:pPr>
      <w:r>
        <w:rPr>
          <w:rFonts w:cs="Courier New"/>
          <w:szCs w:val="16"/>
        </w:rPr>
        <w:t xml:space="preserve">          $ref: 'TS29571_CommonData.yaml#/components/schemas/Uint32'</w:t>
      </w:r>
    </w:p>
    <w:p w14:paraId="641BF9A3" w14:textId="77777777" w:rsidR="00FE1154" w:rsidRDefault="00FE1154" w:rsidP="00FE1154">
      <w:pPr>
        <w:pStyle w:val="PL"/>
        <w:rPr>
          <w:rFonts w:cs="Courier New"/>
          <w:szCs w:val="16"/>
        </w:rPr>
      </w:pPr>
      <w:r>
        <w:rPr>
          <w:rFonts w:cs="Courier New"/>
          <w:szCs w:val="16"/>
        </w:rPr>
        <w:t xml:space="preserve">        tsnQos:</w:t>
      </w:r>
    </w:p>
    <w:p w14:paraId="2044DF1F" w14:textId="77777777" w:rsidR="00FE1154" w:rsidRDefault="00FE1154" w:rsidP="00FE1154">
      <w:pPr>
        <w:pStyle w:val="PL"/>
        <w:rPr>
          <w:rFonts w:cs="Courier New"/>
          <w:szCs w:val="16"/>
        </w:rPr>
      </w:pPr>
      <w:r>
        <w:rPr>
          <w:rFonts w:cs="Courier New"/>
          <w:szCs w:val="16"/>
        </w:rPr>
        <w:t xml:space="preserve">          </w:t>
      </w:r>
      <w:bookmarkStart w:id="61" w:name="_Hlk33787816"/>
      <w:r>
        <w:rPr>
          <w:rFonts w:cs="Courier New"/>
          <w:szCs w:val="16"/>
        </w:rPr>
        <w:t>$ref: '#/components/schemas/TsnQosContainer'</w:t>
      </w:r>
      <w:bookmarkEnd w:id="61"/>
    </w:p>
    <w:p w14:paraId="0D307A3D" w14:textId="77777777" w:rsidR="00FE1154" w:rsidRDefault="00FE1154" w:rsidP="00FE1154">
      <w:pPr>
        <w:pStyle w:val="PL"/>
        <w:rPr>
          <w:rFonts w:cs="Courier New"/>
          <w:szCs w:val="16"/>
        </w:rPr>
      </w:pPr>
      <w:r>
        <w:rPr>
          <w:rFonts w:cs="Courier New"/>
          <w:szCs w:val="16"/>
        </w:rPr>
        <w:t xml:space="preserve">        tscaiInputDl:</w:t>
      </w:r>
    </w:p>
    <w:p w14:paraId="17CE1EB3" w14:textId="77777777" w:rsidR="00FE1154" w:rsidRDefault="00FE1154" w:rsidP="00FE1154">
      <w:pPr>
        <w:pStyle w:val="PL"/>
        <w:rPr>
          <w:rFonts w:cs="Courier New"/>
          <w:szCs w:val="16"/>
        </w:rPr>
      </w:pPr>
      <w:r>
        <w:rPr>
          <w:rFonts w:cs="Courier New"/>
          <w:szCs w:val="16"/>
        </w:rPr>
        <w:t xml:space="preserve">          $ref: '#/components/schemas/TscaiInputContainer'</w:t>
      </w:r>
    </w:p>
    <w:p w14:paraId="597C76C4" w14:textId="77777777" w:rsidR="00FE1154" w:rsidRDefault="00FE1154" w:rsidP="00FE1154">
      <w:pPr>
        <w:pStyle w:val="PL"/>
        <w:rPr>
          <w:rFonts w:cs="Courier New"/>
          <w:szCs w:val="16"/>
        </w:rPr>
      </w:pPr>
      <w:r>
        <w:rPr>
          <w:rFonts w:cs="Courier New"/>
          <w:szCs w:val="16"/>
        </w:rPr>
        <w:t xml:space="preserve">        tscaiInputUl:</w:t>
      </w:r>
    </w:p>
    <w:p w14:paraId="16E530D2" w14:textId="77777777" w:rsidR="00FE1154" w:rsidRDefault="00FE1154" w:rsidP="00FE1154">
      <w:pPr>
        <w:pStyle w:val="PL"/>
        <w:rPr>
          <w:rFonts w:cs="Courier New"/>
          <w:szCs w:val="16"/>
        </w:rPr>
      </w:pPr>
      <w:r>
        <w:rPr>
          <w:rFonts w:cs="Courier New"/>
          <w:szCs w:val="16"/>
        </w:rPr>
        <w:t xml:space="preserve">          $ref: '#/components/schemas/TscaiInputContainer'</w:t>
      </w:r>
    </w:p>
    <w:p w14:paraId="718EA62D" w14:textId="77777777" w:rsidR="00FE1154" w:rsidRDefault="00FE1154" w:rsidP="00FE1154">
      <w:pPr>
        <w:pStyle w:val="PL"/>
        <w:rPr>
          <w:rFonts w:cs="Courier New"/>
          <w:szCs w:val="16"/>
        </w:rPr>
      </w:pPr>
      <w:r>
        <w:rPr>
          <w:rFonts w:cs="Courier New"/>
          <w:szCs w:val="16"/>
        </w:rPr>
        <w:t xml:space="preserve">        </w:t>
      </w:r>
      <w:r>
        <w:t>tscaiTimeDom</w:t>
      </w:r>
      <w:r>
        <w:rPr>
          <w:rFonts w:cs="Courier New"/>
          <w:szCs w:val="16"/>
        </w:rPr>
        <w:t>:</w:t>
      </w:r>
    </w:p>
    <w:p w14:paraId="088A0DE7" w14:textId="77777777" w:rsidR="00FE1154" w:rsidRDefault="00FE1154" w:rsidP="00FE1154">
      <w:pPr>
        <w:pStyle w:val="PL"/>
        <w:rPr>
          <w:rFonts w:cs="Courier New"/>
          <w:szCs w:val="16"/>
        </w:rPr>
      </w:pPr>
      <w:r>
        <w:rPr>
          <w:rFonts w:cs="Courier New"/>
          <w:szCs w:val="16"/>
        </w:rPr>
        <w:t xml:space="preserve">          $ref: 'TS29571_CommonData.yaml#/components/schemas/Uinteger'</w:t>
      </w:r>
    </w:p>
    <w:p w14:paraId="33440CA5" w14:textId="77777777" w:rsidR="00FE1154" w:rsidRDefault="00FE1154" w:rsidP="00FE1154">
      <w:pPr>
        <w:pStyle w:val="PL"/>
        <w:rPr>
          <w:rFonts w:cs="Courier New"/>
          <w:szCs w:val="16"/>
        </w:rPr>
      </w:pPr>
      <w:bookmarkStart w:id="62" w:name="_Hlk126672919"/>
      <w:r>
        <w:rPr>
          <w:rFonts w:cs="Courier New"/>
          <w:szCs w:val="16"/>
        </w:rPr>
        <w:t xml:space="preserve">        capBatAdaptation:</w:t>
      </w:r>
    </w:p>
    <w:p w14:paraId="54A5D27C" w14:textId="77777777" w:rsidR="00FE1154" w:rsidRDefault="00FE1154" w:rsidP="00FE1154">
      <w:pPr>
        <w:pStyle w:val="PL"/>
        <w:rPr>
          <w:rFonts w:cs="Courier New"/>
          <w:szCs w:val="16"/>
        </w:rPr>
      </w:pPr>
      <w:bookmarkStart w:id="63" w:name="_Hlk126673091"/>
      <w:r>
        <w:rPr>
          <w:rFonts w:cs="Courier New"/>
          <w:szCs w:val="16"/>
        </w:rPr>
        <w:t xml:space="preserve">          type: boolean</w:t>
      </w:r>
    </w:p>
    <w:p w14:paraId="7888AFE4" w14:textId="77777777" w:rsidR="00FE1154" w:rsidRDefault="00FE1154" w:rsidP="00FE1154">
      <w:pPr>
        <w:pStyle w:val="PL"/>
      </w:pPr>
      <w:r>
        <w:t xml:space="preserve">          description: </w:t>
      </w:r>
      <w:bookmarkEnd w:id="62"/>
      <w:bookmarkEnd w:id="63"/>
      <w:r>
        <w:t>&gt;</w:t>
      </w:r>
    </w:p>
    <w:p w14:paraId="2ED0BDA8" w14:textId="77777777" w:rsidR="00FE1154" w:rsidRDefault="00FE1154" w:rsidP="00FE1154">
      <w:pPr>
        <w:pStyle w:val="PL"/>
        <w:rPr>
          <w:rFonts w:cs="Arial"/>
          <w:szCs w:val="18"/>
          <w:lang w:eastAsia="zh-CN"/>
        </w:rPr>
      </w:pPr>
      <w:r>
        <w:rPr>
          <w:rFonts w:cs="Arial"/>
          <w:szCs w:val="18"/>
          <w:lang w:eastAsia="zh-CN"/>
        </w:rPr>
        <w:t xml:space="preserve">            Indicates the capability for AF to adjust the burst sending time, when it is supported</w:t>
      </w:r>
    </w:p>
    <w:p w14:paraId="1908AB61" w14:textId="77777777" w:rsidR="00FE1154" w:rsidRDefault="00FE1154" w:rsidP="00FE1154">
      <w:pPr>
        <w:pStyle w:val="PL"/>
        <w:rPr>
          <w:rFonts w:cs="Arial"/>
          <w:szCs w:val="18"/>
          <w:lang w:eastAsia="zh-CN"/>
        </w:rPr>
      </w:pPr>
      <w:r>
        <w:rPr>
          <w:rFonts w:cs="Arial"/>
          <w:szCs w:val="18"/>
          <w:lang w:eastAsia="zh-CN"/>
        </w:rPr>
        <w:t xml:space="preserve">            and set to "true".</w:t>
      </w:r>
    </w:p>
    <w:p w14:paraId="7CA35771" w14:textId="77777777" w:rsidR="00FE1154" w:rsidRDefault="00FE1154" w:rsidP="00FE1154">
      <w:pPr>
        <w:pStyle w:val="PL"/>
      </w:pPr>
      <w:r>
        <w:t xml:space="preserve">        </w:t>
      </w:r>
      <w:r>
        <w:rPr>
          <w:lang w:eastAsia="zh-CN"/>
        </w:rPr>
        <w:t>rTLatencyInd</w:t>
      </w:r>
      <w:r>
        <w:t>:</w:t>
      </w:r>
    </w:p>
    <w:p w14:paraId="215E7487" w14:textId="77777777" w:rsidR="00FE1154" w:rsidRDefault="00FE1154" w:rsidP="00FE1154">
      <w:pPr>
        <w:pStyle w:val="PL"/>
      </w:pPr>
      <w:r>
        <w:t xml:space="preserve">          type: boolean</w:t>
      </w:r>
    </w:p>
    <w:p w14:paraId="3FA916DD" w14:textId="77777777" w:rsidR="00FE1154" w:rsidRDefault="00FE1154" w:rsidP="00FE1154">
      <w:pPr>
        <w:pStyle w:val="PL"/>
      </w:pPr>
      <w:r>
        <w:t xml:space="preserve">          description: &gt;</w:t>
      </w:r>
    </w:p>
    <w:p w14:paraId="54DF027D" w14:textId="77777777" w:rsidR="00FE1154" w:rsidRDefault="00FE1154" w:rsidP="00FE1154">
      <w:pPr>
        <w:pStyle w:val="PL"/>
      </w:pPr>
      <w:r>
        <w:t xml:space="preserve">            Indicates the service data flow needs to meet the Round-Trip (RT) latency requirement of</w:t>
      </w:r>
    </w:p>
    <w:p w14:paraId="0A6F45F6" w14:textId="77777777" w:rsidR="00FE1154" w:rsidRDefault="00FE1154" w:rsidP="00FE1154">
      <w:pPr>
        <w:pStyle w:val="PL"/>
      </w:pPr>
      <w:r>
        <w:t xml:space="preserve">            the service, when it is included and set to "true".</w:t>
      </w:r>
    </w:p>
    <w:p w14:paraId="69DBABF5" w14:textId="77777777" w:rsidR="00FE1154" w:rsidRDefault="00FE1154" w:rsidP="00FE1154">
      <w:pPr>
        <w:pStyle w:val="PL"/>
      </w:pPr>
      <w:r>
        <w:t xml:space="preserve">        </w:t>
      </w:r>
      <w:r>
        <w:rPr>
          <w:lang w:eastAsia="zh-CN"/>
        </w:rPr>
        <w:t>pdb</w:t>
      </w:r>
      <w:r>
        <w:t>:</w:t>
      </w:r>
    </w:p>
    <w:p w14:paraId="2B60BBAF" w14:textId="77777777" w:rsidR="00FE1154" w:rsidRDefault="00FE1154" w:rsidP="00FE1154">
      <w:pPr>
        <w:pStyle w:val="PL"/>
        <w:rPr>
          <w:rFonts w:cs="Courier New"/>
          <w:szCs w:val="16"/>
        </w:rPr>
      </w:pPr>
      <w:r>
        <w:t xml:space="preserve">          </w:t>
      </w:r>
      <w:r>
        <w:rPr>
          <w:rFonts w:cs="Courier New"/>
          <w:szCs w:val="16"/>
        </w:rPr>
        <w:t>$ref: 'TS29571_CommonData.yaml#/components/schemas/PacketDelBudget'</w:t>
      </w:r>
    </w:p>
    <w:p w14:paraId="390CEEB5" w14:textId="77777777" w:rsidR="00FE1154" w:rsidRDefault="00FE1154" w:rsidP="00FE1154">
      <w:pPr>
        <w:pStyle w:val="PL"/>
        <w:rPr>
          <w:rFonts w:cs="Courier New"/>
          <w:szCs w:val="16"/>
        </w:rPr>
      </w:pPr>
      <w:r>
        <w:rPr>
          <w:rFonts w:cs="Courier New"/>
          <w:szCs w:val="16"/>
        </w:rPr>
        <w:t xml:space="preserve">        </w:t>
      </w:r>
      <w:r>
        <w:rPr>
          <w:lang w:eastAsia="zh-CN"/>
        </w:rPr>
        <w:t>rTLatencyIndCorreId</w:t>
      </w:r>
      <w:r>
        <w:rPr>
          <w:rFonts w:cs="Courier New"/>
          <w:szCs w:val="16"/>
        </w:rPr>
        <w:t>:</w:t>
      </w:r>
    </w:p>
    <w:p w14:paraId="402E7031" w14:textId="77777777" w:rsidR="00FE1154" w:rsidRDefault="00FE1154" w:rsidP="00FE1154">
      <w:pPr>
        <w:pStyle w:val="PL"/>
      </w:pPr>
      <w:r>
        <w:rPr>
          <w:rFonts w:cs="Courier New"/>
          <w:szCs w:val="16"/>
        </w:rPr>
        <w:t xml:space="preserve">          $ref: '#/components/schemas/</w:t>
      </w:r>
      <w:r>
        <w:t>RttFlowReference</w:t>
      </w:r>
      <w:r>
        <w:rPr>
          <w:rFonts w:cs="Courier New"/>
          <w:szCs w:val="16"/>
        </w:rPr>
        <w:t>'</w:t>
      </w:r>
    </w:p>
    <w:p w14:paraId="5092EADB" w14:textId="77777777" w:rsidR="00FE1154" w:rsidRDefault="00FE1154" w:rsidP="00FE1154">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2F48B258" w14:textId="77777777" w:rsidR="00FE1154" w:rsidRDefault="00FE1154" w:rsidP="00FE1154">
      <w:pPr>
        <w:pStyle w:val="PL"/>
      </w:pPr>
      <w:r>
        <w:rPr>
          <w:rFonts w:cs="Courier New"/>
          <w:szCs w:val="16"/>
        </w:rPr>
        <w:t xml:space="preserve">          </w:t>
      </w:r>
      <w:r>
        <w:t>$ref: 'TS29571_CommonData.yaml#/components/schemas/</w:t>
      </w:r>
      <w:r>
        <w:rPr>
          <w:lang w:eastAsia="zh-CN"/>
        </w:rPr>
        <w:t>PduSetQosPara</w:t>
      </w:r>
      <w:r>
        <w:t>'</w:t>
      </w:r>
    </w:p>
    <w:p w14:paraId="12EEAB32" w14:textId="77777777" w:rsidR="00FE1154" w:rsidRDefault="00FE1154" w:rsidP="00FE1154">
      <w:pPr>
        <w:pStyle w:val="PL"/>
      </w:pPr>
      <w:r>
        <w:t xml:space="preserve">        </w:t>
      </w:r>
      <w:r>
        <w:rPr>
          <w:lang w:eastAsia="zh-CN"/>
        </w:rPr>
        <w:t>pduSetQosUl</w:t>
      </w:r>
      <w:r>
        <w:t>:</w:t>
      </w:r>
    </w:p>
    <w:p w14:paraId="692A4CBE" w14:textId="77777777" w:rsidR="00FE1154" w:rsidRDefault="00FE1154" w:rsidP="00FE1154">
      <w:pPr>
        <w:pStyle w:val="PL"/>
      </w:pPr>
      <w:r>
        <w:t xml:space="preserve">          $ref: 'TS29571_CommonData.yaml#/components/schemas/</w:t>
      </w:r>
      <w:r>
        <w:rPr>
          <w:lang w:eastAsia="zh-CN"/>
        </w:rPr>
        <w:t>PduSetQosPara</w:t>
      </w:r>
      <w:r>
        <w:t>'</w:t>
      </w:r>
    </w:p>
    <w:p w14:paraId="16CEFBFA" w14:textId="77777777" w:rsidR="00FE1154" w:rsidRDefault="00FE1154" w:rsidP="00FE1154">
      <w:pPr>
        <w:pStyle w:val="PL"/>
        <w:rPr>
          <w:rFonts w:cs="Courier New"/>
          <w:szCs w:val="16"/>
        </w:rPr>
      </w:pPr>
      <w:r>
        <w:rPr>
          <w:rFonts w:cs="Courier New"/>
          <w:szCs w:val="16"/>
        </w:rPr>
        <w:t xml:space="preserve">        protoDescDl:</w:t>
      </w:r>
    </w:p>
    <w:p w14:paraId="1DA56F54" w14:textId="77777777" w:rsidR="00FE1154" w:rsidRDefault="00FE1154" w:rsidP="00FE1154">
      <w:pPr>
        <w:pStyle w:val="PL"/>
        <w:rPr>
          <w:rFonts w:cs="Courier New"/>
          <w:szCs w:val="16"/>
        </w:rPr>
      </w:pPr>
      <w:r>
        <w:rPr>
          <w:rFonts w:cs="Courier New"/>
          <w:szCs w:val="16"/>
        </w:rPr>
        <w:t xml:space="preserve">          $ref: 'TS29571_CommonData.yaml#/components/schemas/ProtocolDescription'</w:t>
      </w:r>
    </w:p>
    <w:p w14:paraId="6EACA442" w14:textId="77777777" w:rsidR="00FE1154" w:rsidRDefault="00FE1154" w:rsidP="00FE1154">
      <w:pPr>
        <w:pStyle w:val="PL"/>
        <w:rPr>
          <w:rFonts w:cs="Courier New"/>
          <w:szCs w:val="16"/>
        </w:rPr>
      </w:pPr>
      <w:r>
        <w:rPr>
          <w:rFonts w:cs="Courier New"/>
          <w:szCs w:val="16"/>
        </w:rPr>
        <w:t xml:space="preserve">        protoDescUl:</w:t>
      </w:r>
    </w:p>
    <w:p w14:paraId="70266166" w14:textId="77777777" w:rsidR="00FE1154" w:rsidRDefault="00FE1154" w:rsidP="00FE1154">
      <w:pPr>
        <w:pStyle w:val="PL"/>
        <w:rPr>
          <w:rFonts w:cs="Courier New"/>
          <w:szCs w:val="16"/>
        </w:rPr>
      </w:pPr>
      <w:r>
        <w:rPr>
          <w:rFonts w:cs="Courier New"/>
          <w:szCs w:val="16"/>
        </w:rPr>
        <w:t xml:space="preserve">          $ref: 'TS29571_CommonData.yaml#/components/schemas/ProtocolDescription'</w:t>
      </w:r>
    </w:p>
    <w:p w14:paraId="0B7375C7" w14:textId="77777777" w:rsidR="00FE1154" w:rsidRDefault="00FE1154" w:rsidP="00FE1154">
      <w:pPr>
        <w:pStyle w:val="PL"/>
      </w:pPr>
      <w:r>
        <w:t xml:space="preserve">        periodUl:</w:t>
      </w:r>
    </w:p>
    <w:p w14:paraId="677A002C" w14:textId="77777777" w:rsidR="00FE1154" w:rsidRDefault="00FE1154" w:rsidP="00FE1154">
      <w:pPr>
        <w:pStyle w:val="PL"/>
      </w:pPr>
      <w:r>
        <w:t xml:space="preserve">          $ref: '#/components/schemas/DurationMilliSec'</w:t>
      </w:r>
    </w:p>
    <w:p w14:paraId="4E65909E" w14:textId="77777777" w:rsidR="00FE1154" w:rsidRDefault="00FE1154" w:rsidP="00FE1154">
      <w:pPr>
        <w:pStyle w:val="PL"/>
      </w:pPr>
      <w:r>
        <w:t xml:space="preserve">        periodDl:</w:t>
      </w:r>
    </w:p>
    <w:p w14:paraId="2969E82C" w14:textId="77777777" w:rsidR="00FE1154" w:rsidRDefault="00FE1154" w:rsidP="00FE1154">
      <w:pPr>
        <w:pStyle w:val="PL"/>
      </w:pPr>
      <w:r>
        <w:t xml:space="preserve">          $ref: '#/components/schemas/DurationMilliSec'</w:t>
      </w:r>
    </w:p>
    <w:p w14:paraId="5EFCB39A" w14:textId="77777777" w:rsidR="00FE1154" w:rsidRDefault="00FE1154" w:rsidP="00FE1154">
      <w:pPr>
        <w:pStyle w:val="PL"/>
        <w:rPr>
          <w:rFonts w:cs="Courier New"/>
          <w:szCs w:val="16"/>
        </w:rPr>
      </w:pPr>
      <w:r>
        <w:rPr>
          <w:rFonts w:cs="Courier New"/>
          <w:szCs w:val="16"/>
        </w:rPr>
        <w:t xml:space="preserve">        l</w:t>
      </w:r>
      <w:r>
        <w:t>4sInd</w:t>
      </w:r>
      <w:r>
        <w:rPr>
          <w:rFonts w:cs="Courier New"/>
          <w:szCs w:val="16"/>
        </w:rPr>
        <w:t>:</w:t>
      </w:r>
    </w:p>
    <w:p w14:paraId="1F83100F" w14:textId="77777777" w:rsidR="00FE1154" w:rsidRDefault="00FE1154" w:rsidP="00FE1154">
      <w:pPr>
        <w:pStyle w:val="PL"/>
        <w:rPr>
          <w:rFonts w:cs="Courier New"/>
          <w:szCs w:val="16"/>
        </w:rPr>
      </w:pPr>
      <w:r>
        <w:rPr>
          <w:rFonts w:cs="Courier New"/>
          <w:szCs w:val="16"/>
        </w:rPr>
        <w:t xml:space="preserve">          $ref: '#/components/schemas/UplinkDownlinkSupport'</w:t>
      </w:r>
    </w:p>
    <w:p w14:paraId="020BE59F" w14:textId="77777777" w:rsidR="00FE1154" w:rsidRDefault="00FE1154" w:rsidP="00FE1154">
      <w:pPr>
        <w:pStyle w:val="PL"/>
      </w:pPr>
      <w:r>
        <w:t xml:space="preserve">        </w:t>
      </w:r>
      <w:r>
        <w:rPr>
          <w:lang w:eastAsia="zh-CN"/>
        </w:rPr>
        <w:t>datBurstSizeInd</w:t>
      </w:r>
      <w:r>
        <w:t>:</w:t>
      </w:r>
    </w:p>
    <w:p w14:paraId="1D74B3E5" w14:textId="77777777" w:rsidR="00FE1154" w:rsidRDefault="00FE1154" w:rsidP="00FE1154">
      <w:pPr>
        <w:pStyle w:val="PL"/>
      </w:pPr>
      <w:r>
        <w:t xml:space="preserve">          type: boolean</w:t>
      </w:r>
    </w:p>
    <w:p w14:paraId="21261556" w14:textId="77777777" w:rsidR="00FE1154" w:rsidRDefault="00FE1154" w:rsidP="00FE1154">
      <w:pPr>
        <w:pStyle w:val="PL"/>
      </w:pPr>
      <w:r>
        <w:t xml:space="preserve">          description: &gt;</w:t>
      </w:r>
    </w:p>
    <w:p w14:paraId="4D0D571D" w14:textId="77777777" w:rsidR="00FE1154" w:rsidRDefault="00FE1154" w:rsidP="00FE1154">
      <w:pPr>
        <w:pStyle w:val="PL"/>
      </w:pPr>
      <w:r>
        <w:t xml:space="preserve">            Indicates the Data Burst Size marking for the DL service data flow is supported if</w:t>
      </w:r>
    </w:p>
    <w:p w14:paraId="13D3C955" w14:textId="77777777" w:rsidR="00FE1154" w:rsidRDefault="00FE1154" w:rsidP="00FE1154">
      <w:pPr>
        <w:pStyle w:val="PL"/>
      </w:pPr>
      <w:r>
        <w:t xml:space="preserve">            present and set to "true". The default value is "</w:t>
      </w:r>
      <w:r>
        <w:rPr>
          <w:rFonts w:cs="Arial"/>
          <w:szCs w:val="18"/>
          <w:lang w:eastAsia="zh-CN"/>
        </w:rPr>
        <w:t>false</w:t>
      </w:r>
      <w:r>
        <w:t>"</w:t>
      </w:r>
      <w:r>
        <w:rPr>
          <w:rFonts w:cs="Arial"/>
          <w:szCs w:val="18"/>
          <w:lang w:eastAsia="zh-CN"/>
        </w:rPr>
        <w:t xml:space="preserve"> if omitted.</w:t>
      </w:r>
    </w:p>
    <w:p w14:paraId="3EDF7488" w14:textId="77777777" w:rsidR="00FE1154" w:rsidRDefault="00FE1154" w:rsidP="00FE1154">
      <w:pPr>
        <w:pStyle w:val="PL"/>
      </w:pPr>
      <w:r>
        <w:t xml:space="preserve">        </w:t>
      </w:r>
      <w:r>
        <w:rPr>
          <w:lang w:eastAsia="zh-CN"/>
        </w:rPr>
        <w:t>timetoNextBurstInd</w:t>
      </w:r>
      <w:r>
        <w:t>:</w:t>
      </w:r>
    </w:p>
    <w:p w14:paraId="1D865728" w14:textId="77777777" w:rsidR="00FE1154" w:rsidRDefault="00FE1154" w:rsidP="00FE1154">
      <w:pPr>
        <w:pStyle w:val="PL"/>
      </w:pPr>
      <w:r>
        <w:t xml:space="preserve">          type: boolean</w:t>
      </w:r>
    </w:p>
    <w:p w14:paraId="45CA5387" w14:textId="77777777" w:rsidR="00FE1154" w:rsidRDefault="00FE1154" w:rsidP="00FE1154">
      <w:pPr>
        <w:pStyle w:val="PL"/>
      </w:pPr>
      <w:r>
        <w:t xml:space="preserve">          description: &gt;</w:t>
      </w:r>
    </w:p>
    <w:p w14:paraId="7DF32C25" w14:textId="77777777" w:rsidR="00FE1154" w:rsidRDefault="00FE1154" w:rsidP="00FE1154">
      <w:pPr>
        <w:pStyle w:val="PL"/>
      </w:pPr>
      <w:r>
        <w:t xml:space="preserve">            Indicates the Time to Next Burst for the DL service data flow is supported, when it is</w:t>
      </w:r>
    </w:p>
    <w:p w14:paraId="74F179EE" w14:textId="77777777" w:rsidR="00FE1154" w:rsidRDefault="00FE1154" w:rsidP="00FE1154">
      <w:pPr>
        <w:pStyle w:val="PL"/>
      </w:pPr>
      <w:r>
        <w:t xml:space="preserve">            included and set to "true". The default value is "false" if omitted.</w:t>
      </w:r>
    </w:p>
    <w:p w14:paraId="6EDF8E47" w14:textId="77777777" w:rsidR="00FE1154" w:rsidRDefault="00FE1154" w:rsidP="00FE1154">
      <w:pPr>
        <w:pStyle w:val="PL"/>
      </w:pPr>
      <w:r>
        <w:t xml:space="preserve">        </w:t>
      </w:r>
      <w:r>
        <w:rPr>
          <w:lang w:eastAsia="zh-CN"/>
        </w:rPr>
        <w:t>onPathN6SigInfo</w:t>
      </w:r>
      <w:r>
        <w:t>:</w:t>
      </w:r>
    </w:p>
    <w:p w14:paraId="11622C83" w14:textId="77777777" w:rsidR="00FE1154" w:rsidRDefault="00FE1154" w:rsidP="00FE1154">
      <w:pPr>
        <w:pStyle w:val="PL"/>
        <w:rPr>
          <w:rFonts w:cs="Courier New"/>
          <w:szCs w:val="16"/>
        </w:rPr>
      </w:pPr>
      <w:r>
        <w:rPr>
          <w:rFonts w:cs="Courier New"/>
          <w:szCs w:val="16"/>
        </w:rPr>
        <w:t xml:space="preserve">          $ref: '#/components/schemas/OnPathN6SigInfo'</w:t>
      </w:r>
    </w:p>
    <w:p w14:paraId="7E5254A9"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expTranInd:</w:t>
      </w:r>
    </w:p>
    <w:p w14:paraId="3786C4A4"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48329B1F"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875E268"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noProof/>
          <w:sz w:val="16"/>
        </w:rPr>
        <w:t xml:space="preserve">            Expedited Transfer Indication</w:t>
      </w:r>
      <w:r>
        <w:rPr>
          <w:rFonts w:ascii="Courier New" w:hAnsi="Courier New"/>
          <w:sz w:val="16"/>
        </w:rPr>
        <w:t xml:space="preserve"> for the downlink traffic to enable expedited data transfer</w:t>
      </w:r>
    </w:p>
    <w:p w14:paraId="3D7B8A12"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with reflective QoS for the Non-GBR service data flow. "true": the expedited data</w:t>
      </w:r>
    </w:p>
    <w:p w14:paraId="476CA9A8"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transfer of larger payload for XR application is enabled in the flow. "false": the</w:t>
      </w:r>
    </w:p>
    <w:p w14:paraId="2EB5790F"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expedited data transfer of larger payload for XR application is not enabled in the flow.</w:t>
      </w:r>
    </w:p>
    <w:p w14:paraId="02F204ED"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default value is "false" if omitted.</w:t>
      </w:r>
    </w:p>
    <w:p w14:paraId="19B3AEB9" w14:textId="77777777" w:rsidR="00FE1154" w:rsidRDefault="00FE1154" w:rsidP="00FE1154">
      <w:pPr>
        <w:pStyle w:val="PL"/>
        <w:rPr>
          <w:rFonts w:cs="Courier New"/>
          <w:szCs w:val="16"/>
        </w:rPr>
      </w:pPr>
    </w:p>
    <w:p w14:paraId="1D42B2A6" w14:textId="77777777" w:rsidR="00FE1154" w:rsidRDefault="00FE1154" w:rsidP="00FE1154">
      <w:pPr>
        <w:pStyle w:val="PL"/>
        <w:rPr>
          <w:rFonts w:cs="Courier New"/>
          <w:szCs w:val="16"/>
        </w:rPr>
      </w:pPr>
      <w:r>
        <w:rPr>
          <w:rFonts w:cs="Courier New"/>
          <w:szCs w:val="16"/>
        </w:rPr>
        <w:t xml:space="preserve">    MediaComponentRm:</w:t>
      </w:r>
    </w:p>
    <w:p w14:paraId="22CC40B4" w14:textId="77777777" w:rsidR="00FE1154" w:rsidRDefault="00FE1154" w:rsidP="00FE1154">
      <w:pPr>
        <w:pStyle w:val="PL"/>
        <w:rPr>
          <w:rFonts w:cs="Courier New"/>
          <w:szCs w:val="16"/>
        </w:rPr>
      </w:pPr>
      <w:r>
        <w:rPr>
          <w:rFonts w:cs="Courier New"/>
          <w:szCs w:val="16"/>
        </w:rPr>
        <w:t xml:space="preserve">      description: &gt;</w:t>
      </w:r>
    </w:p>
    <w:p w14:paraId="10DB0E4A" w14:textId="77777777" w:rsidR="00FE1154" w:rsidRDefault="00FE1154" w:rsidP="00FE1154">
      <w:pPr>
        <w:pStyle w:val="PL"/>
      </w:pPr>
      <w:r>
        <w:rPr>
          <w:rFonts w:cs="Courier New"/>
          <w:szCs w:val="16"/>
        </w:rPr>
        <w:t xml:space="preserve">        </w:t>
      </w:r>
      <w:r>
        <w:t xml:space="preserve">This data type is defined in the same way as the MediaComponent data type, but with the </w:t>
      </w:r>
    </w:p>
    <w:p w14:paraId="3EBFD8A4" w14:textId="77777777" w:rsidR="00FE1154" w:rsidRDefault="00FE1154" w:rsidP="00FE1154">
      <w:pPr>
        <w:pStyle w:val="PL"/>
        <w:rPr>
          <w:rFonts w:cs="Courier New"/>
          <w:szCs w:val="16"/>
        </w:rPr>
      </w:pPr>
      <w:r>
        <w:rPr>
          <w:rFonts w:cs="Courier New"/>
          <w:szCs w:val="16"/>
        </w:rPr>
        <w:t xml:space="preserve">        </w:t>
      </w:r>
      <w:r>
        <w:t>OpenAPI nullable property set to true.</w:t>
      </w:r>
    </w:p>
    <w:p w14:paraId="60E6E86A" w14:textId="77777777" w:rsidR="00FE1154" w:rsidRDefault="00FE1154" w:rsidP="00FE1154">
      <w:pPr>
        <w:pStyle w:val="PL"/>
        <w:rPr>
          <w:rFonts w:cs="Courier New"/>
          <w:szCs w:val="16"/>
        </w:rPr>
      </w:pPr>
      <w:r>
        <w:rPr>
          <w:rFonts w:cs="Courier New"/>
          <w:szCs w:val="16"/>
        </w:rPr>
        <w:t xml:space="preserve">      type: object</w:t>
      </w:r>
    </w:p>
    <w:p w14:paraId="156F065F" w14:textId="77777777" w:rsidR="00FE1154" w:rsidRDefault="00FE1154" w:rsidP="00FE1154">
      <w:pPr>
        <w:pStyle w:val="PL"/>
        <w:rPr>
          <w:rFonts w:cs="Courier New"/>
          <w:szCs w:val="16"/>
        </w:rPr>
      </w:pPr>
      <w:r>
        <w:rPr>
          <w:rFonts w:cs="Courier New"/>
          <w:szCs w:val="16"/>
        </w:rPr>
        <w:t xml:space="preserve">      required:</w:t>
      </w:r>
    </w:p>
    <w:p w14:paraId="5F543883" w14:textId="77777777" w:rsidR="00FE1154" w:rsidRDefault="00FE1154" w:rsidP="00FE1154">
      <w:pPr>
        <w:pStyle w:val="PL"/>
        <w:rPr>
          <w:rFonts w:cs="Courier New"/>
          <w:szCs w:val="16"/>
        </w:rPr>
      </w:pPr>
      <w:r>
        <w:rPr>
          <w:rFonts w:cs="Courier New"/>
          <w:szCs w:val="16"/>
        </w:rPr>
        <w:t xml:space="preserve">        - medCompN</w:t>
      </w:r>
    </w:p>
    <w:p w14:paraId="3D08D6CD" w14:textId="77777777" w:rsidR="00FE1154" w:rsidRDefault="00FE1154" w:rsidP="00FE1154">
      <w:pPr>
        <w:pStyle w:val="PL"/>
      </w:pPr>
      <w:r>
        <w:t xml:space="preserve">      not: </w:t>
      </w:r>
    </w:p>
    <w:p w14:paraId="17254ED1" w14:textId="77777777" w:rsidR="00FE1154" w:rsidRDefault="00FE1154" w:rsidP="00FE1154">
      <w:pPr>
        <w:pStyle w:val="PL"/>
        <w:rPr>
          <w:rFonts w:cs="Courier New"/>
          <w:szCs w:val="16"/>
        </w:rPr>
      </w:pPr>
      <w:r>
        <w:t xml:space="preserve">        required: [altSerReqs,altSerReqsData]</w:t>
      </w:r>
    </w:p>
    <w:p w14:paraId="0D4D6153" w14:textId="77777777" w:rsidR="00FE1154" w:rsidRDefault="00FE1154" w:rsidP="00FE1154">
      <w:pPr>
        <w:pStyle w:val="PL"/>
        <w:rPr>
          <w:rFonts w:cs="Courier New"/>
          <w:szCs w:val="16"/>
        </w:rPr>
      </w:pPr>
      <w:r>
        <w:rPr>
          <w:rFonts w:cs="Courier New"/>
          <w:szCs w:val="16"/>
        </w:rPr>
        <w:t xml:space="preserve">      properties:</w:t>
      </w:r>
    </w:p>
    <w:p w14:paraId="6C9B65DF" w14:textId="77777777" w:rsidR="00FE1154" w:rsidRDefault="00FE1154" w:rsidP="00FE1154">
      <w:pPr>
        <w:pStyle w:val="PL"/>
        <w:rPr>
          <w:rFonts w:cs="Courier New"/>
          <w:szCs w:val="16"/>
        </w:rPr>
      </w:pPr>
      <w:r>
        <w:rPr>
          <w:rFonts w:cs="Courier New"/>
          <w:szCs w:val="16"/>
        </w:rPr>
        <w:t xml:space="preserve">        afAppId:</w:t>
      </w:r>
    </w:p>
    <w:p w14:paraId="20A0091C" w14:textId="77777777" w:rsidR="00FE1154" w:rsidRDefault="00FE1154" w:rsidP="00FE1154">
      <w:pPr>
        <w:pStyle w:val="PL"/>
        <w:rPr>
          <w:rFonts w:cs="Courier New"/>
          <w:szCs w:val="16"/>
        </w:rPr>
      </w:pPr>
      <w:r>
        <w:rPr>
          <w:rFonts w:cs="Courier New"/>
          <w:szCs w:val="16"/>
        </w:rPr>
        <w:t xml:space="preserve">          $ref: '#/components/schemas/AfAppId'</w:t>
      </w:r>
    </w:p>
    <w:p w14:paraId="368A3CA2" w14:textId="77777777" w:rsidR="00FE1154" w:rsidRDefault="00FE1154" w:rsidP="00FE1154">
      <w:pPr>
        <w:pStyle w:val="PL"/>
        <w:rPr>
          <w:rFonts w:cs="Courier New"/>
          <w:szCs w:val="16"/>
        </w:rPr>
      </w:pPr>
      <w:r>
        <w:rPr>
          <w:rFonts w:cs="Courier New"/>
          <w:szCs w:val="16"/>
        </w:rPr>
        <w:t xml:space="preserve">        afRoutReq:</w:t>
      </w:r>
    </w:p>
    <w:p w14:paraId="7044D4F0" w14:textId="77777777" w:rsidR="00FE1154" w:rsidRDefault="00FE1154" w:rsidP="00FE1154">
      <w:pPr>
        <w:pStyle w:val="PL"/>
        <w:rPr>
          <w:rFonts w:cs="Courier New"/>
          <w:szCs w:val="16"/>
        </w:rPr>
      </w:pPr>
      <w:r>
        <w:rPr>
          <w:rFonts w:cs="Courier New"/>
          <w:szCs w:val="16"/>
        </w:rPr>
        <w:t xml:space="preserve">          $ref: '#/components/schemas/AfRoutingRequirementRm'</w:t>
      </w:r>
    </w:p>
    <w:p w14:paraId="1BA9DCF9" w14:textId="77777777" w:rsidR="00FE1154" w:rsidRDefault="00FE1154" w:rsidP="00FE1154">
      <w:pPr>
        <w:pStyle w:val="PL"/>
        <w:rPr>
          <w:rFonts w:cs="Courier New"/>
          <w:szCs w:val="16"/>
        </w:rPr>
      </w:pPr>
      <w:r>
        <w:rPr>
          <w:rFonts w:cs="Courier New"/>
          <w:szCs w:val="16"/>
        </w:rPr>
        <w:t xml:space="preserve">        afSfcReq:</w:t>
      </w:r>
    </w:p>
    <w:p w14:paraId="5E8EF194" w14:textId="77777777" w:rsidR="00FE1154" w:rsidRDefault="00FE1154" w:rsidP="00FE1154">
      <w:pPr>
        <w:pStyle w:val="PL"/>
        <w:rPr>
          <w:rFonts w:cs="Courier New"/>
          <w:szCs w:val="16"/>
        </w:rPr>
      </w:pPr>
      <w:r>
        <w:rPr>
          <w:rFonts w:cs="Courier New"/>
          <w:szCs w:val="16"/>
        </w:rPr>
        <w:t xml:space="preserve">          $ref: '#/components/schemas/AfSfcRequirement'</w:t>
      </w:r>
    </w:p>
    <w:p w14:paraId="2CD6B2A7" w14:textId="77777777" w:rsidR="00FE1154" w:rsidRDefault="00FE1154" w:rsidP="00FE1154">
      <w:pPr>
        <w:pStyle w:val="PL"/>
        <w:rPr>
          <w:rFonts w:cs="Courier New"/>
          <w:szCs w:val="16"/>
        </w:rPr>
      </w:pPr>
      <w:r>
        <w:rPr>
          <w:rFonts w:cs="Courier New"/>
          <w:szCs w:val="16"/>
        </w:rPr>
        <w:t xml:space="preserve">        </w:t>
      </w:r>
      <w:r>
        <w:t>afHdrReq</w:t>
      </w:r>
      <w:r>
        <w:rPr>
          <w:rFonts w:cs="Courier New"/>
          <w:szCs w:val="16"/>
        </w:rPr>
        <w:t>:</w:t>
      </w:r>
    </w:p>
    <w:p w14:paraId="43907C1F" w14:textId="77777777" w:rsidR="00FE1154" w:rsidRDefault="00FE1154" w:rsidP="00FE1154">
      <w:pPr>
        <w:pStyle w:val="PL"/>
        <w:rPr>
          <w:rFonts w:cs="Courier New"/>
          <w:szCs w:val="16"/>
        </w:rPr>
      </w:pPr>
      <w:r>
        <w:rPr>
          <w:rFonts w:cs="Courier New"/>
          <w:szCs w:val="16"/>
        </w:rPr>
        <w:t xml:space="preserve">          $ref: '#/components/schemas/</w:t>
      </w:r>
      <w:r>
        <w:t>AfHeaderHandlingControlInfo</w:t>
      </w:r>
      <w:r>
        <w:rPr>
          <w:rFonts w:cs="Courier New"/>
          <w:szCs w:val="16"/>
        </w:rPr>
        <w:t>'</w:t>
      </w:r>
    </w:p>
    <w:p w14:paraId="18F687BB" w14:textId="77777777" w:rsidR="00FE1154" w:rsidRDefault="00FE1154" w:rsidP="00FE1154">
      <w:pPr>
        <w:pStyle w:val="PL"/>
        <w:rPr>
          <w:rFonts w:cs="Courier New"/>
          <w:szCs w:val="16"/>
        </w:rPr>
      </w:pPr>
      <w:r>
        <w:rPr>
          <w:rFonts w:cs="Courier New"/>
          <w:szCs w:val="16"/>
        </w:rPr>
        <w:t xml:space="preserve">        </w:t>
      </w:r>
      <w:r>
        <w:rPr>
          <w:lang w:eastAsia="zh-CN"/>
        </w:rPr>
        <w:t>qosReference</w:t>
      </w:r>
      <w:r>
        <w:rPr>
          <w:rFonts w:cs="Courier New"/>
          <w:szCs w:val="16"/>
        </w:rPr>
        <w:t>:</w:t>
      </w:r>
    </w:p>
    <w:p w14:paraId="44C1DBF0" w14:textId="77777777" w:rsidR="00FE1154" w:rsidRDefault="00FE1154" w:rsidP="00FE1154">
      <w:pPr>
        <w:pStyle w:val="PL"/>
        <w:rPr>
          <w:rFonts w:cs="Courier New"/>
          <w:szCs w:val="16"/>
        </w:rPr>
      </w:pPr>
      <w:r>
        <w:rPr>
          <w:rFonts w:cs="Courier New"/>
          <w:szCs w:val="16"/>
        </w:rPr>
        <w:t xml:space="preserve">          type: string</w:t>
      </w:r>
    </w:p>
    <w:p w14:paraId="5C1F5935" w14:textId="77777777" w:rsidR="00FE1154" w:rsidRDefault="00FE1154" w:rsidP="00FE1154">
      <w:pPr>
        <w:pStyle w:val="PL"/>
        <w:rPr>
          <w:rFonts w:cs="Courier New"/>
          <w:szCs w:val="16"/>
        </w:rPr>
      </w:pPr>
      <w:r>
        <w:rPr>
          <w:rFonts w:cs="Courier New"/>
          <w:szCs w:val="16"/>
        </w:rPr>
        <w:t xml:space="preserve">          nullable: true</w:t>
      </w:r>
    </w:p>
    <w:p w14:paraId="39AE29FC" w14:textId="77777777" w:rsidR="00FE1154" w:rsidRDefault="00FE1154" w:rsidP="00FE1154">
      <w:pPr>
        <w:pStyle w:val="PL"/>
        <w:rPr>
          <w:rFonts w:cs="Courier New"/>
          <w:szCs w:val="16"/>
        </w:rPr>
      </w:pPr>
      <w:r>
        <w:rPr>
          <w:rFonts w:cs="Courier New"/>
          <w:szCs w:val="16"/>
        </w:rPr>
        <w:t xml:space="preserve">        </w:t>
      </w:r>
      <w:r>
        <w:rPr>
          <w:lang w:eastAsia="zh-CN"/>
        </w:rPr>
        <w:t>altSerReqs</w:t>
      </w:r>
      <w:r>
        <w:rPr>
          <w:rFonts w:cs="Courier New"/>
          <w:szCs w:val="16"/>
        </w:rPr>
        <w:t>:</w:t>
      </w:r>
    </w:p>
    <w:p w14:paraId="698D7951" w14:textId="77777777" w:rsidR="00FE1154" w:rsidRDefault="00FE1154" w:rsidP="00FE1154">
      <w:pPr>
        <w:pStyle w:val="PL"/>
        <w:rPr>
          <w:rFonts w:cs="Courier New"/>
          <w:szCs w:val="16"/>
        </w:rPr>
      </w:pPr>
      <w:r>
        <w:rPr>
          <w:rFonts w:cs="Courier New"/>
          <w:szCs w:val="16"/>
        </w:rPr>
        <w:t xml:space="preserve">          type: array</w:t>
      </w:r>
    </w:p>
    <w:p w14:paraId="73741148" w14:textId="77777777" w:rsidR="00FE1154" w:rsidRDefault="00FE1154" w:rsidP="00FE1154">
      <w:pPr>
        <w:pStyle w:val="PL"/>
        <w:rPr>
          <w:rFonts w:cs="Courier New"/>
          <w:szCs w:val="16"/>
        </w:rPr>
      </w:pPr>
      <w:r>
        <w:rPr>
          <w:rFonts w:cs="Courier New"/>
          <w:szCs w:val="16"/>
        </w:rPr>
        <w:t xml:space="preserve">          items:</w:t>
      </w:r>
    </w:p>
    <w:p w14:paraId="46C7F6D5" w14:textId="77777777" w:rsidR="00FE1154" w:rsidRDefault="00FE1154" w:rsidP="00FE1154">
      <w:pPr>
        <w:pStyle w:val="PL"/>
        <w:rPr>
          <w:rFonts w:cs="Courier New"/>
          <w:szCs w:val="16"/>
        </w:rPr>
      </w:pPr>
      <w:r>
        <w:rPr>
          <w:rFonts w:cs="Courier New"/>
          <w:szCs w:val="16"/>
        </w:rPr>
        <w:t xml:space="preserve">            type: string</w:t>
      </w:r>
    </w:p>
    <w:p w14:paraId="00553701" w14:textId="77777777" w:rsidR="00FE1154" w:rsidRDefault="00FE1154" w:rsidP="00FE1154">
      <w:pPr>
        <w:pStyle w:val="PL"/>
        <w:rPr>
          <w:rFonts w:cs="Courier New"/>
          <w:szCs w:val="16"/>
        </w:rPr>
      </w:pPr>
      <w:r>
        <w:t xml:space="preserve">          minItems: 1</w:t>
      </w:r>
    </w:p>
    <w:p w14:paraId="602BCADF" w14:textId="77777777" w:rsidR="00FE1154" w:rsidRDefault="00FE1154" w:rsidP="00FE1154">
      <w:pPr>
        <w:pStyle w:val="PL"/>
      </w:pPr>
      <w:r>
        <w:rPr>
          <w:rFonts w:cs="Courier New"/>
          <w:szCs w:val="16"/>
        </w:rPr>
        <w:t xml:space="preserve">          nullable: true</w:t>
      </w:r>
    </w:p>
    <w:p w14:paraId="0B12BEFC" w14:textId="77777777" w:rsidR="00FE1154" w:rsidRDefault="00FE1154" w:rsidP="00FE1154">
      <w:pPr>
        <w:pStyle w:val="PL"/>
        <w:rPr>
          <w:rFonts w:cs="Courier New"/>
          <w:szCs w:val="16"/>
        </w:rPr>
      </w:pPr>
      <w:r>
        <w:rPr>
          <w:rFonts w:cs="Courier New"/>
          <w:szCs w:val="16"/>
        </w:rPr>
        <w:t xml:space="preserve">        </w:t>
      </w:r>
      <w:r>
        <w:rPr>
          <w:lang w:eastAsia="zh-CN"/>
        </w:rPr>
        <w:t>altSerReqsData</w:t>
      </w:r>
      <w:r>
        <w:rPr>
          <w:rFonts w:cs="Courier New"/>
          <w:szCs w:val="16"/>
        </w:rPr>
        <w:t>:</w:t>
      </w:r>
    </w:p>
    <w:p w14:paraId="69356F9C" w14:textId="77777777" w:rsidR="00FE1154" w:rsidRDefault="00FE1154" w:rsidP="00FE1154">
      <w:pPr>
        <w:pStyle w:val="PL"/>
        <w:rPr>
          <w:rFonts w:cs="Courier New"/>
          <w:szCs w:val="16"/>
        </w:rPr>
      </w:pPr>
      <w:r>
        <w:rPr>
          <w:rFonts w:cs="Courier New"/>
          <w:szCs w:val="16"/>
        </w:rPr>
        <w:t xml:space="preserve">          type: array</w:t>
      </w:r>
    </w:p>
    <w:p w14:paraId="42079800" w14:textId="77777777" w:rsidR="00FE1154" w:rsidRDefault="00FE1154" w:rsidP="00FE1154">
      <w:pPr>
        <w:pStyle w:val="PL"/>
        <w:rPr>
          <w:rFonts w:cs="Courier New"/>
          <w:szCs w:val="16"/>
        </w:rPr>
      </w:pPr>
      <w:r>
        <w:rPr>
          <w:rFonts w:cs="Courier New"/>
          <w:szCs w:val="16"/>
        </w:rPr>
        <w:t xml:space="preserve">          items:</w:t>
      </w:r>
    </w:p>
    <w:p w14:paraId="385F1A28" w14:textId="77777777" w:rsidR="00FE1154" w:rsidRDefault="00FE1154" w:rsidP="00FE1154">
      <w:pPr>
        <w:pStyle w:val="PL"/>
        <w:rPr>
          <w:rFonts w:cs="Courier New"/>
          <w:szCs w:val="16"/>
        </w:rPr>
      </w:pPr>
      <w:r>
        <w:rPr>
          <w:rFonts w:cs="Courier New"/>
          <w:szCs w:val="16"/>
        </w:rPr>
        <w:t xml:space="preserve">            $ref: '#/components/schemas/AlternativeServiceRequirementsData'</w:t>
      </w:r>
    </w:p>
    <w:p w14:paraId="337B486C" w14:textId="77777777" w:rsidR="00FE1154" w:rsidRDefault="00FE1154" w:rsidP="00FE1154">
      <w:pPr>
        <w:pStyle w:val="PL"/>
      </w:pPr>
      <w:r>
        <w:t xml:space="preserve">          minItems: 1</w:t>
      </w:r>
    </w:p>
    <w:p w14:paraId="1B96338C" w14:textId="77777777" w:rsidR="00FE1154" w:rsidRDefault="00FE1154" w:rsidP="00FE1154">
      <w:pPr>
        <w:pStyle w:val="PL"/>
        <w:rPr>
          <w:rFonts w:cs="Courier New"/>
          <w:szCs w:val="16"/>
        </w:rPr>
      </w:pPr>
      <w:r>
        <w:rPr>
          <w:rFonts w:cs="Courier New"/>
          <w:szCs w:val="16"/>
        </w:rPr>
        <w:t xml:space="preserve">          description: &gt;</w:t>
      </w:r>
    </w:p>
    <w:p w14:paraId="6C44534E" w14:textId="77777777" w:rsidR="00FE1154" w:rsidRDefault="00FE1154" w:rsidP="00FE1154">
      <w:pPr>
        <w:pStyle w:val="PL"/>
      </w:pPr>
      <w:r>
        <w:rPr>
          <w:rFonts w:cs="Courier New"/>
          <w:szCs w:val="16"/>
        </w:rPr>
        <w:t xml:space="preserve">            </w:t>
      </w:r>
      <w:r>
        <w:rPr>
          <w:rFonts w:cs="Arial"/>
          <w:szCs w:val="18"/>
        </w:rPr>
        <w:t xml:space="preserve">Contains removable </w:t>
      </w:r>
      <w:r>
        <w:t>alternative service requirements that include individual QoS</w:t>
      </w:r>
    </w:p>
    <w:p w14:paraId="143CC230" w14:textId="77777777" w:rsidR="00FE1154" w:rsidRDefault="00FE1154" w:rsidP="00FE1154">
      <w:pPr>
        <w:pStyle w:val="PL"/>
      </w:pPr>
      <w:r>
        <w:rPr>
          <w:rFonts w:cs="Courier New"/>
          <w:szCs w:val="16"/>
        </w:rPr>
        <w:t xml:space="preserve">            </w:t>
      </w:r>
      <w:r>
        <w:t>parameter sets.</w:t>
      </w:r>
    </w:p>
    <w:p w14:paraId="79F25FCF" w14:textId="77777777" w:rsidR="00FE1154" w:rsidRDefault="00FE1154" w:rsidP="00FE1154">
      <w:pPr>
        <w:pStyle w:val="PL"/>
        <w:rPr>
          <w:rFonts w:cs="Courier New"/>
          <w:szCs w:val="16"/>
        </w:rPr>
      </w:pPr>
      <w:r>
        <w:rPr>
          <w:rFonts w:cs="Courier New"/>
          <w:szCs w:val="16"/>
        </w:rPr>
        <w:t xml:space="preserve">          nullable: true</w:t>
      </w:r>
    </w:p>
    <w:p w14:paraId="62528720" w14:textId="77777777" w:rsidR="00FE1154" w:rsidRDefault="00FE1154" w:rsidP="00FE1154">
      <w:pPr>
        <w:pStyle w:val="PL"/>
        <w:rPr>
          <w:rFonts w:cs="Courier New"/>
          <w:szCs w:val="16"/>
        </w:rPr>
      </w:pPr>
      <w:r>
        <w:rPr>
          <w:rFonts w:cs="Courier New"/>
          <w:szCs w:val="16"/>
        </w:rPr>
        <w:t xml:space="preserve">        disUeNotif:</w:t>
      </w:r>
    </w:p>
    <w:p w14:paraId="1316CB71" w14:textId="77777777" w:rsidR="00FE1154" w:rsidRDefault="00FE1154" w:rsidP="00FE1154">
      <w:pPr>
        <w:pStyle w:val="PL"/>
        <w:rPr>
          <w:rFonts w:cs="Courier New"/>
          <w:szCs w:val="16"/>
        </w:rPr>
      </w:pPr>
      <w:r>
        <w:rPr>
          <w:rFonts w:cs="Courier New"/>
          <w:szCs w:val="16"/>
        </w:rPr>
        <w:t xml:space="preserve">          type: boolean</w:t>
      </w:r>
    </w:p>
    <w:p w14:paraId="6C876858" w14:textId="77777777" w:rsidR="00FE1154" w:rsidRDefault="00FE1154" w:rsidP="00FE1154">
      <w:pPr>
        <w:pStyle w:val="PL"/>
        <w:rPr>
          <w:rFonts w:cs="Courier New"/>
          <w:szCs w:val="16"/>
        </w:rPr>
      </w:pPr>
      <w:r>
        <w:rPr>
          <w:rFonts w:cs="Courier New"/>
          <w:szCs w:val="16"/>
        </w:rPr>
        <w:t xml:space="preserve">        contVer:</w:t>
      </w:r>
    </w:p>
    <w:p w14:paraId="21BADDF3" w14:textId="77777777" w:rsidR="00FE1154" w:rsidRDefault="00FE1154" w:rsidP="00FE1154">
      <w:pPr>
        <w:pStyle w:val="PL"/>
        <w:rPr>
          <w:rFonts w:cs="Courier New"/>
          <w:szCs w:val="16"/>
        </w:rPr>
      </w:pPr>
      <w:r>
        <w:rPr>
          <w:rFonts w:cs="Courier New"/>
          <w:szCs w:val="16"/>
        </w:rPr>
        <w:t xml:space="preserve">          $ref: '#/components/schemas/ContentVersion'</w:t>
      </w:r>
    </w:p>
    <w:p w14:paraId="18E16EFF" w14:textId="77777777" w:rsidR="00FE1154" w:rsidRDefault="00FE1154" w:rsidP="00FE1154">
      <w:pPr>
        <w:pStyle w:val="PL"/>
        <w:rPr>
          <w:rFonts w:cs="Courier New"/>
          <w:szCs w:val="16"/>
        </w:rPr>
      </w:pPr>
      <w:r>
        <w:rPr>
          <w:rFonts w:cs="Courier New"/>
          <w:szCs w:val="16"/>
        </w:rPr>
        <w:t xml:space="preserve">        codecs:</w:t>
      </w:r>
    </w:p>
    <w:p w14:paraId="1B6BFD90" w14:textId="77777777" w:rsidR="00FE1154" w:rsidRDefault="00FE1154" w:rsidP="00FE1154">
      <w:pPr>
        <w:pStyle w:val="PL"/>
        <w:rPr>
          <w:rFonts w:cs="Courier New"/>
          <w:szCs w:val="16"/>
        </w:rPr>
      </w:pPr>
      <w:r>
        <w:rPr>
          <w:rFonts w:cs="Courier New"/>
          <w:szCs w:val="16"/>
        </w:rPr>
        <w:t xml:space="preserve">          type: array</w:t>
      </w:r>
    </w:p>
    <w:p w14:paraId="18EB3762" w14:textId="77777777" w:rsidR="00FE1154" w:rsidRDefault="00FE1154" w:rsidP="00FE1154">
      <w:pPr>
        <w:pStyle w:val="PL"/>
        <w:rPr>
          <w:rFonts w:cs="Courier New"/>
          <w:szCs w:val="16"/>
        </w:rPr>
      </w:pPr>
      <w:r>
        <w:rPr>
          <w:rFonts w:cs="Courier New"/>
          <w:szCs w:val="16"/>
        </w:rPr>
        <w:t xml:space="preserve">          items:</w:t>
      </w:r>
    </w:p>
    <w:p w14:paraId="12B87BAD" w14:textId="77777777" w:rsidR="00FE1154" w:rsidRDefault="00FE1154" w:rsidP="00FE1154">
      <w:pPr>
        <w:pStyle w:val="PL"/>
        <w:rPr>
          <w:rFonts w:cs="Courier New"/>
          <w:szCs w:val="16"/>
        </w:rPr>
      </w:pPr>
      <w:r>
        <w:rPr>
          <w:rFonts w:cs="Courier New"/>
          <w:szCs w:val="16"/>
        </w:rPr>
        <w:t xml:space="preserve">            $ref: '#/components/schemas/CodecData'</w:t>
      </w:r>
    </w:p>
    <w:p w14:paraId="4A6D63DA" w14:textId="77777777" w:rsidR="00FE1154" w:rsidRDefault="00FE1154" w:rsidP="00FE1154">
      <w:pPr>
        <w:pStyle w:val="PL"/>
        <w:rPr>
          <w:rFonts w:cs="Courier New"/>
          <w:szCs w:val="16"/>
        </w:rPr>
      </w:pPr>
      <w:r>
        <w:rPr>
          <w:rFonts w:cs="Courier New"/>
          <w:szCs w:val="16"/>
        </w:rPr>
        <w:t xml:space="preserve">          minItems: 1</w:t>
      </w:r>
    </w:p>
    <w:p w14:paraId="619C9163" w14:textId="77777777" w:rsidR="00FE1154" w:rsidRDefault="00FE1154" w:rsidP="00FE1154">
      <w:pPr>
        <w:pStyle w:val="PL"/>
        <w:rPr>
          <w:rFonts w:cs="Courier New"/>
          <w:szCs w:val="16"/>
        </w:rPr>
      </w:pPr>
      <w:r>
        <w:rPr>
          <w:rFonts w:cs="Courier New"/>
          <w:szCs w:val="16"/>
        </w:rPr>
        <w:t xml:space="preserve">          maxItems: 2</w:t>
      </w:r>
    </w:p>
    <w:p w14:paraId="4E827215" w14:textId="77777777" w:rsidR="00FE1154" w:rsidRDefault="00FE1154" w:rsidP="00FE1154">
      <w:pPr>
        <w:pStyle w:val="PL"/>
        <w:rPr>
          <w:rFonts w:cs="Courier New"/>
          <w:szCs w:val="16"/>
        </w:rPr>
      </w:pPr>
      <w:r>
        <w:rPr>
          <w:rFonts w:cs="Courier New"/>
          <w:szCs w:val="16"/>
        </w:rPr>
        <w:t xml:space="preserve">        </w:t>
      </w:r>
      <w:r>
        <w:rPr>
          <w:lang w:eastAsia="zh-CN"/>
        </w:rPr>
        <w:t>desMaxLatency</w:t>
      </w:r>
      <w:r>
        <w:rPr>
          <w:rFonts w:cs="Courier New"/>
          <w:szCs w:val="16"/>
        </w:rPr>
        <w:t>:</w:t>
      </w:r>
    </w:p>
    <w:p w14:paraId="7D5F77C7" w14:textId="77777777" w:rsidR="00FE1154" w:rsidRDefault="00FE1154" w:rsidP="00FE1154">
      <w:pPr>
        <w:pStyle w:val="PL"/>
        <w:rPr>
          <w:rFonts w:cs="Courier New"/>
          <w:szCs w:val="16"/>
        </w:rPr>
      </w:pPr>
      <w:r>
        <w:rPr>
          <w:rFonts w:cs="Courier New"/>
          <w:szCs w:val="16"/>
        </w:rPr>
        <w:t xml:space="preserve">          $ref: 'TS29571_CommonData.yaml#/components/schemas/FloatRm'</w:t>
      </w:r>
    </w:p>
    <w:p w14:paraId="5282F990" w14:textId="77777777" w:rsidR="00FE1154" w:rsidRDefault="00FE1154" w:rsidP="00FE1154">
      <w:pPr>
        <w:pStyle w:val="PL"/>
        <w:rPr>
          <w:rFonts w:cs="Courier New"/>
          <w:szCs w:val="16"/>
        </w:rPr>
      </w:pPr>
      <w:r>
        <w:rPr>
          <w:rFonts w:cs="Courier New"/>
          <w:szCs w:val="16"/>
        </w:rPr>
        <w:t xml:space="preserve">        </w:t>
      </w:r>
      <w:r>
        <w:rPr>
          <w:lang w:eastAsia="zh-CN"/>
        </w:rPr>
        <w:t>desMaxLoss</w:t>
      </w:r>
      <w:r>
        <w:rPr>
          <w:rFonts w:cs="Courier New"/>
          <w:szCs w:val="16"/>
        </w:rPr>
        <w:t>:</w:t>
      </w:r>
    </w:p>
    <w:p w14:paraId="05ACF54A" w14:textId="77777777" w:rsidR="00FE1154" w:rsidRDefault="00FE1154" w:rsidP="00FE1154">
      <w:pPr>
        <w:pStyle w:val="PL"/>
        <w:rPr>
          <w:rFonts w:cs="Courier New"/>
          <w:szCs w:val="16"/>
        </w:rPr>
      </w:pPr>
      <w:r>
        <w:rPr>
          <w:rFonts w:cs="Courier New"/>
          <w:szCs w:val="16"/>
        </w:rPr>
        <w:t xml:space="preserve">          $ref: 'TS29571_CommonData.yaml#/components/schemas/FloatRm'</w:t>
      </w:r>
    </w:p>
    <w:p w14:paraId="574AC18B" w14:textId="77777777" w:rsidR="00FE1154" w:rsidRDefault="00FE1154" w:rsidP="00FE1154">
      <w:pPr>
        <w:pStyle w:val="PL"/>
        <w:rPr>
          <w:rFonts w:cs="Courier New"/>
          <w:szCs w:val="16"/>
        </w:rPr>
      </w:pPr>
      <w:r>
        <w:rPr>
          <w:rFonts w:cs="Courier New"/>
          <w:szCs w:val="16"/>
        </w:rPr>
        <w:t xml:space="preserve">        </w:t>
      </w:r>
      <w:r>
        <w:rPr>
          <w:lang w:eastAsia="zh-CN"/>
        </w:rPr>
        <w:t>flusId</w:t>
      </w:r>
      <w:r>
        <w:rPr>
          <w:rFonts w:cs="Courier New"/>
          <w:szCs w:val="16"/>
        </w:rPr>
        <w:t>:</w:t>
      </w:r>
    </w:p>
    <w:p w14:paraId="69EFCB08" w14:textId="77777777" w:rsidR="00FE1154" w:rsidRDefault="00FE1154" w:rsidP="00FE1154">
      <w:pPr>
        <w:pStyle w:val="PL"/>
        <w:rPr>
          <w:rFonts w:cs="Courier New"/>
          <w:szCs w:val="16"/>
        </w:rPr>
      </w:pPr>
      <w:r>
        <w:rPr>
          <w:rFonts w:cs="Courier New"/>
          <w:szCs w:val="16"/>
        </w:rPr>
        <w:t xml:space="preserve">          type: string</w:t>
      </w:r>
    </w:p>
    <w:p w14:paraId="2F4CF46F" w14:textId="77777777" w:rsidR="00FE1154" w:rsidRDefault="00FE1154" w:rsidP="00FE1154">
      <w:pPr>
        <w:pStyle w:val="PL"/>
        <w:rPr>
          <w:rFonts w:cs="Courier New"/>
          <w:szCs w:val="16"/>
        </w:rPr>
      </w:pPr>
      <w:r>
        <w:rPr>
          <w:rFonts w:cs="Courier New"/>
          <w:szCs w:val="16"/>
        </w:rPr>
        <w:t xml:space="preserve">          nullable: true</w:t>
      </w:r>
    </w:p>
    <w:p w14:paraId="364A09D6" w14:textId="77777777" w:rsidR="00FE1154" w:rsidRDefault="00FE1154" w:rsidP="00FE1154">
      <w:pPr>
        <w:pStyle w:val="PL"/>
        <w:rPr>
          <w:rFonts w:cs="Courier New"/>
          <w:szCs w:val="16"/>
        </w:rPr>
      </w:pPr>
      <w:r>
        <w:rPr>
          <w:rFonts w:cs="Courier New"/>
          <w:szCs w:val="16"/>
        </w:rPr>
        <w:t xml:space="preserve">        fStatus:</w:t>
      </w:r>
    </w:p>
    <w:p w14:paraId="51682378" w14:textId="77777777" w:rsidR="00FE1154" w:rsidRDefault="00FE1154" w:rsidP="00FE1154">
      <w:pPr>
        <w:pStyle w:val="PL"/>
        <w:rPr>
          <w:rFonts w:cs="Courier New"/>
          <w:szCs w:val="16"/>
        </w:rPr>
      </w:pPr>
      <w:r>
        <w:rPr>
          <w:rFonts w:cs="Courier New"/>
          <w:szCs w:val="16"/>
        </w:rPr>
        <w:t xml:space="preserve">          $ref: '#/components/schemas/FlowStatus'</w:t>
      </w:r>
    </w:p>
    <w:p w14:paraId="23258C6F" w14:textId="77777777" w:rsidR="00FE1154" w:rsidRDefault="00FE1154" w:rsidP="00FE1154">
      <w:pPr>
        <w:pStyle w:val="PL"/>
        <w:rPr>
          <w:rFonts w:cs="Courier New"/>
          <w:szCs w:val="16"/>
        </w:rPr>
      </w:pPr>
      <w:r>
        <w:rPr>
          <w:rFonts w:cs="Courier New"/>
          <w:szCs w:val="16"/>
        </w:rPr>
        <w:t xml:space="preserve">        marBwDl:</w:t>
      </w:r>
    </w:p>
    <w:p w14:paraId="72894FFE" w14:textId="77777777" w:rsidR="00FE1154" w:rsidRDefault="00FE1154" w:rsidP="00FE1154">
      <w:pPr>
        <w:pStyle w:val="PL"/>
        <w:rPr>
          <w:rFonts w:cs="Courier New"/>
          <w:szCs w:val="16"/>
        </w:rPr>
      </w:pPr>
      <w:r>
        <w:rPr>
          <w:rFonts w:cs="Courier New"/>
          <w:szCs w:val="16"/>
        </w:rPr>
        <w:t xml:space="preserve">          $ref: 'TS29571_CommonData.yaml#/components/schemas/BitRateRm'</w:t>
      </w:r>
    </w:p>
    <w:p w14:paraId="18CEC307" w14:textId="77777777" w:rsidR="00FE1154" w:rsidRDefault="00FE1154" w:rsidP="00FE1154">
      <w:pPr>
        <w:pStyle w:val="PL"/>
        <w:rPr>
          <w:rFonts w:cs="Courier New"/>
          <w:szCs w:val="16"/>
        </w:rPr>
      </w:pPr>
      <w:r>
        <w:rPr>
          <w:rFonts w:cs="Courier New"/>
          <w:szCs w:val="16"/>
        </w:rPr>
        <w:t xml:space="preserve">        marBwUl:</w:t>
      </w:r>
    </w:p>
    <w:p w14:paraId="4F1CB1D8" w14:textId="77777777" w:rsidR="00FE1154" w:rsidRDefault="00FE1154" w:rsidP="00FE1154">
      <w:pPr>
        <w:pStyle w:val="PL"/>
        <w:rPr>
          <w:rFonts w:cs="Courier New"/>
          <w:szCs w:val="16"/>
        </w:rPr>
      </w:pPr>
      <w:r>
        <w:rPr>
          <w:rFonts w:cs="Courier New"/>
          <w:szCs w:val="16"/>
        </w:rPr>
        <w:t xml:space="preserve">          $ref: 'TS29571_CommonData.yaml#/components/schemas/BitRateRm'</w:t>
      </w:r>
    </w:p>
    <w:p w14:paraId="1ADF7E31" w14:textId="77777777" w:rsidR="00FE1154" w:rsidRDefault="00FE1154" w:rsidP="00FE1154">
      <w:pPr>
        <w:pStyle w:val="PL"/>
      </w:pPr>
      <w:r>
        <w:t xml:space="preserve">        maxPacketLossRateDl:</w:t>
      </w:r>
    </w:p>
    <w:p w14:paraId="0AF8E5A9" w14:textId="77777777" w:rsidR="00FE1154" w:rsidRDefault="00FE1154" w:rsidP="00FE1154">
      <w:pPr>
        <w:pStyle w:val="PL"/>
      </w:pPr>
      <w:r>
        <w:t xml:space="preserve">          $ref: 'TS29571_CommonData.yaml#/components/schemas/PacketLossRateRm'</w:t>
      </w:r>
    </w:p>
    <w:p w14:paraId="098F3F4B" w14:textId="77777777" w:rsidR="00FE1154" w:rsidRDefault="00FE1154" w:rsidP="00FE1154">
      <w:pPr>
        <w:pStyle w:val="PL"/>
      </w:pPr>
      <w:r>
        <w:t xml:space="preserve">        maxPacketLossRateUl:</w:t>
      </w:r>
    </w:p>
    <w:p w14:paraId="577BCAE1" w14:textId="77777777" w:rsidR="00FE1154" w:rsidRDefault="00FE1154" w:rsidP="00FE1154">
      <w:pPr>
        <w:pStyle w:val="PL"/>
      </w:pPr>
      <w:r>
        <w:t xml:space="preserve">          $ref: 'TS29571_CommonData.yaml#/components/schemas/PacketLossRateRm'</w:t>
      </w:r>
    </w:p>
    <w:p w14:paraId="43230124" w14:textId="77777777" w:rsidR="00FE1154" w:rsidRDefault="00FE1154" w:rsidP="00FE1154">
      <w:pPr>
        <w:pStyle w:val="PL"/>
        <w:rPr>
          <w:rFonts w:cs="Courier New"/>
          <w:szCs w:val="16"/>
        </w:rPr>
      </w:pPr>
      <w:r>
        <w:rPr>
          <w:rFonts w:cs="Courier New"/>
          <w:szCs w:val="16"/>
        </w:rPr>
        <w:t xml:space="preserve">        maxSuppBwDl:</w:t>
      </w:r>
    </w:p>
    <w:p w14:paraId="30EF8F08" w14:textId="77777777" w:rsidR="00FE1154" w:rsidRDefault="00FE1154" w:rsidP="00FE1154">
      <w:pPr>
        <w:pStyle w:val="PL"/>
        <w:rPr>
          <w:rFonts w:cs="Courier New"/>
          <w:szCs w:val="16"/>
        </w:rPr>
      </w:pPr>
      <w:r>
        <w:rPr>
          <w:rFonts w:cs="Courier New"/>
          <w:szCs w:val="16"/>
        </w:rPr>
        <w:t xml:space="preserve">          $ref: 'TS29571_CommonData.yaml#/components/schemas/BitRateRm'</w:t>
      </w:r>
    </w:p>
    <w:p w14:paraId="714EEE49" w14:textId="77777777" w:rsidR="00FE1154" w:rsidRDefault="00FE1154" w:rsidP="00FE1154">
      <w:pPr>
        <w:pStyle w:val="PL"/>
        <w:rPr>
          <w:rFonts w:cs="Courier New"/>
          <w:szCs w:val="16"/>
        </w:rPr>
      </w:pPr>
      <w:r>
        <w:rPr>
          <w:rFonts w:cs="Courier New"/>
          <w:szCs w:val="16"/>
        </w:rPr>
        <w:t xml:space="preserve">        maxSuppBwUl:</w:t>
      </w:r>
    </w:p>
    <w:p w14:paraId="7C185230" w14:textId="77777777" w:rsidR="00FE1154" w:rsidRDefault="00FE1154" w:rsidP="00FE1154">
      <w:pPr>
        <w:pStyle w:val="PL"/>
        <w:rPr>
          <w:rFonts w:cs="Courier New"/>
          <w:szCs w:val="16"/>
        </w:rPr>
      </w:pPr>
      <w:r>
        <w:rPr>
          <w:rFonts w:cs="Courier New"/>
          <w:szCs w:val="16"/>
        </w:rPr>
        <w:t xml:space="preserve">          $ref: 'TS29571_CommonData.yaml#/components/schemas/BitRateRm'</w:t>
      </w:r>
    </w:p>
    <w:p w14:paraId="4C15FC64" w14:textId="77777777" w:rsidR="00FE1154" w:rsidRDefault="00FE1154" w:rsidP="00FE1154">
      <w:pPr>
        <w:pStyle w:val="PL"/>
        <w:rPr>
          <w:rFonts w:cs="Courier New"/>
          <w:szCs w:val="16"/>
        </w:rPr>
      </w:pPr>
      <w:r>
        <w:rPr>
          <w:rFonts w:cs="Courier New"/>
          <w:szCs w:val="16"/>
        </w:rPr>
        <w:t xml:space="preserve">        medCompN:</w:t>
      </w:r>
    </w:p>
    <w:p w14:paraId="02805309" w14:textId="77777777" w:rsidR="00FE1154" w:rsidRDefault="00FE1154" w:rsidP="00FE1154">
      <w:pPr>
        <w:pStyle w:val="PL"/>
        <w:rPr>
          <w:rFonts w:cs="Courier New"/>
          <w:szCs w:val="16"/>
        </w:rPr>
      </w:pPr>
      <w:r>
        <w:rPr>
          <w:rFonts w:cs="Courier New"/>
          <w:szCs w:val="16"/>
        </w:rPr>
        <w:t xml:space="preserve">          type: integer</w:t>
      </w:r>
    </w:p>
    <w:p w14:paraId="0FFE376C" w14:textId="77777777" w:rsidR="00FE1154" w:rsidRDefault="00FE1154" w:rsidP="00FE1154">
      <w:pPr>
        <w:pStyle w:val="PL"/>
        <w:rPr>
          <w:rFonts w:cs="Courier New"/>
          <w:szCs w:val="16"/>
        </w:rPr>
      </w:pPr>
      <w:r>
        <w:rPr>
          <w:rFonts w:cs="Courier New"/>
          <w:szCs w:val="16"/>
        </w:rPr>
        <w:t xml:space="preserve">        medSubComps:</w:t>
      </w:r>
    </w:p>
    <w:p w14:paraId="26A0D1BA" w14:textId="77777777" w:rsidR="00FE1154" w:rsidRDefault="00FE1154" w:rsidP="00FE1154">
      <w:pPr>
        <w:pStyle w:val="PL"/>
        <w:rPr>
          <w:rFonts w:cs="Courier New"/>
          <w:szCs w:val="16"/>
        </w:rPr>
      </w:pPr>
      <w:r>
        <w:rPr>
          <w:rFonts w:cs="Courier New"/>
          <w:szCs w:val="16"/>
        </w:rPr>
        <w:t xml:space="preserve">          type: object</w:t>
      </w:r>
    </w:p>
    <w:p w14:paraId="029A8C7D" w14:textId="77777777" w:rsidR="00FE1154" w:rsidRDefault="00FE1154" w:rsidP="00FE1154">
      <w:pPr>
        <w:pStyle w:val="PL"/>
        <w:rPr>
          <w:rFonts w:cs="Courier New"/>
          <w:szCs w:val="16"/>
        </w:rPr>
      </w:pPr>
      <w:r>
        <w:rPr>
          <w:rFonts w:cs="Courier New"/>
          <w:szCs w:val="16"/>
        </w:rPr>
        <w:t xml:space="preserve">          additionalProperties:</w:t>
      </w:r>
    </w:p>
    <w:p w14:paraId="7E0C488F" w14:textId="77777777" w:rsidR="00FE1154" w:rsidRDefault="00FE1154" w:rsidP="00FE1154">
      <w:pPr>
        <w:pStyle w:val="PL"/>
        <w:rPr>
          <w:rFonts w:cs="Courier New"/>
          <w:szCs w:val="16"/>
        </w:rPr>
      </w:pPr>
      <w:r>
        <w:rPr>
          <w:rFonts w:cs="Courier New"/>
          <w:szCs w:val="16"/>
        </w:rPr>
        <w:t xml:space="preserve">            $ref: '#/components/schemas/MediaSubComponentRm'</w:t>
      </w:r>
    </w:p>
    <w:p w14:paraId="38489C26" w14:textId="77777777" w:rsidR="00FE1154" w:rsidRDefault="00FE1154" w:rsidP="00FE1154">
      <w:pPr>
        <w:pStyle w:val="PL"/>
        <w:rPr>
          <w:rFonts w:cs="Courier New"/>
          <w:szCs w:val="16"/>
        </w:rPr>
      </w:pPr>
      <w:r>
        <w:rPr>
          <w:rFonts w:cs="Courier New"/>
          <w:szCs w:val="16"/>
        </w:rPr>
        <w:t xml:space="preserve">          minProperties: 1</w:t>
      </w:r>
    </w:p>
    <w:p w14:paraId="549B347F" w14:textId="77777777" w:rsidR="00FE1154" w:rsidRDefault="00FE1154" w:rsidP="00FE1154">
      <w:pPr>
        <w:pStyle w:val="PL"/>
        <w:rPr>
          <w:rFonts w:cs="Courier New"/>
          <w:szCs w:val="16"/>
        </w:rPr>
      </w:pPr>
      <w:r>
        <w:rPr>
          <w:rFonts w:cs="Courier New"/>
          <w:szCs w:val="16"/>
        </w:rPr>
        <w:t xml:space="preserve">          description: &gt;</w:t>
      </w:r>
    </w:p>
    <w:p w14:paraId="6139CC0B" w14:textId="77777777" w:rsidR="00FE1154" w:rsidRDefault="00FE1154" w:rsidP="00FE1154">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0155AF05" w14:textId="77777777" w:rsidR="00FE1154" w:rsidRDefault="00FE1154" w:rsidP="00FE1154">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F28114E" w14:textId="77777777" w:rsidR="00FE1154" w:rsidRDefault="00FE1154" w:rsidP="00FE1154">
      <w:pPr>
        <w:pStyle w:val="PL"/>
        <w:rPr>
          <w:rFonts w:cs="Courier New"/>
          <w:szCs w:val="16"/>
        </w:rPr>
      </w:pPr>
      <w:r>
        <w:rPr>
          <w:rFonts w:cs="Courier New"/>
          <w:szCs w:val="16"/>
        </w:rPr>
        <w:t xml:space="preserve">        medType:</w:t>
      </w:r>
    </w:p>
    <w:p w14:paraId="4F2CC9E8" w14:textId="77777777" w:rsidR="00FE1154" w:rsidRDefault="00FE1154" w:rsidP="00FE1154">
      <w:pPr>
        <w:pStyle w:val="PL"/>
        <w:rPr>
          <w:rFonts w:cs="Courier New"/>
          <w:szCs w:val="16"/>
        </w:rPr>
      </w:pPr>
      <w:r>
        <w:rPr>
          <w:rFonts w:cs="Courier New"/>
          <w:szCs w:val="16"/>
        </w:rPr>
        <w:t xml:space="preserve">          $ref: '#/components/schemas/MediaType'</w:t>
      </w:r>
    </w:p>
    <w:p w14:paraId="044AB628" w14:textId="77777777" w:rsidR="00FE1154" w:rsidRDefault="00FE1154" w:rsidP="00FE1154">
      <w:pPr>
        <w:pStyle w:val="PL"/>
        <w:rPr>
          <w:rFonts w:cs="Courier New"/>
          <w:szCs w:val="16"/>
        </w:rPr>
      </w:pPr>
      <w:r>
        <w:rPr>
          <w:rFonts w:cs="Courier New"/>
          <w:szCs w:val="16"/>
        </w:rPr>
        <w:t xml:space="preserve">        minDesBwDl:</w:t>
      </w:r>
    </w:p>
    <w:p w14:paraId="413ACD16" w14:textId="77777777" w:rsidR="00FE1154" w:rsidRDefault="00FE1154" w:rsidP="00FE1154">
      <w:pPr>
        <w:pStyle w:val="PL"/>
        <w:rPr>
          <w:rFonts w:cs="Courier New"/>
          <w:szCs w:val="16"/>
        </w:rPr>
      </w:pPr>
      <w:r>
        <w:rPr>
          <w:rFonts w:cs="Courier New"/>
          <w:szCs w:val="16"/>
        </w:rPr>
        <w:t xml:space="preserve">          $ref: 'TS29571_CommonData.yaml#/components/schemas/BitRateRm'</w:t>
      </w:r>
    </w:p>
    <w:p w14:paraId="07DA9372" w14:textId="77777777" w:rsidR="00FE1154" w:rsidRDefault="00FE1154" w:rsidP="00FE1154">
      <w:pPr>
        <w:pStyle w:val="PL"/>
        <w:rPr>
          <w:rFonts w:cs="Courier New"/>
          <w:szCs w:val="16"/>
        </w:rPr>
      </w:pPr>
      <w:r>
        <w:rPr>
          <w:rFonts w:cs="Courier New"/>
          <w:szCs w:val="16"/>
        </w:rPr>
        <w:t xml:space="preserve">        minDesBwUl:</w:t>
      </w:r>
    </w:p>
    <w:p w14:paraId="675736B5" w14:textId="77777777" w:rsidR="00FE1154" w:rsidRDefault="00FE1154" w:rsidP="00FE1154">
      <w:pPr>
        <w:pStyle w:val="PL"/>
        <w:rPr>
          <w:rFonts w:cs="Courier New"/>
          <w:szCs w:val="16"/>
        </w:rPr>
      </w:pPr>
      <w:r>
        <w:rPr>
          <w:rFonts w:cs="Courier New"/>
          <w:szCs w:val="16"/>
        </w:rPr>
        <w:t xml:space="preserve">          $ref: 'TS29571_CommonData.yaml#/components/schemas/BitRateRm'</w:t>
      </w:r>
    </w:p>
    <w:p w14:paraId="17DAA3BC" w14:textId="77777777" w:rsidR="00FE1154" w:rsidRDefault="00FE1154" w:rsidP="00FE1154">
      <w:pPr>
        <w:pStyle w:val="PL"/>
        <w:rPr>
          <w:rFonts w:cs="Courier New"/>
          <w:szCs w:val="16"/>
        </w:rPr>
      </w:pPr>
      <w:r>
        <w:rPr>
          <w:rFonts w:cs="Courier New"/>
          <w:szCs w:val="16"/>
        </w:rPr>
        <w:t xml:space="preserve">        mirBwDl:</w:t>
      </w:r>
    </w:p>
    <w:p w14:paraId="39C81EF1" w14:textId="77777777" w:rsidR="00FE1154" w:rsidRDefault="00FE1154" w:rsidP="00FE1154">
      <w:pPr>
        <w:pStyle w:val="PL"/>
        <w:rPr>
          <w:rFonts w:cs="Courier New"/>
          <w:szCs w:val="16"/>
        </w:rPr>
      </w:pPr>
      <w:r>
        <w:rPr>
          <w:rFonts w:cs="Courier New"/>
          <w:szCs w:val="16"/>
        </w:rPr>
        <w:t xml:space="preserve">          $ref: 'TS29571_CommonData.yaml#/components/schemas/BitRateRm'</w:t>
      </w:r>
    </w:p>
    <w:p w14:paraId="4D57CD81" w14:textId="77777777" w:rsidR="00FE1154" w:rsidRDefault="00FE1154" w:rsidP="00FE1154">
      <w:pPr>
        <w:pStyle w:val="PL"/>
        <w:rPr>
          <w:rFonts w:cs="Courier New"/>
          <w:szCs w:val="16"/>
        </w:rPr>
      </w:pPr>
      <w:r>
        <w:rPr>
          <w:rFonts w:cs="Courier New"/>
          <w:szCs w:val="16"/>
        </w:rPr>
        <w:t xml:space="preserve">        mirBwUl:</w:t>
      </w:r>
    </w:p>
    <w:p w14:paraId="3C73B26B" w14:textId="77777777" w:rsidR="00FE1154" w:rsidRDefault="00FE1154" w:rsidP="00FE1154">
      <w:pPr>
        <w:pStyle w:val="PL"/>
        <w:rPr>
          <w:rFonts w:cs="Courier New"/>
          <w:szCs w:val="16"/>
        </w:rPr>
      </w:pPr>
      <w:r>
        <w:rPr>
          <w:rFonts w:cs="Courier New"/>
          <w:szCs w:val="16"/>
        </w:rPr>
        <w:t xml:space="preserve">          $ref: 'TS29571_CommonData.yaml#/components/schemas/BitRateRm'</w:t>
      </w:r>
    </w:p>
    <w:p w14:paraId="3D908392" w14:textId="77777777" w:rsidR="00FE1154" w:rsidRDefault="00FE1154" w:rsidP="00FE1154">
      <w:pPr>
        <w:pStyle w:val="PL"/>
        <w:rPr>
          <w:rFonts w:cs="Courier New"/>
          <w:szCs w:val="16"/>
        </w:rPr>
      </w:pPr>
      <w:r>
        <w:rPr>
          <w:rFonts w:cs="Courier New"/>
          <w:szCs w:val="16"/>
        </w:rPr>
        <w:t xml:space="preserve">        preemptCap:</w:t>
      </w:r>
    </w:p>
    <w:p w14:paraId="6C144390" w14:textId="77777777" w:rsidR="00FE1154" w:rsidRDefault="00FE1154" w:rsidP="00FE1154">
      <w:pPr>
        <w:pStyle w:val="PL"/>
        <w:rPr>
          <w:rFonts w:cs="Courier New"/>
          <w:szCs w:val="16"/>
        </w:rPr>
      </w:pPr>
      <w:r>
        <w:rPr>
          <w:rFonts w:cs="Courier New"/>
          <w:szCs w:val="16"/>
        </w:rPr>
        <w:t xml:space="preserve">          $ref: 'TS29571_CommonData.yaml#/components/schemas/PreemptionCapabilityRm'</w:t>
      </w:r>
    </w:p>
    <w:p w14:paraId="6070EF1C" w14:textId="77777777" w:rsidR="00FE1154" w:rsidRDefault="00FE1154" w:rsidP="00FE1154">
      <w:pPr>
        <w:pStyle w:val="PL"/>
        <w:rPr>
          <w:rFonts w:cs="Courier New"/>
          <w:szCs w:val="16"/>
        </w:rPr>
      </w:pPr>
      <w:r>
        <w:rPr>
          <w:rFonts w:cs="Courier New"/>
          <w:szCs w:val="16"/>
        </w:rPr>
        <w:t xml:space="preserve">        preemptVuln:</w:t>
      </w:r>
    </w:p>
    <w:p w14:paraId="6791F27D" w14:textId="77777777" w:rsidR="00FE1154" w:rsidRDefault="00FE1154" w:rsidP="00FE1154">
      <w:pPr>
        <w:pStyle w:val="PL"/>
        <w:rPr>
          <w:rFonts w:cs="Courier New"/>
          <w:szCs w:val="16"/>
        </w:rPr>
      </w:pPr>
      <w:r>
        <w:rPr>
          <w:rFonts w:cs="Courier New"/>
          <w:szCs w:val="16"/>
        </w:rPr>
        <w:t xml:space="preserve">          $ref: 'TS29571_CommonData.yaml#/components/schemas/PreemptionVulnerabilityRm'</w:t>
      </w:r>
    </w:p>
    <w:p w14:paraId="6510A623" w14:textId="77777777" w:rsidR="00FE1154" w:rsidRDefault="00FE1154" w:rsidP="00FE1154">
      <w:pPr>
        <w:pStyle w:val="PL"/>
        <w:rPr>
          <w:rFonts w:cs="Courier New"/>
          <w:szCs w:val="16"/>
        </w:rPr>
      </w:pPr>
      <w:r>
        <w:rPr>
          <w:rFonts w:cs="Courier New"/>
          <w:szCs w:val="16"/>
        </w:rPr>
        <w:t xml:space="preserve">        prioSharingInd:</w:t>
      </w:r>
    </w:p>
    <w:p w14:paraId="4AC268CD" w14:textId="77777777" w:rsidR="00FE1154" w:rsidRDefault="00FE1154" w:rsidP="00FE1154">
      <w:pPr>
        <w:pStyle w:val="PL"/>
        <w:rPr>
          <w:rFonts w:cs="Courier New"/>
          <w:szCs w:val="16"/>
        </w:rPr>
      </w:pPr>
      <w:r>
        <w:rPr>
          <w:rFonts w:cs="Courier New"/>
          <w:szCs w:val="16"/>
        </w:rPr>
        <w:t xml:space="preserve">          $ref: '#/components/schemas/PrioritySharingIndicator'</w:t>
      </w:r>
    </w:p>
    <w:p w14:paraId="1F3B6361" w14:textId="77777777" w:rsidR="00FE1154" w:rsidRDefault="00FE1154" w:rsidP="00FE1154">
      <w:pPr>
        <w:pStyle w:val="PL"/>
        <w:rPr>
          <w:rFonts w:cs="Courier New"/>
          <w:szCs w:val="16"/>
        </w:rPr>
      </w:pPr>
      <w:r>
        <w:rPr>
          <w:rFonts w:cs="Courier New"/>
          <w:szCs w:val="16"/>
        </w:rPr>
        <w:t xml:space="preserve">        resPrio:</w:t>
      </w:r>
    </w:p>
    <w:p w14:paraId="44605116" w14:textId="77777777" w:rsidR="00FE1154" w:rsidRDefault="00FE1154" w:rsidP="00FE1154">
      <w:pPr>
        <w:pStyle w:val="PL"/>
        <w:rPr>
          <w:rFonts w:cs="Courier New"/>
          <w:szCs w:val="16"/>
        </w:rPr>
      </w:pPr>
      <w:r>
        <w:rPr>
          <w:rFonts w:cs="Courier New"/>
          <w:szCs w:val="16"/>
        </w:rPr>
        <w:t xml:space="preserve">          $ref: '#/components/schemas/ReservPriority'</w:t>
      </w:r>
    </w:p>
    <w:p w14:paraId="3E139275" w14:textId="77777777" w:rsidR="00FE1154" w:rsidRDefault="00FE1154" w:rsidP="00FE1154">
      <w:pPr>
        <w:pStyle w:val="PL"/>
        <w:rPr>
          <w:rFonts w:cs="Courier New"/>
          <w:szCs w:val="16"/>
        </w:rPr>
      </w:pPr>
      <w:r>
        <w:rPr>
          <w:rFonts w:cs="Courier New"/>
          <w:szCs w:val="16"/>
        </w:rPr>
        <w:t xml:space="preserve">        rrBw:</w:t>
      </w:r>
    </w:p>
    <w:p w14:paraId="0FE667B3" w14:textId="77777777" w:rsidR="00FE1154" w:rsidRDefault="00FE1154" w:rsidP="00FE1154">
      <w:pPr>
        <w:pStyle w:val="PL"/>
        <w:rPr>
          <w:rFonts w:cs="Courier New"/>
          <w:szCs w:val="16"/>
        </w:rPr>
      </w:pPr>
      <w:r>
        <w:rPr>
          <w:rFonts w:cs="Courier New"/>
          <w:szCs w:val="16"/>
        </w:rPr>
        <w:t xml:space="preserve">          $ref: 'TS29571_CommonData.yaml#/components/schemas/BitRateRm'</w:t>
      </w:r>
    </w:p>
    <w:p w14:paraId="152505A9" w14:textId="77777777" w:rsidR="00FE1154" w:rsidRDefault="00FE1154" w:rsidP="00FE1154">
      <w:pPr>
        <w:pStyle w:val="PL"/>
        <w:rPr>
          <w:rFonts w:cs="Courier New"/>
          <w:szCs w:val="16"/>
        </w:rPr>
      </w:pPr>
      <w:r>
        <w:rPr>
          <w:rFonts w:cs="Courier New"/>
          <w:szCs w:val="16"/>
        </w:rPr>
        <w:t xml:space="preserve">        rsBw:</w:t>
      </w:r>
    </w:p>
    <w:p w14:paraId="4856F0BF" w14:textId="77777777" w:rsidR="00FE1154" w:rsidRDefault="00FE1154" w:rsidP="00FE1154">
      <w:pPr>
        <w:pStyle w:val="PL"/>
        <w:rPr>
          <w:rFonts w:cs="Courier New"/>
          <w:szCs w:val="16"/>
        </w:rPr>
      </w:pPr>
      <w:r>
        <w:rPr>
          <w:rFonts w:cs="Courier New"/>
          <w:szCs w:val="16"/>
        </w:rPr>
        <w:t xml:space="preserve">          $ref: 'TS29571_CommonData.yaml#/components/schemas/BitRateRm'</w:t>
      </w:r>
    </w:p>
    <w:p w14:paraId="4A5EACBF" w14:textId="77777777" w:rsidR="00FE1154" w:rsidRDefault="00FE1154" w:rsidP="00FE1154">
      <w:pPr>
        <w:pStyle w:val="PL"/>
        <w:rPr>
          <w:rFonts w:cs="Courier New"/>
          <w:szCs w:val="16"/>
        </w:rPr>
      </w:pPr>
      <w:r>
        <w:rPr>
          <w:rFonts w:cs="Courier New"/>
          <w:szCs w:val="16"/>
        </w:rPr>
        <w:t xml:space="preserve">        sharingKeyDl:</w:t>
      </w:r>
    </w:p>
    <w:p w14:paraId="2D1601AA" w14:textId="77777777" w:rsidR="00FE1154" w:rsidRDefault="00FE1154" w:rsidP="00FE1154">
      <w:pPr>
        <w:pStyle w:val="PL"/>
        <w:rPr>
          <w:rFonts w:cs="Courier New"/>
          <w:szCs w:val="16"/>
        </w:rPr>
      </w:pPr>
      <w:r>
        <w:rPr>
          <w:rFonts w:cs="Courier New"/>
          <w:szCs w:val="16"/>
        </w:rPr>
        <w:t xml:space="preserve">          $ref: 'TS29571_CommonData.yaml#/components/schemas/Uint32Rm'</w:t>
      </w:r>
    </w:p>
    <w:p w14:paraId="404AAE46" w14:textId="77777777" w:rsidR="00FE1154" w:rsidRDefault="00FE1154" w:rsidP="00FE1154">
      <w:pPr>
        <w:pStyle w:val="PL"/>
        <w:rPr>
          <w:rFonts w:cs="Courier New"/>
          <w:szCs w:val="16"/>
        </w:rPr>
      </w:pPr>
      <w:r>
        <w:rPr>
          <w:rFonts w:cs="Courier New"/>
          <w:szCs w:val="16"/>
        </w:rPr>
        <w:t xml:space="preserve">        sharingKeyUl:</w:t>
      </w:r>
    </w:p>
    <w:p w14:paraId="0C0C9344" w14:textId="77777777" w:rsidR="00FE1154" w:rsidRDefault="00FE1154" w:rsidP="00FE1154">
      <w:pPr>
        <w:pStyle w:val="PL"/>
        <w:rPr>
          <w:rFonts w:cs="Courier New"/>
          <w:szCs w:val="16"/>
        </w:rPr>
      </w:pPr>
      <w:r>
        <w:rPr>
          <w:rFonts w:cs="Courier New"/>
          <w:szCs w:val="16"/>
        </w:rPr>
        <w:t xml:space="preserve">          $ref: 'TS29571_CommonData.yaml#/components/schemas/Uint32Rm'</w:t>
      </w:r>
    </w:p>
    <w:p w14:paraId="597A5764" w14:textId="77777777" w:rsidR="00FE1154" w:rsidRDefault="00FE1154" w:rsidP="00FE1154">
      <w:pPr>
        <w:pStyle w:val="PL"/>
        <w:rPr>
          <w:rFonts w:cs="Courier New"/>
          <w:szCs w:val="16"/>
        </w:rPr>
      </w:pPr>
      <w:r>
        <w:rPr>
          <w:rFonts w:cs="Courier New"/>
          <w:szCs w:val="16"/>
        </w:rPr>
        <w:t xml:space="preserve">        tsnQos:</w:t>
      </w:r>
    </w:p>
    <w:p w14:paraId="4577804D" w14:textId="77777777" w:rsidR="00FE1154" w:rsidRDefault="00FE1154" w:rsidP="00FE1154">
      <w:pPr>
        <w:pStyle w:val="PL"/>
        <w:rPr>
          <w:rFonts w:cs="Courier New"/>
          <w:szCs w:val="16"/>
        </w:rPr>
      </w:pPr>
      <w:r>
        <w:rPr>
          <w:rFonts w:cs="Courier New"/>
          <w:szCs w:val="16"/>
        </w:rPr>
        <w:t xml:space="preserve">          $ref: '#/components/schemas/TsnQosContainerRm'</w:t>
      </w:r>
    </w:p>
    <w:p w14:paraId="1481F62C" w14:textId="77777777" w:rsidR="00FE1154" w:rsidRDefault="00FE1154" w:rsidP="00FE1154">
      <w:pPr>
        <w:pStyle w:val="PL"/>
        <w:rPr>
          <w:rFonts w:cs="Courier New"/>
          <w:szCs w:val="16"/>
        </w:rPr>
      </w:pPr>
      <w:r>
        <w:rPr>
          <w:rFonts w:cs="Courier New"/>
          <w:szCs w:val="16"/>
        </w:rPr>
        <w:t xml:space="preserve">        tscaiInputDl:</w:t>
      </w:r>
    </w:p>
    <w:p w14:paraId="58CDB48C" w14:textId="77777777" w:rsidR="00FE1154" w:rsidRDefault="00FE1154" w:rsidP="00FE1154">
      <w:pPr>
        <w:pStyle w:val="PL"/>
        <w:rPr>
          <w:rFonts w:cs="Courier New"/>
          <w:szCs w:val="16"/>
        </w:rPr>
      </w:pPr>
      <w:r>
        <w:rPr>
          <w:rFonts w:cs="Courier New"/>
          <w:szCs w:val="16"/>
        </w:rPr>
        <w:t xml:space="preserve">          $ref: '#/components/schemas/TscaiInputContainer'</w:t>
      </w:r>
    </w:p>
    <w:p w14:paraId="66945266" w14:textId="77777777" w:rsidR="00FE1154" w:rsidRDefault="00FE1154" w:rsidP="00FE1154">
      <w:pPr>
        <w:pStyle w:val="PL"/>
        <w:rPr>
          <w:rFonts w:cs="Courier New"/>
          <w:szCs w:val="16"/>
        </w:rPr>
      </w:pPr>
      <w:r>
        <w:rPr>
          <w:rFonts w:cs="Courier New"/>
          <w:szCs w:val="16"/>
        </w:rPr>
        <w:t xml:space="preserve">        tscaiInputUl:</w:t>
      </w:r>
    </w:p>
    <w:p w14:paraId="6329F057" w14:textId="77777777" w:rsidR="00FE1154" w:rsidRDefault="00FE1154" w:rsidP="00FE1154">
      <w:pPr>
        <w:pStyle w:val="PL"/>
        <w:rPr>
          <w:rFonts w:cs="Courier New"/>
          <w:szCs w:val="16"/>
        </w:rPr>
      </w:pPr>
      <w:r>
        <w:rPr>
          <w:rFonts w:cs="Courier New"/>
          <w:szCs w:val="16"/>
        </w:rPr>
        <w:t xml:space="preserve">          $ref: '#/components/schemas/TscaiInputContainer'</w:t>
      </w:r>
    </w:p>
    <w:p w14:paraId="5AF618EA" w14:textId="77777777" w:rsidR="00FE1154" w:rsidRDefault="00FE1154" w:rsidP="00FE1154">
      <w:pPr>
        <w:pStyle w:val="PL"/>
        <w:rPr>
          <w:rFonts w:cs="Courier New"/>
          <w:szCs w:val="16"/>
        </w:rPr>
      </w:pPr>
      <w:r>
        <w:rPr>
          <w:rFonts w:cs="Courier New"/>
          <w:szCs w:val="16"/>
        </w:rPr>
        <w:t xml:space="preserve">        </w:t>
      </w:r>
      <w:r>
        <w:t>tscaiTimeDom</w:t>
      </w:r>
      <w:r>
        <w:rPr>
          <w:rFonts w:cs="Courier New"/>
          <w:szCs w:val="16"/>
        </w:rPr>
        <w:t>:</w:t>
      </w:r>
    </w:p>
    <w:p w14:paraId="2E26A4A6" w14:textId="77777777" w:rsidR="00FE1154" w:rsidRDefault="00FE1154" w:rsidP="00FE1154">
      <w:pPr>
        <w:pStyle w:val="PL"/>
        <w:rPr>
          <w:rFonts w:cs="Courier New"/>
          <w:szCs w:val="16"/>
        </w:rPr>
      </w:pPr>
      <w:r>
        <w:rPr>
          <w:rFonts w:cs="Courier New"/>
          <w:szCs w:val="16"/>
        </w:rPr>
        <w:t xml:space="preserve">          $ref: 'TS29571_CommonData.yaml#/components/schemas/Uinteger'</w:t>
      </w:r>
    </w:p>
    <w:p w14:paraId="1B872D67" w14:textId="77777777" w:rsidR="00FE1154" w:rsidRDefault="00FE1154" w:rsidP="00FE1154">
      <w:pPr>
        <w:pStyle w:val="PL"/>
        <w:rPr>
          <w:rFonts w:cs="Courier New"/>
          <w:szCs w:val="16"/>
        </w:rPr>
      </w:pPr>
      <w:r>
        <w:rPr>
          <w:rFonts w:cs="Courier New"/>
          <w:szCs w:val="16"/>
        </w:rPr>
        <w:t xml:space="preserve">        capBatAdaptation:</w:t>
      </w:r>
    </w:p>
    <w:p w14:paraId="2BE58BA1" w14:textId="77777777" w:rsidR="00FE1154" w:rsidRDefault="00FE1154" w:rsidP="00FE1154">
      <w:pPr>
        <w:pStyle w:val="PL"/>
        <w:rPr>
          <w:rFonts w:cs="Courier New"/>
          <w:szCs w:val="16"/>
        </w:rPr>
      </w:pPr>
      <w:r>
        <w:rPr>
          <w:rFonts w:cs="Courier New"/>
          <w:szCs w:val="16"/>
        </w:rPr>
        <w:t xml:space="preserve">          type: boolean</w:t>
      </w:r>
    </w:p>
    <w:p w14:paraId="202A76B5" w14:textId="77777777" w:rsidR="00FE1154" w:rsidRDefault="00FE1154" w:rsidP="00FE1154">
      <w:pPr>
        <w:pStyle w:val="PL"/>
      </w:pPr>
      <w:r>
        <w:t xml:space="preserve">          description: &gt;</w:t>
      </w:r>
    </w:p>
    <w:p w14:paraId="1818C1B7" w14:textId="77777777" w:rsidR="00FE1154" w:rsidRDefault="00FE1154" w:rsidP="00FE1154">
      <w:pPr>
        <w:pStyle w:val="PL"/>
        <w:rPr>
          <w:rFonts w:cs="Arial"/>
          <w:szCs w:val="18"/>
          <w:lang w:eastAsia="zh-CN"/>
        </w:rPr>
      </w:pPr>
      <w:r>
        <w:rPr>
          <w:rFonts w:cs="Arial"/>
          <w:szCs w:val="18"/>
          <w:lang w:eastAsia="zh-CN"/>
        </w:rPr>
        <w:t xml:space="preserve">            Indicates the capability for AF to adjust the burst sending time, when it is supported</w:t>
      </w:r>
    </w:p>
    <w:p w14:paraId="08CC59A8" w14:textId="77777777" w:rsidR="00FE1154" w:rsidRDefault="00FE1154" w:rsidP="00FE1154">
      <w:pPr>
        <w:pStyle w:val="PL"/>
        <w:rPr>
          <w:rFonts w:cs="Arial"/>
          <w:szCs w:val="18"/>
          <w:lang w:eastAsia="zh-CN"/>
        </w:rPr>
      </w:pPr>
      <w:r>
        <w:rPr>
          <w:rFonts w:cs="Arial"/>
          <w:szCs w:val="18"/>
          <w:lang w:eastAsia="zh-CN"/>
        </w:rPr>
        <w:t xml:space="preserve">            and set to "true". The default value is "false" if omitted.</w:t>
      </w:r>
    </w:p>
    <w:p w14:paraId="22984325" w14:textId="77777777" w:rsidR="00FE1154" w:rsidRDefault="00FE1154" w:rsidP="00FE1154">
      <w:pPr>
        <w:pStyle w:val="PL"/>
      </w:pPr>
      <w:r>
        <w:t xml:space="preserve">        </w:t>
      </w:r>
      <w:r>
        <w:rPr>
          <w:lang w:eastAsia="zh-CN"/>
        </w:rPr>
        <w:t>rTLatencyInd</w:t>
      </w:r>
      <w:r>
        <w:t>:</w:t>
      </w:r>
    </w:p>
    <w:p w14:paraId="4654B65C" w14:textId="77777777" w:rsidR="00FE1154" w:rsidRDefault="00FE1154" w:rsidP="00FE1154">
      <w:pPr>
        <w:pStyle w:val="PL"/>
      </w:pPr>
      <w:r>
        <w:t xml:space="preserve">          type: boolean</w:t>
      </w:r>
    </w:p>
    <w:p w14:paraId="3AE4D20C" w14:textId="77777777" w:rsidR="00FE1154" w:rsidRDefault="00FE1154" w:rsidP="00FE1154">
      <w:pPr>
        <w:pStyle w:val="PL"/>
        <w:rPr>
          <w:rFonts w:cs="Courier New"/>
          <w:szCs w:val="16"/>
        </w:rPr>
      </w:pPr>
      <w:r>
        <w:rPr>
          <w:rFonts w:cs="Courier New"/>
          <w:szCs w:val="16"/>
        </w:rPr>
        <w:t xml:space="preserve">          nullable: true</w:t>
      </w:r>
    </w:p>
    <w:p w14:paraId="775ADC0A" w14:textId="77777777" w:rsidR="00FE1154" w:rsidRDefault="00FE1154" w:rsidP="00FE1154">
      <w:pPr>
        <w:pStyle w:val="PL"/>
      </w:pPr>
      <w:r>
        <w:t xml:space="preserve">          description: &gt;</w:t>
      </w:r>
    </w:p>
    <w:p w14:paraId="73B868FC" w14:textId="77777777" w:rsidR="00FE1154" w:rsidRDefault="00FE1154" w:rsidP="00FE1154">
      <w:pPr>
        <w:pStyle w:val="PL"/>
      </w:pPr>
      <w:r>
        <w:t xml:space="preserve">            Indicates the service data flow needs to meet the Round-Trip (RT) latency requirement of</w:t>
      </w:r>
    </w:p>
    <w:p w14:paraId="04A08768" w14:textId="77777777" w:rsidR="00FE1154" w:rsidRDefault="00FE1154" w:rsidP="00FE1154">
      <w:pPr>
        <w:pStyle w:val="PL"/>
      </w:pPr>
      <w:r>
        <w:t xml:space="preserve">            the service, when it is included and set to "true". The default value is "false" if</w:t>
      </w:r>
    </w:p>
    <w:p w14:paraId="1D775E00" w14:textId="77777777" w:rsidR="00FE1154" w:rsidRDefault="00FE1154" w:rsidP="00FE1154">
      <w:pPr>
        <w:pStyle w:val="PL"/>
      </w:pPr>
      <w:r>
        <w:t xml:space="preserve">            omitted.</w:t>
      </w:r>
    </w:p>
    <w:p w14:paraId="075DE8D7" w14:textId="77777777" w:rsidR="00FE1154" w:rsidRDefault="00FE1154" w:rsidP="00FE1154">
      <w:pPr>
        <w:pStyle w:val="PL"/>
      </w:pPr>
      <w:r>
        <w:t xml:space="preserve">        </w:t>
      </w:r>
      <w:r>
        <w:rPr>
          <w:lang w:eastAsia="zh-CN"/>
        </w:rPr>
        <w:t>pdb</w:t>
      </w:r>
      <w:r>
        <w:t>:</w:t>
      </w:r>
    </w:p>
    <w:p w14:paraId="38BA347B" w14:textId="77777777" w:rsidR="00FE1154" w:rsidRDefault="00FE1154" w:rsidP="00FE1154">
      <w:pPr>
        <w:pStyle w:val="PL"/>
        <w:rPr>
          <w:rFonts w:cs="Courier New"/>
          <w:szCs w:val="16"/>
        </w:rPr>
      </w:pPr>
      <w:r>
        <w:t xml:space="preserve">          </w:t>
      </w:r>
      <w:r>
        <w:rPr>
          <w:rFonts w:cs="Courier New"/>
          <w:szCs w:val="16"/>
        </w:rPr>
        <w:t>$ref: 'TS29571_CommonData.yaml#/components/schemas/PacketDelBudgetRm'</w:t>
      </w:r>
    </w:p>
    <w:p w14:paraId="5A7C2B3F" w14:textId="77777777" w:rsidR="00FE1154" w:rsidRDefault="00FE1154" w:rsidP="00FE1154">
      <w:pPr>
        <w:pStyle w:val="PL"/>
        <w:rPr>
          <w:rFonts w:cs="Courier New"/>
          <w:szCs w:val="16"/>
        </w:rPr>
      </w:pPr>
      <w:r>
        <w:rPr>
          <w:rFonts w:cs="Courier New"/>
          <w:szCs w:val="16"/>
        </w:rPr>
        <w:t xml:space="preserve">        </w:t>
      </w:r>
      <w:r>
        <w:rPr>
          <w:lang w:eastAsia="zh-CN"/>
        </w:rPr>
        <w:t>rTLatencyIndCorreId</w:t>
      </w:r>
      <w:r>
        <w:rPr>
          <w:rFonts w:cs="Courier New"/>
          <w:szCs w:val="16"/>
        </w:rPr>
        <w:t>:</w:t>
      </w:r>
    </w:p>
    <w:p w14:paraId="6894048C" w14:textId="77777777" w:rsidR="00FE1154" w:rsidRDefault="00FE1154" w:rsidP="00FE1154">
      <w:pPr>
        <w:pStyle w:val="PL"/>
      </w:pPr>
      <w:r>
        <w:rPr>
          <w:rFonts w:cs="Courier New"/>
          <w:szCs w:val="16"/>
        </w:rPr>
        <w:t xml:space="preserve">          $ref: '#/components/schemas/</w:t>
      </w:r>
      <w:r>
        <w:t>RttFlowReferenceRm</w:t>
      </w:r>
      <w:r>
        <w:rPr>
          <w:rFonts w:cs="Courier New"/>
          <w:szCs w:val="16"/>
        </w:rPr>
        <w:t>'</w:t>
      </w:r>
    </w:p>
    <w:p w14:paraId="117F67F2" w14:textId="77777777" w:rsidR="00FE1154" w:rsidRDefault="00FE1154" w:rsidP="00FE1154">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5FC376C5" w14:textId="77777777" w:rsidR="00FE1154" w:rsidRDefault="00FE1154" w:rsidP="00FE1154">
      <w:pPr>
        <w:pStyle w:val="PL"/>
      </w:pPr>
      <w:r>
        <w:rPr>
          <w:rFonts w:cs="Courier New"/>
          <w:szCs w:val="16"/>
        </w:rPr>
        <w:t xml:space="preserve">          </w:t>
      </w:r>
      <w:r>
        <w:t>$ref: 'TS29571_CommonData.yaml#/components/schemas/</w:t>
      </w:r>
      <w:r>
        <w:rPr>
          <w:lang w:eastAsia="zh-CN"/>
        </w:rPr>
        <w:t>PduSetQosParaRm</w:t>
      </w:r>
      <w:r>
        <w:t>'</w:t>
      </w:r>
    </w:p>
    <w:p w14:paraId="68B044D2" w14:textId="77777777" w:rsidR="00FE1154" w:rsidRDefault="00FE1154" w:rsidP="00FE1154">
      <w:pPr>
        <w:pStyle w:val="PL"/>
      </w:pPr>
      <w:r>
        <w:t xml:space="preserve">        </w:t>
      </w:r>
      <w:r>
        <w:rPr>
          <w:lang w:eastAsia="zh-CN"/>
        </w:rPr>
        <w:t>pduSetQosUl</w:t>
      </w:r>
      <w:r>
        <w:t>:</w:t>
      </w:r>
    </w:p>
    <w:p w14:paraId="4D4D23A6" w14:textId="77777777" w:rsidR="00FE1154" w:rsidRDefault="00FE1154" w:rsidP="00FE1154">
      <w:pPr>
        <w:pStyle w:val="PL"/>
      </w:pPr>
      <w:r>
        <w:t xml:space="preserve">          $ref: 'TS29571_CommonData.yaml#/components/schemas/</w:t>
      </w:r>
      <w:r>
        <w:rPr>
          <w:lang w:eastAsia="zh-CN"/>
        </w:rPr>
        <w:t>PduSetQosParaRm</w:t>
      </w:r>
      <w:r>
        <w:t>'</w:t>
      </w:r>
    </w:p>
    <w:p w14:paraId="235D7EB5" w14:textId="77777777" w:rsidR="00FE1154" w:rsidRDefault="00FE1154" w:rsidP="00FE1154">
      <w:pPr>
        <w:pStyle w:val="PL"/>
        <w:rPr>
          <w:rFonts w:cs="Courier New"/>
          <w:szCs w:val="16"/>
        </w:rPr>
      </w:pPr>
      <w:r>
        <w:rPr>
          <w:rFonts w:cs="Courier New"/>
          <w:szCs w:val="16"/>
        </w:rPr>
        <w:t xml:space="preserve">        protoDescDl:</w:t>
      </w:r>
    </w:p>
    <w:p w14:paraId="54D2B2B4" w14:textId="77777777" w:rsidR="00FE1154" w:rsidRDefault="00FE1154" w:rsidP="00FE1154">
      <w:pPr>
        <w:pStyle w:val="PL"/>
        <w:rPr>
          <w:rFonts w:cs="Courier New"/>
          <w:szCs w:val="16"/>
        </w:rPr>
      </w:pPr>
      <w:r>
        <w:rPr>
          <w:rFonts w:cs="Courier New"/>
          <w:szCs w:val="16"/>
        </w:rPr>
        <w:t xml:space="preserve">          $ref: 'TS29571_CommonData.yaml#/components/schemas/ProtocolDescriptionRm'</w:t>
      </w:r>
    </w:p>
    <w:p w14:paraId="321E9223" w14:textId="77777777" w:rsidR="00FE1154" w:rsidRDefault="00FE1154" w:rsidP="00FE1154">
      <w:pPr>
        <w:pStyle w:val="PL"/>
        <w:rPr>
          <w:rFonts w:cs="Courier New"/>
          <w:szCs w:val="16"/>
        </w:rPr>
      </w:pPr>
      <w:r>
        <w:rPr>
          <w:rFonts w:cs="Courier New"/>
          <w:szCs w:val="16"/>
        </w:rPr>
        <w:t xml:space="preserve">        protoDescUl:</w:t>
      </w:r>
    </w:p>
    <w:p w14:paraId="59D90E06" w14:textId="77777777" w:rsidR="00FE1154" w:rsidRDefault="00FE1154" w:rsidP="00FE1154">
      <w:pPr>
        <w:pStyle w:val="PL"/>
        <w:rPr>
          <w:rFonts w:cs="Courier New"/>
          <w:szCs w:val="16"/>
        </w:rPr>
      </w:pPr>
      <w:r>
        <w:rPr>
          <w:rFonts w:cs="Courier New"/>
          <w:szCs w:val="16"/>
        </w:rPr>
        <w:t xml:space="preserve">          $ref: 'TS29571_CommonData.yaml#/components/schemas/ProtocolDescriptionRm'</w:t>
      </w:r>
    </w:p>
    <w:p w14:paraId="76FBD6B1" w14:textId="77777777" w:rsidR="00FE1154" w:rsidRDefault="00FE1154" w:rsidP="00FE1154">
      <w:pPr>
        <w:pStyle w:val="PL"/>
      </w:pPr>
      <w:r>
        <w:t xml:space="preserve">        periodUl:</w:t>
      </w:r>
    </w:p>
    <w:p w14:paraId="36682E53" w14:textId="77777777" w:rsidR="00FE1154" w:rsidRDefault="00FE1154" w:rsidP="00FE1154">
      <w:pPr>
        <w:pStyle w:val="PL"/>
      </w:pPr>
      <w:r>
        <w:t xml:space="preserve">          $ref: '#/components/schemas/</w:t>
      </w:r>
      <w:r>
        <w:rPr>
          <w:lang w:eastAsia="zh-CN"/>
        </w:rPr>
        <w:t>DurationMilliSecRm</w:t>
      </w:r>
      <w:r>
        <w:t>'</w:t>
      </w:r>
    </w:p>
    <w:p w14:paraId="55C600E4" w14:textId="77777777" w:rsidR="00FE1154" w:rsidRDefault="00FE1154" w:rsidP="00FE1154">
      <w:pPr>
        <w:pStyle w:val="PL"/>
      </w:pPr>
      <w:r>
        <w:t xml:space="preserve">        periodDl:</w:t>
      </w:r>
    </w:p>
    <w:p w14:paraId="281D0365" w14:textId="77777777" w:rsidR="00FE1154" w:rsidRDefault="00FE1154" w:rsidP="00FE1154">
      <w:pPr>
        <w:pStyle w:val="PL"/>
      </w:pPr>
      <w:r>
        <w:t xml:space="preserve">          $ref: '#/components/schemas/</w:t>
      </w:r>
      <w:r>
        <w:rPr>
          <w:lang w:eastAsia="zh-CN"/>
        </w:rPr>
        <w:t>DurationMilliSecRm</w:t>
      </w:r>
      <w:r>
        <w:t>'</w:t>
      </w:r>
    </w:p>
    <w:p w14:paraId="7C1807FD" w14:textId="77777777" w:rsidR="00FE1154" w:rsidRDefault="00FE1154" w:rsidP="00FE1154">
      <w:pPr>
        <w:pStyle w:val="PL"/>
        <w:rPr>
          <w:rFonts w:cs="Courier New"/>
          <w:szCs w:val="16"/>
        </w:rPr>
      </w:pPr>
      <w:r>
        <w:rPr>
          <w:rFonts w:cs="Courier New"/>
          <w:szCs w:val="16"/>
        </w:rPr>
        <w:t xml:space="preserve">        </w:t>
      </w:r>
      <w:r>
        <w:t>l4sInd</w:t>
      </w:r>
      <w:r>
        <w:rPr>
          <w:rFonts w:cs="Courier New"/>
          <w:szCs w:val="16"/>
        </w:rPr>
        <w:t>:</w:t>
      </w:r>
    </w:p>
    <w:p w14:paraId="40F76DFF" w14:textId="77777777" w:rsidR="00FE1154" w:rsidRDefault="00FE1154" w:rsidP="00FE1154">
      <w:pPr>
        <w:pStyle w:val="PL"/>
        <w:rPr>
          <w:rFonts w:cs="Courier New"/>
          <w:szCs w:val="16"/>
        </w:rPr>
      </w:pPr>
      <w:r>
        <w:rPr>
          <w:rFonts w:cs="Courier New"/>
          <w:szCs w:val="16"/>
        </w:rPr>
        <w:t xml:space="preserve">          $ref: '#/components/schemas/UplinkDownlinkSupport'</w:t>
      </w:r>
    </w:p>
    <w:p w14:paraId="6F43977E" w14:textId="77777777" w:rsidR="00FE1154" w:rsidRDefault="00FE1154" w:rsidP="00FE1154">
      <w:pPr>
        <w:pStyle w:val="PL"/>
      </w:pPr>
      <w:r>
        <w:t xml:space="preserve">        </w:t>
      </w:r>
      <w:r>
        <w:rPr>
          <w:lang w:eastAsia="zh-CN"/>
        </w:rPr>
        <w:t>datBurstSizeInd</w:t>
      </w:r>
      <w:r>
        <w:t>:</w:t>
      </w:r>
    </w:p>
    <w:p w14:paraId="0F179E09" w14:textId="77777777" w:rsidR="00FE1154" w:rsidRDefault="00FE1154" w:rsidP="00FE1154">
      <w:pPr>
        <w:pStyle w:val="PL"/>
      </w:pPr>
      <w:r>
        <w:t xml:space="preserve">          type: boolean</w:t>
      </w:r>
    </w:p>
    <w:p w14:paraId="18166A0E" w14:textId="77777777" w:rsidR="00FE1154" w:rsidRDefault="00FE1154" w:rsidP="00FE1154">
      <w:pPr>
        <w:pStyle w:val="PL"/>
        <w:rPr>
          <w:rFonts w:cs="Courier New"/>
          <w:szCs w:val="16"/>
        </w:rPr>
      </w:pPr>
      <w:r>
        <w:rPr>
          <w:rFonts w:cs="Courier New"/>
          <w:szCs w:val="16"/>
        </w:rPr>
        <w:t xml:space="preserve">          nullable: true</w:t>
      </w:r>
    </w:p>
    <w:p w14:paraId="2EEF6A10" w14:textId="77777777" w:rsidR="00FE1154" w:rsidRDefault="00FE1154" w:rsidP="00FE1154">
      <w:pPr>
        <w:pStyle w:val="PL"/>
      </w:pPr>
      <w:r>
        <w:t xml:space="preserve">          description: &gt;</w:t>
      </w:r>
    </w:p>
    <w:p w14:paraId="31C4AC86" w14:textId="77777777" w:rsidR="00FE1154" w:rsidRDefault="00FE1154" w:rsidP="00FE1154">
      <w:pPr>
        <w:pStyle w:val="PL"/>
      </w:pPr>
      <w:r>
        <w:t xml:space="preserve">            Indicates the Data Burst Size marking for the DL service data flow is supported if</w:t>
      </w:r>
    </w:p>
    <w:p w14:paraId="611B59CF" w14:textId="77777777" w:rsidR="00FE1154" w:rsidRDefault="00FE1154" w:rsidP="00FE1154">
      <w:pPr>
        <w:pStyle w:val="PL"/>
      </w:pPr>
      <w:r>
        <w:t xml:space="preserve">            present and set to "true".</w:t>
      </w:r>
    </w:p>
    <w:p w14:paraId="71513ED3" w14:textId="77777777" w:rsidR="00FE1154" w:rsidRDefault="00FE1154" w:rsidP="00FE1154">
      <w:pPr>
        <w:pStyle w:val="PL"/>
      </w:pPr>
      <w:r>
        <w:t xml:space="preserve">        </w:t>
      </w:r>
      <w:r>
        <w:rPr>
          <w:lang w:eastAsia="zh-CN"/>
        </w:rPr>
        <w:t>timetoNextBurstInd</w:t>
      </w:r>
      <w:r>
        <w:t>:</w:t>
      </w:r>
    </w:p>
    <w:p w14:paraId="54E422AE" w14:textId="77777777" w:rsidR="00FE1154" w:rsidRDefault="00FE1154" w:rsidP="00FE1154">
      <w:pPr>
        <w:pStyle w:val="PL"/>
      </w:pPr>
      <w:r>
        <w:t xml:space="preserve">          type: boolean</w:t>
      </w:r>
    </w:p>
    <w:p w14:paraId="4F135B21" w14:textId="77777777" w:rsidR="00FE1154" w:rsidRDefault="00FE1154" w:rsidP="00FE1154">
      <w:pPr>
        <w:pStyle w:val="PL"/>
        <w:rPr>
          <w:rFonts w:cs="Courier New"/>
          <w:szCs w:val="16"/>
        </w:rPr>
      </w:pPr>
      <w:r>
        <w:rPr>
          <w:rFonts w:cs="Courier New"/>
          <w:szCs w:val="16"/>
        </w:rPr>
        <w:t xml:space="preserve">          nullable: true</w:t>
      </w:r>
    </w:p>
    <w:p w14:paraId="349BECBC" w14:textId="77777777" w:rsidR="00FE1154" w:rsidRDefault="00FE1154" w:rsidP="00FE1154">
      <w:pPr>
        <w:pStyle w:val="PL"/>
      </w:pPr>
      <w:r>
        <w:t xml:space="preserve">          description: &gt;</w:t>
      </w:r>
    </w:p>
    <w:p w14:paraId="5CD5C9C7" w14:textId="77777777" w:rsidR="00FE1154" w:rsidRDefault="00FE1154" w:rsidP="00FE1154">
      <w:pPr>
        <w:pStyle w:val="PL"/>
      </w:pPr>
      <w:r>
        <w:t xml:space="preserve">            Indicates the Time to Next Burst for the DL service data flow is supported, when it is</w:t>
      </w:r>
    </w:p>
    <w:p w14:paraId="10AABD33" w14:textId="77777777" w:rsidR="00FE1154" w:rsidRDefault="00FE1154" w:rsidP="00FE1154">
      <w:pPr>
        <w:pStyle w:val="PL"/>
      </w:pPr>
      <w:r>
        <w:t xml:space="preserve">            included and set to "true".</w:t>
      </w:r>
    </w:p>
    <w:p w14:paraId="01290235" w14:textId="77777777" w:rsidR="00FE1154" w:rsidRDefault="00FE1154" w:rsidP="00FE1154">
      <w:pPr>
        <w:pStyle w:val="PL"/>
      </w:pPr>
      <w:r>
        <w:t xml:space="preserve">        </w:t>
      </w:r>
      <w:r>
        <w:rPr>
          <w:lang w:eastAsia="zh-CN"/>
        </w:rPr>
        <w:t>onPathN6SigInfo</w:t>
      </w:r>
      <w:r>
        <w:t>:</w:t>
      </w:r>
    </w:p>
    <w:p w14:paraId="1D4652F8" w14:textId="77777777" w:rsidR="00FE1154" w:rsidRDefault="00FE1154" w:rsidP="00FE1154">
      <w:pPr>
        <w:pStyle w:val="PL"/>
        <w:rPr>
          <w:rFonts w:cs="Courier New"/>
          <w:szCs w:val="16"/>
        </w:rPr>
      </w:pPr>
      <w:r>
        <w:rPr>
          <w:rFonts w:cs="Courier New"/>
          <w:szCs w:val="16"/>
        </w:rPr>
        <w:t xml:space="preserve">          $ref: '#/components/schemas/OnPathN6SigInfo'</w:t>
      </w:r>
    </w:p>
    <w:p w14:paraId="2DE9B1EA"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expTranInd:</w:t>
      </w:r>
    </w:p>
    <w:p w14:paraId="795B175D"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369C3991" w14:textId="77777777" w:rsidR="00FE1154" w:rsidRDefault="00FE1154" w:rsidP="00FE1154">
      <w:pPr>
        <w:pStyle w:val="PL"/>
        <w:rPr>
          <w:rFonts w:cs="Courier New"/>
          <w:szCs w:val="16"/>
        </w:rPr>
      </w:pPr>
      <w:r>
        <w:rPr>
          <w:rFonts w:cs="Courier New"/>
          <w:szCs w:val="16"/>
        </w:rPr>
        <w:t xml:space="preserve">          nullable: true</w:t>
      </w:r>
    </w:p>
    <w:p w14:paraId="22594BC4"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6BC5ABE" w14:textId="77777777" w:rsidR="00FE1154" w:rsidRDefault="00FE1154" w:rsidP="00FE1154">
      <w:pPr>
        <w:pStyle w:val="PL"/>
      </w:pPr>
      <w:r>
        <w:t xml:space="preserve">            Expedited Transfer Indication for the downlink traffic to enable expedited data transfer</w:t>
      </w:r>
    </w:p>
    <w:p w14:paraId="12F2223D" w14:textId="77777777" w:rsidR="00FE1154" w:rsidRDefault="00FE1154" w:rsidP="00FE1154">
      <w:pPr>
        <w:pStyle w:val="PL"/>
      </w:pPr>
      <w:r>
        <w:t xml:space="preserve">            with reflective QoS for the Non-GBR service data flow. "true": the expedited data</w:t>
      </w:r>
    </w:p>
    <w:p w14:paraId="6E183142" w14:textId="77777777" w:rsidR="00FE1154" w:rsidRDefault="00FE1154" w:rsidP="00FE1154">
      <w:pPr>
        <w:pStyle w:val="PL"/>
      </w:pPr>
      <w:r>
        <w:t xml:space="preserve">            transfer of larger payload for XR application is enabled in the flow. "false":</w:t>
      </w:r>
    </w:p>
    <w:p w14:paraId="3126AC89" w14:textId="77777777" w:rsidR="00FE1154" w:rsidRDefault="00FE1154" w:rsidP="00FE1154">
      <w:pPr>
        <w:pStyle w:val="PL"/>
      </w:pPr>
      <w:r>
        <w:t xml:space="preserve">            the expedited data transfer of larger payload for XR application is not enabled in the</w:t>
      </w:r>
    </w:p>
    <w:p w14:paraId="33B5CB7A" w14:textId="77777777" w:rsidR="00FE1154" w:rsidRDefault="00FE1154" w:rsidP="00FE1154">
      <w:pPr>
        <w:pStyle w:val="PL"/>
      </w:pPr>
      <w:r>
        <w:t xml:space="preserve">            flow.</w:t>
      </w:r>
    </w:p>
    <w:p w14:paraId="604BDAA4" w14:textId="77777777" w:rsidR="00FE1154" w:rsidRDefault="00FE1154" w:rsidP="00FE1154">
      <w:pPr>
        <w:pStyle w:val="PL"/>
        <w:rPr>
          <w:rFonts w:cs="Courier New"/>
          <w:szCs w:val="16"/>
        </w:rPr>
      </w:pPr>
      <w:r>
        <w:rPr>
          <w:rFonts w:cs="Courier New"/>
          <w:szCs w:val="16"/>
        </w:rPr>
        <w:t xml:space="preserve">      nullable: true</w:t>
      </w:r>
    </w:p>
    <w:p w14:paraId="590F9ED1" w14:textId="77777777" w:rsidR="00FE1154" w:rsidRDefault="00FE1154" w:rsidP="00FE1154">
      <w:pPr>
        <w:pStyle w:val="PL"/>
        <w:rPr>
          <w:rFonts w:cs="Courier New"/>
          <w:szCs w:val="16"/>
        </w:rPr>
      </w:pPr>
    </w:p>
    <w:p w14:paraId="474C9E94" w14:textId="77777777" w:rsidR="00FE1154" w:rsidRDefault="00FE1154" w:rsidP="00FE1154">
      <w:pPr>
        <w:pStyle w:val="PL"/>
        <w:rPr>
          <w:rFonts w:cs="Courier New"/>
          <w:szCs w:val="16"/>
        </w:rPr>
      </w:pPr>
      <w:r>
        <w:rPr>
          <w:rFonts w:cs="Courier New"/>
          <w:szCs w:val="16"/>
        </w:rPr>
        <w:t xml:space="preserve">    MediaSubComponent:</w:t>
      </w:r>
    </w:p>
    <w:p w14:paraId="616C67C2" w14:textId="77777777" w:rsidR="00FE1154" w:rsidRDefault="00FE1154" w:rsidP="00FE1154">
      <w:pPr>
        <w:pStyle w:val="PL"/>
        <w:rPr>
          <w:rFonts w:cs="Courier New"/>
          <w:szCs w:val="16"/>
        </w:rPr>
      </w:pPr>
      <w:r>
        <w:rPr>
          <w:rFonts w:cs="Courier New"/>
          <w:szCs w:val="16"/>
        </w:rPr>
        <w:t xml:space="preserve">      description: Identifies a media subcomponent.</w:t>
      </w:r>
    </w:p>
    <w:p w14:paraId="16D56F12" w14:textId="77777777" w:rsidR="00FE1154" w:rsidRDefault="00FE1154" w:rsidP="00FE1154">
      <w:pPr>
        <w:pStyle w:val="PL"/>
        <w:rPr>
          <w:rFonts w:cs="Courier New"/>
          <w:szCs w:val="16"/>
        </w:rPr>
      </w:pPr>
      <w:r>
        <w:rPr>
          <w:rFonts w:cs="Courier New"/>
          <w:szCs w:val="16"/>
        </w:rPr>
        <w:t xml:space="preserve">      type: object</w:t>
      </w:r>
    </w:p>
    <w:p w14:paraId="1512C71B" w14:textId="77777777" w:rsidR="00FE1154" w:rsidRDefault="00FE1154" w:rsidP="00FE1154">
      <w:pPr>
        <w:pStyle w:val="PL"/>
        <w:rPr>
          <w:rFonts w:cs="Courier New"/>
          <w:szCs w:val="16"/>
        </w:rPr>
      </w:pPr>
      <w:r>
        <w:rPr>
          <w:rFonts w:cs="Courier New"/>
          <w:szCs w:val="16"/>
        </w:rPr>
        <w:t xml:space="preserve">      required:</w:t>
      </w:r>
    </w:p>
    <w:p w14:paraId="0C6D07D1" w14:textId="77777777" w:rsidR="00FE1154" w:rsidRDefault="00FE1154" w:rsidP="00FE1154">
      <w:pPr>
        <w:pStyle w:val="PL"/>
        <w:rPr>
          <w:rFonts w:cs="Courier New"/>
          <w:szCs w:val="16"/>
        </w:rPr>
      </w:pPr>
      <w:r>
        <w:rPr>
          <w:rFonts w:cs="Courier New"/>
          <w:szCs w:val="16"/>
        </w:rPr>
        <w:t xml:space="preserve">        - fNum</w:t>
      </w:r>
    </w:p>
    <w:p w14:paraId="4DD18875" w14:textId="77777777" w:rsidR="00FE1154" w:rsidRDefault="00FE1154" w:rsidP="00FE1154">
      <w:pPr>
        <w:pStyle w:val="PL"/>
        <w:rPr>
          <w:rFonts w:cs="Courier New"/>
          <w:szCs w:val="16"/>
        </w:rPr>
      </w:pPr>
      <w:r>
        <w:rPr>
          <w:rFonts w:cs="Courier New"/>
          <w:szCs w:val="16"/>
        </w:rPr>
        <w:t xml:space="preserve">      properties:</w:t>
      </w:r>
    </w:p>
    <w:p w14:paraId="7A6CDECC" w14:textId="77777777" w:rsidR="00FE1154" w:rsidRDefault="00FE1154" w:rsidP="00FE1154">
      <w:pPr>
        <w:pStyle w:val="PL"/>
        <w:rPr>
          <w:rFonts w:cs="Courier New"/>
          <w:szCs w:val="16"/>
        </w:rPr>
      </w:pPr>
      <w:r>
        <w:rPr>
          <w:rFonts w:cs="Courier New"/>
          <w:szCs w:val="16"/>
        </w:rPr>
        <w:t xml:space="preserve">        afSigProtocol:</w:t>
      </w:r>
    </w:p>
    <w:p w14:paraId="3DAC2056" w14:textId="77777777" w:rsidR="00FE1154" w:rsidRDefault="00FE1154" w:rsidP="00FE1154">
      <w:pPr>
        <w:pStyle w:val="PL"/>
        <w:rPr>
          <w:rFonts w:cs="Courier New"/>
          <w:szCs w:val="16"/>
        </w:rPr>
      </w:pPr>
      <w:r>
        <w:rPr>
          <w:rFonts w:cs="Courier New"/>
          <w:szCs w:val="16"/>
        </w:rPr>
        <w:t xml:space="preserve">          $ref: 'TS29512_Npcf_SMPolicyControl.yaml#/components/schemas/AfSigProtocol'</w:t>
      </w:r>
    </w:p>
    <w:p w14:paraId="0F615032" w14:textId="77777777" w:rsidR="00FE1154" w:rsidRDefault="00FE1154" w:rsidP="00FE1154">
      <w:pPr>
        <w:pStyle w:val="PL"/>
        <w:rPr>
          <w:rFonts w:cs="Courier New"/>
          <w:szCs w:val="16"/>
        </w:rPr>
      </w:pPr>
      <w:r>
        <w:rPr>
          <w:rFonts w:cs="Courier New"/>
          <w:szCs w:val="16"/>
        </w:rPr>
        <w:t xml:space="preserve">        ethfDescs:</w:t>
      </w:r>
    </w:p>
    <w:p w14:paraId="234E568C" w14:textId="77777777" w:rsidR="00FE1154" w:rsidRDefault="00FE1154" w:rsidP="00FE1154">
      <w:pPr>
        <w:pStyle w:val="PL"/>
        <w:rPr>
          <w:rFonts w:cs="Courier New"/>
          <w:szCs w:val="16"/>
        </w:rPr>
      </w:pPr>
      <w:r>
        <w:rPr>
          <w:rFonts w:cs="Courier New"/>
          <w:szCs w:val="16"/>
        </w:rPr>
        <w:t xml:space="preserve">          type: array</w:t>
      </w:r>
    </w:p>
    <w:p w14:paraId="0F5AFE2C" w14:textId="77777777" w:rsidR="00FE1154" w:rsidRDefault="00FE1154" w:rsidP="00FE1154">
      <w:pPr>
        <w:pStyle w:val="PL"/>
        <w:rPr>
          <w:rFonts w:cs="Courier New"/>
          <w:szCs w:val="16"/>
        </w:rPr>
      </w:pPr>
      <w:r>
        <w:rPr>
          <w:rFonts w:cs="Courier New"/>
          <w:szCs w:val="16"/>
        </w:rPr>
        <w:t xml:space="preserve">          items:</w:t>
      </w:r>
    </w:p>
    <w:p w14:paraId="30D59223" w14:textId="77777777" w:rsidR="00FE1154" w:rsidRDefault="00FE1154" w:rsidP="00FE1154">
      <w:pPr>
        <w:pStyle w:val="PL"/>
        <w:rPr>
          <w:rFonts w:cs="Courier New"/>
          <w:szCs w:val="16"/>
        </w:rPr>
      </w:pPr>
      <w:r>
        <w:rPr>
          <w:rFonts w:cs="Courier New"/>
          <w:szCs w:val="16"/>
        </w:rPr>
        <w:t xml:space="preserve">            $ref: '#/components/schemas/EthFlowDescription'</w:t>
      </w:r>
    </w:p>
    <w:p w14:paraId="0C540C61" w14:textId="77777777" w:rsidR="00FE1154" w:rsidRDefault="00FE1154" w:rsidP="00FE1154">
      <w:pPr>
        <w:pStyle w:val="PL"/>
      </w:pPr>
      <w:r>
        <w:t xml:space="preserve">          minItems: 1</w:t>
      </w:r>
    </w:p>
    <w:p w14:paraId="0F6B998B" w14:textId="77777777" w:rsidR="00FE1154" w:rsidRDefault="00FE1154" w:rsidP="00FE1154">
      <w:pPr>
        <w:pStyle w:val="PL"/>
      </w:pPr>
      <w:r>
        <w:t xml:space="preserve">          maxItems: 2</w:t>
      </w:r>
    </w:p>
    <w:p w14:paraId="2DEE14BB" w14:textId="77777777" w:rsidR="00FE1154" w:rsidRDefault="00FE1154" w:rsidP="00FE1154">
      <w:pPr>
        <w:pStyle w:val="PL"/>
        <w:rPr>
          <w:rFonts w:cs="Courier New"/>
          <w:szCs w:val="16"/>
        </w:rPr>
      </w:pPr>
      <w:r>
        <w:rPr>
          <w:rFonts w:cs="Courier New"/>
          <w:szCs w:val="16"/>
        </w:rPr>
        <w:t xml:space="preserve">        fNum:</w:t>
      </w:r>
    </w:p>
    <w:p w14:paraId="219E1C5B" w14:textId="77777777" w:rsidR="00FE1154" w:rsidRDefault="00FE1154" w:rsidP="00FE1154">
      <w:pPr>
        <w:pStyle w:val="PL"/>
        <w:rPr>
          <w:rFonts w:cs="Courier New"/>
          <w:szCs w:val="16"/>
        </w:rPr>
      </w:pPr>
      <w:r>
        <w:rPr>
          <w:rFonts w:cs="Courier New"/>
          <w:szCs w:val="16"/>
        </w:rPr>
        <w:t xml:space="preserve">          type: integer</w:t>
      </w:r>
    </w:p>
    <w:p w14:paraId="49B2A168" w14:textId="77777777" w:rsidR="00FE1154" w:rsidRDefault="00FE1154" w:rsidP="00FE1154">
      <w:pPr>
        <w:pStyle w:val="PL"/>
        <w:rPr>
          <w:rFonts w:cs="Courier New"/>
          <w:szCs w:val="16"/>
        </w:rPr>
      </w:pPr>
      <w:r>
        <w:rPr>
          <w:rFonts w:cs="Courier New"/>
          <w:szCs w:val="16"/>
        </w:rPr>
        <w:t xml:space="preserve">        fDescs:</w:t>
      </w:r>
    </w:p>
    <w:p w14:paraId="64E6DE28" w14:textId="77777777" w:rsidR="00FE1154" w:rsidRDefault="00FE1154" w:rsidP="00FE1154">
      <w:pPr>
        <w:pStyle w:val="PL"/>
        <w:rPr>
          <w:rFonts w:cs="Courier New"/>
          <w:szCs w:val="16"/>
        </w:rPr>
      </w:pPr>
      <w:r>
        <w:rPr>
          <w:rFonts w:cs="Courier New"/>
          <w:szCs w:val="16"/>
        </w:rPr>
        <w:t xml:space="preserve">          type: array</w:t>
      </w:r>
    </w:p>
    <w:p w14:paraId="07E59A66" w14:textId="77777777" w:rsidR="00FE1154" w:rsidRDefault="00FE1154" w:rsidP="00FE1154">
      <w:pPr>
        <w:pStyle w:val="PL"/>
        <w:rPr>
          <w:rFonts w:cs="Courier New"/>
          <w:szCs w:val="16"/>
        </w:rPr>
      </w:pPr>
      <w:r>
        <w:rPr>
          <w:rFonts w:cs="Courier New"/>
          <w:szCs w:val="16"/>
        </w:rPr>
        <w:t xml:space="preserve">          items:</w:t>
      </w:r>
    </w:p>
    <w:p w14:paraId="0E60E3D2" w14:textId="77777777" w:rsidR="00FE1154" w:rsidRDefault="00FE1154" w:rsidP="00FE1154">
      <w:pPr>
        <w:pStyle w:val="PL"/>
        <w:rPr>
          <w:rFonts w:cs="Courier New"/>
          <w:szCs w:val="16"/>
        </w:rPr>
      </w:pPr>
      <w:r>
        <w:rPr>
          <w:rFonts w:cs="Courier New"/>
          <w:szCs w:val="16"/>
        </w:rPr>
        <w:t xml:space="preserve">            $ref: '#/components/schemas/FlowDescription'</w:t>
      </w:r>
    </w:p>
    <w:p w14:paraId="36109B93" w14:textId="77777777" w:rsidR="00FE1154" w:rsidRDefault="00FE1154" w:rsidP="00FE1154">
      <w:pPr>
        <w:pStyle w:val="PL"/>
      </w:pPr>
      <w:r>
        <w:t xml:space="preserve">          minItems: 1</w:t>
      </w:r>
    </w:p>
    <w:p w14:paraId="362D174B" w14:textId="77777777" w:rsidR="00FE1154" w:rsidRDefault="00FE1154" w:rsidP="00FE1154">
      <w:pPr>
        <w:pStyle w:val="PL"/>
      </w:pPr>
      <w:r>
        <w:t xml:space="preserve">          maxItems: 2</w:t>
      </w:r>
    </w:p>
    <w:p w14:paraId="7AE35742" w14:textId="77777777" w:rsidR="00FE1154" w:rsidRDefault="00FE1154" w:rsidP="00FE1154">
      <w:pPr>
        <w:pStyle w:val="PL"/>
        <w:rPr>
          <w:rFonts w:cs="Courier New"/>
          <w:szCs w:val="16"/>
        </w:rPr>
      </w:pPr>
      <w:r>
        <w:rPr>
          <w:rFonts w:cs="Courier New"/>
          <w:szCs w:val="16"/>
        </w:rPr>
        <w:t xml:space="preserve">        addInfoFlowDescs:</w:t>
      </w:r>
    </w:p>
    <w:p w14:paraId="7E9775F6" w14:textId="77777777" w:rsidR="00FE1154" w:rsidRDefault="00FE1154" w:rsidP="00FE1154">
      <w:pPr>
        <w:pStyle w:val="PL"/>
        <w:rPr>
          <w:rFonts w:cs="Courier New"/>
          <w:szCs w:val="16"/>
        </w:rPr>
      </w:pPr>
      <w:r>
        <w:rPr>
          <w:rFonts w:cs="Courier New"/>
          <w:szCs w:val="16"/>
        </w:rPr>
        <w:t xml:space="preserve">          type: array</w:t>
      </w:r>
    </w:p>
    <w:p w14:paraId="1395494B" w14:textId="77777777" w:rsidR="00FE1154" w:rsidRDefault="00FE1154" w:rsidP="00FE1154">
      <w:pPr>
        <w:pStyle w:val="PL"/>
        <w:rPr>
          <w:rFonts w:cs="Courier New"/>
          <w:szCs w:val="16"/>
        </w:rPr>
      </w:pPr>
      <w:r>
        <w:rPr>
          <w:rFonts w:cs="Courier New"/>
          <w:szCs w:val="16"/>
        </w:rPr>
        <w:t xml:space="preserve">          items:</w:t>
      </w:r>
    </w:p>
    <w:p w14:paraId="61297D83" w14:textId="77777777" w:rsidR="00FE1154" w:rsidRDefault="00FE1154" w:rsidP="00FE1154">
      <w:pPr>
        <w:pStyle w:val="PL"/>
      </w:pPr>
      <w:r>
        <w:t xml:space="preserve">            $ref: '#/components/schemas/AddFlowDescriptionInfo'</w:t>
      </w:r>
    </w:p>
    <w:p w14:paraId="0FC0FE6F" w14:textId="77777777" w:rsidR="00FE1154" w:rsidRDefault="00FE1154" w:rsidP="00FE1154">
      <w:pPr>
        <w:pStyle w:val="PL"/>
      </w:pPr>
      <w:r>
        <w:t xml:space="preserve">          minItems: 1</w:t>
      </w:r>
    </w:p>
    <w:p w14:paraId="79ED94C1" w14:textId="77777777" w:rsidR="00FE1154" w:rsidRDefault="00FE1154" w:rsidP="00FE1154">
      <w:pPr>
        <w:pStyle w:val="PL"/>
      </w:pPr>
      <w:r>
        <w:t xml:space="preserve">          maxItems: 2</w:t>
      </w:r>
    </w:p>
    <w:p w14:paraId="2A70A54E" w14:textId="77777777" w:rsidR="00FE1154" w:rsidRDefault="00FE1154" w:rsidP="00FE1154">
      <w:pPr>
        <w:pStyle w:val="PL"/>
        <w:rPr>
          <w:rFonts w:cs="Courier New"/>
          <w:szCs w:val="16"/>
        </w:rPr>
      </w:pPr>
      <w:r>
        <w:rPr>
          <w:rFonts w:cs="Courier New"/>
          <w:szCs w:val="16"/>
        </w:rPr>
        <w:t xml:space="preserve">          description: &gt;</w:t>
      </w:r>
    </w:p>
    <w:p w14:paraId="3E82581C" w14:textId="77777777" w:rsidR="00FE1154" w:rsidRDefault="00FE1154" w:rsidP="00FE1154">
      <w:pPr>
        <w:pStyle w:val="PL"/>
        <w:rPr>
          <w:rFonts w:cs="Courier New"/>
          <w:szCs w:val="16"/>
        </w:rPr>
      </w:pPr>
      <w:r>
        <w:rPr>
          <w:rFonts w:cs="Courier New"/>
          <w:szCs w:val="16"/>
        </w:rPr>
        <w:t xml:space="preserve">            Represents additional flow description information (flow label and IPsec SPI)</w:t>
      </w:r>
    </w:p>
    <w:p w14:paraId="297AFB8C" w14:textId="77777777" w:rsidR="00FE1154" w:rsidRDefault="00FE1154" w:rsidP="00FE1154">
      <w:pPr>
        <w:pStyle w:val="PL"/>
        <w:rPr>
          <w:rFonts w:cs="Courier New"/>
          <w:szCs w:val="16"/>
        </w:rPr>
      </w:pPr>
      <w:r>
        <w:rPr>
          <w:rFonts w:cs="Courier New"/>
          <w:szCs w:val="16"/>
        </w:rPr>
        <w:t xml:space="preserve">            per Uplink and/or Downlink IP flows.</w:t>
      </w:r>
    </w:p>
    <w:p w14:paraId="6E10E75F" w14:textId="77777777" w:rsidR="00FE1154" w:rsidRDefault="00FE1154" w:rsidP="00FE1154">
      <w:pPr>
        <w:pStyle w:val="PL"/>
        <w:rPr>
          <w:rFonts w:cs="Courier New"/>
          <w:szCs w:val="16"/>
        </w:rPr>
      </w:pPr>
      <w:r>
        <w:rPr>
          <w:rFonts w:cs="Courier New"/>
          <w:szCs w:val="16"/>
        </w:rPr>
        <w:t xml:space="preserve">        fStatus:</w:t>
      </w:r>
    </w:p>
    <w:p w14:paraId="19892C96" w14:textId="77777777" w:rsidR="00FE1154" w:rsidRDefault="00FE1154" w:rsidP="00FE1154">
      <w:pPr>
        <w:pStyle w:val="PL"/>
        <w:rPr>
          <w:rFonts w:cs="Courier New"/>
          <w:szCs w:val="16"/>
        </w:rPr>
      </w:pPr>
      <w:r>
        <w:rPr>
          <w:rFonts w:cs="Courier New"/>
          <w:szCs w:val="16"/>
        </w:rPr>
        <w:t xml:space="preserve">          $ref: '#/components/schemas/FlowStatus'</w:t>
      </w:r>
    </w:p>
    <w:p w14:paraId="3E8040BF" w14:textId="77777777" w:rsidR="00FE1154" w:rsidRDefault="00FE1154" w:rsidP="00FE1154">
      <w:pPr>
        <w:pStyle w:val="PL"/>
        <w:rPr>
          <w:rFonts w:cs="Courier New"/>
          <w:szCs w:val="16"/>
        </w:rPr>
      </w:pPr>
      <w:r>
        <w:rPr>
          <w:rFonts w:cs="Courier New"/>
          <w:szCs w:val="16"/>
        </w:rPr>
        <w:t xml:space="preserve">        marBwDl:</w:t>
      </w:r>
    </w:p>
    <w:p w14:paraId="5940B973"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2317575B" w14:textId="77777777" w:rsidR="00FE1154" w:rsidRDefault="00FE1154" w:rsidP="00FE1154">
      <w:pPr>
        <w:pStyle w:val="PL"/>
        <w:rPr>
          <w:rFonts w:cs="Courier New"/>
          <w:szCs w:val="16"/>
        </w:rPr>
      </w:pPr>
      <w:r>
        <w:rPr>
          <w:rFonts w:cs="Courier New"/>
          <w:szCs w:val="16"/>
        </w:rPr>
        <w:t xml:space="preserve">        marBwUl:</w:t>
      </w:r>
    </w:p>
    <w:p w14:paraId="517F0B16"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11D91A58" w14:textId="77777777" w:rsidR="00FE1154" w:rsidRDefault="00FE1154" w:rsidP="00FE1154">
      <w:pPr>
        <w:pStyle w:val="PL"/>
        <w:rPr>
          <w:rFonts w:cs="Courier New"/>
          <w:szCs w:val="16"/>
        </w:rPr>
      </w:pPr>
      <w:r>
        <w:rPr>
          <w:rFonts w:cs="Courier New"/>
          <w:szCs w:val="16"/>
        </w:rPr>
        <w:t xml:space="preserve">        tosTrCl:</w:t>
      </w:r>
    </w:p>
    <w:p w14:paraId="50D46328" w14:textId="77777777" w:rsidR="00FE1154" w:rsidRDefault="00FE1154" w:rsidP="00FE1154">
      <w:pPr>
        <w:pStyle w:val="PL"/>
        <w:rPr>
          <w:rFonts w:cs="Courier New"/>
          <w:szCs w:val="16"/>
        </w:rPr>
      </w:pPr>
      <w:r>
        <w:rPr>
          <w:rFonts w:cs="Courier New"/>
          <w:szCs w:val="16"/>
        </w:rPr>
        <w:t xml:space="preserve">          $ref: '#/components/schemas/TosTrafficClass'</w:t>
      </w:r>
    </w:p>
    <w:p w14:paraId="7EECD06A" w14:textId="77777777" w:rsidR="00FE1154" w:rsidRDefault="00FE1154" w:rsidP="00FE1154">
      <w:pPr>
        <w:pStyle w:val="PL"/>
        <w:rPr>
          <w:rFonts w:cs="Courier New"/>
          <w:szCs w:val="16"/>
        </w:rPr>
      </w:pPr>
      <w:r>
        <w:rPr>
          <w:rFonts w:cs="Courier New"/>
          <w:szCs w:val="16"/>
        </w:rPr>
        <w:t xml:space="preserve">        flowUsage:</w:t>
      </w:r>
    </w:p>
    <w:p w14:paraId="5E047F5F" w14:textId="77777777" w:rsidR="00FE1154" w:rsidRDefault="00FE1154" w:rsidP="00FE1154">
      <w:pPr>
        <w:pStyle w:val="PL"/>
        <w:rPr>
          <w:rFonts w:cs="Courier New"/>
          <w:szCs w:val="16"/>
        </w:rPr>
      </w:pPr>
      <w:r>
        <w:rPr>
          <w:rFonts w:cs="Courier New"/>
          <w:szCs w:val="16"/>
        </w:rPr>
        <w:t xml:space="preserve">          $ref: '#/components/schemas/FlowUsage'</w:t>
      </w:r>
    </w:p>
    <w:p w14:paraId="6D974BEE" w14:textId="77777777" w:rsidR="00FE1154" w:rsidRDefault="00FE1154" w:rsidP="00FE1154">
      <w:pPr>
        <w:pStyle w:val="PL"/>
        <w:rPr>
          <w:rFonts w:cs="Courier New"/>
          <w:szCs w:val="16"/>
        </w:rPr>
      </w:pPr>
      <w:r>
        <w:rPr>
          <w:rFonts w:cs="Courier New"/>
          <w:szCs w:val="16"/>
        </w:rPr>
        <w:t xml:space="preserve">        evSubsc:</w:t>
      </w:r>
    </w:p>
    <w:p w14:paraId="6048E34B" w14:textId="77777777" w:rsidR="00FE1154" w:rsidRDefault="00FE1154" w:rsidP="00FE1154">
      <w:pPr>
        <w:pStyle w:val="PL"/>
        <w:rPr>
          <w:rFonts w:cs="Courier New"/>
          <w:szCs w:val="16"/>
        </w:rPr>
      </w:pPr>
      <w:r>
        <w:rPr>
          <w:rFonts w:cs="Courier New"/>
          <w:szCs w:val="16"/>
        </w:rPr>
        <w:t xml:space="preserve">          $ref: '#/components/schemas/EventsSubscReqData'</w:t>
      </w:r>
    </w:p>
    <w:p w14:paraId="67449B92"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4E111C63"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017ACE79"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5F4F9687"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0B4E9715"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106BDFE"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5AB3B068"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3A837EA4"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619E32E4"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0D134274"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36E905A7"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248AA346"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75A67278" w14:textId="77777777" w:rsidR="00FE1154" w:rsidRDefault="00FE1154" w:rsidP="00FE1154">
      <w:pPr>
        <w:pStyle w:val="PL"/>
        <w:rPr>
          <w:rFonts w:cs="Courier New"/>
          <w:noProof w:val="0"/>
          <w:szCs w:val="16"/>
        </w:rPr>
      </w:pPr>
    </w:p>
    <w:p w14:paraId="0D824EB9" w14:textId="77777777" w:rsidR="00FE1154" w:rsidRDefault="00FE1154" w:rsidP="00FE1154">
      <w:pPr>
        <w:pStyle w:val="PL"/>
        <w:rPr>
          <w:rFonts w:cs="Courier New"/>
          <w:szCs w:val="16"/>
        </w:rPr>
      </w:pPr>
      <w:r>
        <w:rPr>
          <w:rFonts w:cs="Courier New"/>
          <w:szCs w:val="16"/>
        </w:rPr>
        <w:t xml:space="preserve">    MediaSubComponentRm:</w:t>
      </w:r>
    </w:p>
    <w:p w14:paraId="5B12BCB0" w14:textId="77777777" w:rsidR="00FE1154" w:rsidRDefault="00FE1154" w:rsidP="00FE1154">
      <w:pPr>
        <w:pStyle w:val="PL"/>
        <w:rPr>
          <w:rFonts w:cs="Courier New"/>
          <w:szCs w:val="16"/>
        </w:rPr>
      </w:pPr>
      <w:r>
        <w:rPr>
          <w:rFonts w:cs="Courier New"/>
          <w:szCs w:val="16"/>
        </w:rPr>
        <w:t xml:space="preserve">      description: &gt;</w:t>
      </w:r>
    </w:p>
    <w:p w14:paraId="78DD8F97" w14:textId="77777777" w:rsidR="00FE1154" w:rsidRDefault="00FE1154" w:rsidP="00FE1154">
      <w:pPr>
        <w:pStyle w:val="PL"/>
      </w:pPr>
      <w:r>
        <w:rPr>
          <w:rFonts w:cs="Courier New"/>
          <w:szCs w:val="16"/>
        </w:rPr>
        <w:t xml:space="preserve">        </w:t>
      </w:r>
      <w:r>
        <w:t>This data type is defined in the same way as the MediaSubComponent data type, but with the</w:t>
      </w:r>
    </w:p>
    <w:p w14:paraId="66DA8405" w14:textId="77777777" w:rsidR="00FE1154" w:rsidRDefault="00FE1154" w:rsidP="00FE1154">
      <w:pPr>
        <w:pStyle w:val="PL"/>
      </w:pPr>
      <w:r>
        <w:t xml:space="preserve">        OpenAPI nullable property set to true. Removable attributes marBwDl and marBwUl are defined</w:t>
      </w:r>
    </w:p>
    <w:p w14:paraId="6807B0DF" w14:textId="77777777" w:rsidR="00FE1154" w:rsidRDefault="00FE1154" w:rsidP="00FE1154">
      <w:pPr>
        <w:pStyle w:val="PL"/>
        <w:rPr>
          <w:rFonts w:cs="Courier New"/>
          <w:szCs w:val="16"/>
        </w:rPr>
      </w:pPr>
      <w:r>
        <w:t xml:space="preserve">        with the corresponding removable data type.</w:t>
      </w:r>
    </w:p>
    <w:p w14:paraId="0A193AEC" w14:textId="77777777" w:rsidR="00FE1154" w:rsidRDefault="00FE1154" w:rsidP="00FE1154">
      <w:pPr>
        <w:pStyle w:val="PL"/>
        <w:rPr>
          <w:rFonts w:cs="Courier New"/>
          <w:szCs w:val="16"/>
        </w:rPr>
      </w:pPr>
      <w:r>
        <w:rPr>
          <w:rFonts w:cs="Courier New"/>
          <w:szCs w:val="16"/>
        </w:rPr>
        <w:t xml:space="preserve">      type: object</w:t>
      </w:r>
    </w:p>
    <w:p w14:paraId="04F63665" w14:textId="77777777" w:rsidR="00FE1154" w:rsidRDefault="00FE1154" w:rsidP="00FE1154">
      <w:pPr>
        <w:pStyle w:val="PL"/>
        <w:rPr>
          <w:rFonts w:cs="Courier New"/>
          <w:szCs w:val="16"/>
        </w:rPr>
      </w:pPr>
      <w:r>
        <w:rPr>
          <w:rFonts w:cs="Courier New"/>
          <w:szCs w:val="16"/>
        </w:rPr>
        <w:t xml:space="preserve">      required:</w:t>
      </w:r>
    </w:p>
    <w:p w14:paraId="74917F2E" w14:textId="77777777" w:rsidR="00FE1154" w:rsidRDefault="00FE1154" w:rsidP="00FE1154">
      <w:pPr>
        <w:pStyle w:val="PL"/>
        <w:rPr>
          <w:rFonts w:cs="Courier New"/>
          <w:szCs w:val="16"/>
        </w:rPr>
      </w:pPr>
      <w:r>
        <w:rPr>
          <w:rFonts w:cs="Courier New"/>
          <w:szCs w:val="16"/>
        </w:rPr>
        <w:t xml:space="preserve">        - fNum</w:t>
      </w:r>
    </w:p>
    <w:p w14:paraId="0CC8F449" w14:textId="77777777" w:rsidR="00FE1154" w:rsidRDefault="00FE1154" w:rsidP="00FE1154">
      <w:pPr>
        <w:pStyle w:val="PL"/>
        <w:rPr>
          <w:rFonts w:cs="Courier New"/>
          <w:szCs w:val="16"/>
        </w:rPr>
      </w:pPr>
      <w:r>
        <w:rPr>
          <w:rFonts w:cs="Courier New"/>
          <w:szCs w:val="16"/>
        </w:rPr>
        <w:t xml:space="preserve">      properties:</w:t>
      </w:r>
    </w:p>
    <w:p w14:paraId="14504FA4" w14:textId="77777777" w:rsidR="00FE1154" w:rsidRDefault="00FE1154" w:rsidP="00FE1154">
      <w:pPr>
        <w:pStyle w:val="PL"/>
        <w:rPr>
          <w:rFonts w:cs="Courier New"/>
          <w:szCs w:val="16"/>
        </w:rPr>
      </w:pPr>
      <w:r>
        <w:rPr>
          <w:rFonts w:cs="Courier New"/>
          <w:szCs w:val="16"/>
        </w:rPr>
        <w:t xml:space="preserve">        afSigProtocol:</w:t>
      </w:r>
    </w:p>
    <w:p w14:paraId="680C061D" w14:textId="77777777" w:rsidR="00FE1154" w:rsidRDefault="00FE1154" w:rsidP="00FE1154">
      <w:pPr>
        <w:pStyle w:val="PL"/>
        <w:rPr>
          <w:rFonts w:cs="Courier New"/>
          <w:szCs w:val="16"/>
        </w:rPr>
      </w:pPr>
      <w:r>
        <w:rPr>
          <w:rFonts w:cs="Courier New"/>
          <w:szCs w:val="16"/>
        </w:rPr>
        <w:t xml:space="preserve">          $ref: 'TS29512_Npcf_SMPolicyControl.yaml#/components/schemas/AfSigProtocol'</w:t>
      </w:r>
    </w:p>
    <w:p w14:paraId="305387F0" w14:textId="77777777" w:rsidR="00FE1154" w:rsidRDefault="00FE1154" w:rsidP="00FE1154">
      <w:pPr>
        <w:pStyle w:val="PL"/>
        <w:rPr>
          <w:rFonts w:cs="Courier New"/>
          <w:szCs w:val="16"/>
        </w:rPr>
      </w:pPr>
      <w:r>
        <w:rPr>
          <w:rFonts w:cs="Courier New"/>
          <w:szCs w:val="16"/>
        </w:rPr>
        <w:t xml:space="preserve">        ethfDescs:</w:t>
      </w:r>
    </w:p>
    <w:p w14:paraId="0F92D044" w14:textId="77777777" w:rsidR="00FE1154" w:rsidRDefault="00FE1154" w:rsidP="00FE1154">
      <w:pPr>
        <w:pStyle w:val="PL"/>
        <w:rPr>
          <w:rFonts w:cs="Courier New"/>
          <w:szCs w:val="16"/>
        </w:rPr>
      </w:pPr>
      <w:r>
        <w:rPr>
          <w:rFonts w:cs="Courier New"/>
          <w:szCs w:val="16"/>
        </w:rPr>
        <w:t xml:space="preserve">          type: array</w:t>
      </w:r>
    </w:p>
    <w:p w14:paraId="0E4C7E86" w14:textId="77777777" w:rsidR="00FE1154" w:rsidRDefault="00FE1154" w:rsidP="00FE1154">
      <w:pPr>
        <w:pStyle w:val="PL"/>
        <w:rPr>
          <w:rFonts w:cs="Courier New"/>
          <w:szCs w:val="16"/>
        </w:rPr>
      </w:pPr>
      <w:r>
        <w:rPr>
          <w:rFonts w:cs="Courier New"/>
          <w:szCs w:val="16"/>
        </w:rPr>
        <w:t xml:space="preserve">          items:</w:t>
      </w:r>
    </w:p>
    <w:p w14:paraId="279E888A" w14:textId="77777777" w:rsidR="00FE1154" w:rsidRDefault="00FE1154" w:rsidP="00FE1154">
      <w:pPr>
        <w:pStyle w:val="PL"/>
        <w:rPr>
          <w:rFonts w:cs="Courier New"/>
          <w:szCs w:val="16"/>
        </w:rPr>
      </w:pPr>
      <w:r>
        <w:rPr>
          <w:rFonts w:cs="Courier New"/>
          <w:szCs w:val="16"/>
        </w:rPr>
        <w:t xml:space="preserve">            $ref: '#/components/schemas/EthFlowDescription'</w:t>
      </w:r>
    </w:p>
    <w:p w14:paraId="07E8CFE8" w14:textId="77777777" w:rsidR="00FE1154" w:rsidRDefault="00FE1154" w:rsidP="00FE1154">
      <w:pPr>
        <w:pStyle w:val="PL"/>
      </w:pPr>
      <w:r>
        <w:t xml:space="preserve">          minItems: 1</w:t>
      </w:r>
    </w:p>
    <w:p w14:paraId="097CAC7C" w14:textId="77777777" w:rsidR="00FE1154" w:rsidRDefault="00FE1154" w:rsidP="00FE1154">
      <w:pPr>
        <w:pStyle w:val="PL"/>
      </w:pPr>
      <w:r>
        <w:t xml:space="preserve">          maxItems: 2</w:t>
      </w:r>
    </w:p>
    <w:p w14:paraId="0EF1C32D" w14:textId="77777777" w:rsidR="00FE1154" w:rsidRDefault="00FE1154" w:rsidP="00FE1154">
      <w:pPr>
        <w:pStyle w:val="PL"/>
        <w:rPr>
          <w:rFonts w:cs="Courier New"/>
          <w:szCs w:val="16"/>
        </w:rPr>
      </w:pPr>
      <w:r>
        <w:rPr>
          <w:rFonts w:cs="Courier New"/>
          <w:szCs w:val="16"/>
        </w:rPr>
        <w:t xml:space="preserve">          nullable: true</w:t>
      </w:r>
    </w:p>
    <w:p w14:paraId="6BD95CAD" w14:textId="77777777" w:rsidR="00FE1154" w:rsidRDefault="00FE1154" w:rsidP="00FE1154">
      <w:pPr>
        <w:pStyle w:val="PL"/>
        <w:rPr>
          <w:rFonts w:cs="Courier New"/>
          <w:szCs w:val="16"/>
        </w:rPr>
      </w:pPr>
      <w:r>
        <w:rPr>
          <w:rFonts w:cs="Courier New"/>
          <w:szCs w:val="16"/>
        </w:rPr>
        <w:t xml:space="preserve">        fNum:</w:t>
      </w:r>
    </w:p>
    <w:p w14:paraId="0CC5560E" w14:textId="77777777" w:rsidR="00FE1154" w:rsidRDefault="00FE1154" w:rsidP="00FE1154">
      <w:pPr>
        <w:pStyle w:val="PL"/>
        <w:rPr>
          <w:rFonts w:cs="Courier New"/>
          <w:szCs w:val="16"/>
        </w:rPr>
      </w:pPr>
      <w:r>
        <w:rPr>
          <w:rFonts w:cs="Courier New"/>
          <w:szCs w:val="16"/>
        </w:rPr>
        <w:t xml:space="preserve">          type: integer</w:t>
      </w:r>
    </w:p>
    <w:p w14:paraId="09831EA5" w14:textId="77777777" w:rsidR="00FE1154" w:rsidRDefault="00FE1154" w:rsidP="00FE1154">
      <w:pPr>
        <w:pStyle w:val="PL"/>
        <w:rPr>
          <w:rFonts w:cs="Courier New"/>
          <w:szCs w:val="16"/>
        </w:rPr>
      </w:pPr>
      <w:r>
        <w:rPr>
          <w:rFonts w:cs="Courier New"/>
          <w:szCs w:val="16"/>
        </w:rPr>
        <w:t xml:space="preserve">        fDescs:</w:t>
      </w:r>
    </w:p>
    <w:p w14:paraId="063B6554" w14:textId="77777777" w:rsidR="00FE1154" w:rsidRDefault="00FE1154" w:rsidP="00FE1154">
      <w:pPr>
        <w:pStyle w:val="PL"/>
        <w:rPr>
          <w:rFonts w:cs="Courier New"/>
          <w:szCs w:val="16"/>
        </w:rPr>
      </w:pPr>
      <w:r>
        <w:rPr>
          <w:rFonts w:cs="Courier New"/>
          <w:szCs w:val="16"/>
        </w:rPr>
        <w:t xml:space="preserve">          type: array</w:t>
      </w:r>
    </w:p>
    <w:p w14:paraId="2FAB02A3" w14:textId="77777777" w:rsidR="00FE1154" w:rsidRDefault="00FE1154" w:rsidP="00FE1154">
      <w:pPr>
        <w:pStyle w:val="PL"/>
        <w:rPr>
          <w:rFonts w:cs="Courier New"/>
          <w:szCs w:val="16"/>
        </w:rPr>
      </w:pPr>
      <w:r>
        <w:rPr>
          <w:rFonts w:cs="Courier New"/>
          <w:szCs w:val="16"/>
        </w:rPr>
        <w:t xml:space="preserve">          items:</w:t>
      </w:r>
    </w:p>
    <w:p w14:paraId="4E90E6C1" w14:textId="77777777" w:rsidR="00FE1154" w:rsidRDefault="00FE1154" w:rsidP="00FE1154">
      <w:pPr>
        <w:pStyle w:val="PL"/>
        <w:rPr>
          <w:rFonts w:cs="Courier New"/>
          <w:szCs w:val="16"/>
        </w:rPr>
      </w:pPr>
      <w:r>
        <w:rPr>
          <w:rFonts w:cs="Courier New"/>
          <w:szCs w:val="16"/>
        </w:rPr>
        <w:t xml:space="preserve">            $ref: '#/components/schemas/FlowDescription'</w:t>
      </w:r>
    </w:p>
    <w:p w14:paraId="27F15527" w14:textId="77777777" w:rsidR="00FE1154" w:rsidRDefault="00FE1154" w:rsidP="00FE1154">
      <w:pPr>
        <w:pStyle w:val="PL"/>
      </w:pPr>
      <w:r>
        <w:t xml:space="preserve">          minItems: 1</w:t>
      </w:r>
    </w:p>
    <w:p w14:paraId="705C873E" w14:textId="77777777" w:rsidR="00FE1154" w:rsidRDefault="00FE1154" w:rsidP="00FE1154">
      <w:pPr>
        <w:pStyle w:val="PL"/>
      </w:pPr>
      <w:r>
        <w:t xml:space="preserve">          maxItems: 2</w:t>
      </w:r>
    </w:p>
    <w:p w14:paraId="28BD39B4" w14:textId="77777777" w:rsidR="00FE1154" w:rsidRDefault="00FE1154" w:rsidP="00FE1154">
      <w:pPr>
        <w:pStyle w:val="PL"/>
        <w:rPr>
          <w:rFonts w:cs="Courier New"/>
          <w:szCs w:val="16"/>
        </w:rPr>
      </w:pPr>
      <w:r>
        <w:rPr>
          <w:rFonts w:cs="Courier New"/>
          <w:szCs w:val="16"/>
        </w:rPr>
        <w:t xml:space="preserve">          nullable: true</w:t>
      </w:r>
    </w:p>
    <w:p w14:paraId="7E5B82AE" w14:textId="77777777" w:rsidR="00FE1154" w:rsidRDefault="00FE1154" w:rsidP="00FE1154">
      <w:pPr>
        <w:pStyle w:val="PL"/>
        <w:rPr>
          <w:rFonts w:cs="Courier New"/>
          <w:szCs w:val="16"/>
        </w:rPr>
      </w:pPr>
      <w:r>
        <w:rPr>
          <w:rFonts w:cs="Courier New"/>
          <w:szCs w:val="16"/>
        </w:rPr>
        <w:t xml:space="preserve">        addInfoFlowDescs:</w:t>
      </w:r>
    </w:p>
    <w:p w14:paraId="17B15AAE" w14:textId="77777777" w:rsidR="00FE1154" w:rsidRDefault="00FE1154" w:rsidP="00FE1154">
      <w:pPr>
        <w:pStyle w:val="PL"/>
        <w:rPr>
          <w:rFonts w:cs="Courier New"/>
          <w:szCs w:val="16"/>
        </w:rPr>
      </w:pPr>
      <w:r>
        <w:rPr>
          <w:rFonts w:cs="Courier New"/>
          <w:szCs w:val="16"/>
        </w:rPr>
        <w:t xml:space="preserve">          type: array</w:t>
      </w:r>
    </w:p>
    <w:p w14:paraId="09F0764B" w14:textId="77777777" w:rsidR="00FE1154" w:rsidRDefault="00FE1154" w:rsidP="00FE1154">
      <w:pPr>
        <w:pStyle w:val="PL"/>
        <w:rPr>
          <w:rFonts w:cs="Courier New"/>
          <w:szCs w:val="16"/>
        </w:rPr>
      </w:pPr>
      <w:r>
        <w:rPr>
          <w:rFonts w:cs="Courier New"/>
          <w:szCs w:val="16"/>
        </w:rPr>
        <w:t xml:space="preserve">          items:</w:t>
      </w:r>
    </w:p>
    <w:p w14:paraId="68F6CDBF" w14:textId="77777777" w:rsidR="00FE1154" w:rsidRDefault="00FE1154" w:rsidP="00FE1154">
      <w:pPr>
        <w:pStyle w:val="PL"/>
      </w:pPr>
      <w:r>
        <w:t xml:space="preserve">            $ref: '#/components/schemas/AddFlowDescriptionInfo'</w:t>
      </w:r>
    </w:p>
    <w:p w14:paraId="5F40028F" w14:textId="77777777" w:rsidR="00FE1154" w:rsidRDefault="00FE1154" w:rsidP="00FE1154">
      <w:pPr>
        <w:pStyle w:val="PL"/>
      </w:pPr>
      <w:r>
        <w:t xml:space="preserve">          minItems: 1</w:t>
      </w:r>
    </w:p>
    <w:p w14:paraId="35AF108D" w14:textId="77777777" w:rsidR="00FE1154" w:rsidRDefault="00FE1154" w:rsidP="00FE1154">
      <w:pPr>
        <w:pStyle w:val="PL"/>
      </w:pPr>
      <w:r>
        <w:t xml:space="preserve">          maxItems: 2</w:t>
      </w:r>
    </w:p>
    <w:p w14:paraId="181ABA95" w14:textId="77777777" w:rsidR="00FE1154" w:rsidRDefault="00FE1154" w:rsidP="00FE1154">
      <w:pPr>
        <w:pStyle w:val="PL"/>
        <w:rPr>
          <w:rFonts w:cs="Courier New"/>
          <w:szCs w:val="16"/>
        </w:rPr>
      </w:pPr>
      <w:r>
        <w:rPr>
          <w:rFonts w:cs="Courier New"/>
          <w:szCs w:val="16"/>
        </w:rPr>
        <w:t xml:space="preserve">          nullable: true</w:t>
      </w:r>
    </w:p>
    <w:p w14:paraId="547492EF" w14:textId="77777777" w:rsidR="00FE1154" w:rsidRDefault="00FE1154" w:rsidP="00FE1154">
      <w:pPr>
        <w:pStyle w:val="PL"/>
        <w:rPr>
          <w:rFonts w:cs="Courier New"/>
          <w:szCs w:val="16"/>
        </w:rPr>
      </w:pPr>
      <w:r>
        <w:rPr>
          <w:rFonts w:cs="Courier New"/>
          <w:szCs w:val="16"/>
        </w:rPr>
        <w:t xml:space="preserve">          description: &gt;</w:t>
      </w:r>
    </w:p>
    <w:p w14:paraId="1735CC7E" w14:textId="77777777" w:rsidR="00FE1154" w:rsidRDefault="00FE1154" w:rsidP="00FE1154">
      <w:pPr>
        <w:pStyle w:val="PL"/>
        <w:rPr>
          <w:rFonts w:cs="Courier New"/>
          <w:szCs w:val="16"/>
        </w:rPr>
      </w:pPr>
      <w:r>
        <w:rPr>
          <w:rFonts w:cs="Courier New"/>
          <w:szCs w:val="16"/>
        </w:rPr>
        <w:t xml:space="preserve">            Represents additional flow description information (flow label and IPsec SPI)</w:t>
      </w:r>
    </w:p>
    <w:p w14:paraId="05F2C64F" w14:textId="77777777" w:rsidR="00FE1154" w:rsidRDefault="00FE1154" w:rsidP="00FE1154">
      <w:pPr>
        <w:pStyle w:val="PL"/>
        <w:rPr>
          <w:rFonts w:cs="Courier New"/>
          <w:szCs w:val="16"/>
        </w:rPr>
      </w:pPr>
      <w:r>
        <w:rPr>
          <w:rFonts w:cs="Courier New"/>
          <w:szCs w:val="16"/>
        </w:rPr>
        <w:t xml:space="preserve">            per Uplink and/or Downlink IP flows.</w:t>
      </w:r>
    </w:p>
    <w:p w14:paraId="4DAE7195" w14:textId="77777777" w:rsidR="00FE1154" w:rsidRDefault="00FE1154" w:rsidP="00FE1154">
      <w:pPr>
        <w:pStyle w:val="PL"/>
        <w:rPr>
          <w:rFonts w:cs="Courier New"/>
          <w:szCs w:val="16"/>
        </w:rPr>
      </w:pPr>
      <w:r>
        <w:rPr>
          <w:rFonts w:cs="Courier New"/>
          <w:szCs w:val="16"/>
        </w:rPr>
        <w:t xml:space="preserve">        fStatus:</w:t>
      </w:r>
    </w:p>
    <w:p w14:paraId="38483367" w14:textId="77777777" w:rsidR="00FE1154" w:rsidRDefault="00FE1154" w:rsidP="00FE1154">
      <w:pPr>
        <w:pStyle w:val="PL"/>
        <w:rPr>
          <w:rFonts w:cs="Courier New"/>
          <w:szCs w:val="16"/>
        </w:rPr>
      </w:pPr>
      <w:r>
        <w:rPr>
          <w:rFonts w:cs="Courier New"/>
          <w:szCs w:val="16"/>
        </w:rPr>
        <w:t xml:space="preserve">          $ref: '#/components/schemas/FlowStatus'</w:t>
      </w:r>
    </w:p>
    <w:p w14:paraId="44E8BAD4" w14:textId="77777777" w:rsidR="00FE1154" w:rsidRDefault="00FE1154" w:rsidP="00FE1154">
      <w:pPr>
        <w:pStyle w:val="PL"/>
        <w:rPr>
          <w:rFonts w:cs="Courier New"/>
          <w:szCs w:val="16"/>
        </w:rPr>
      </w:pPr>
      <w:r>
        <w:rPr>
          <w:rFonts w:cs="Courier New"/>
          <w:szCs w:val="16"/>
        </w:rPr>
        <w:t xml:space="preserve">        marBwDl:</w:t>
      </w:r>
    </w:p>
    <w:p w14:paraId="2F542AA3" w14:textId="77777777" w:rsidR="00FE1154" w:rsidRDefault="00FE1154" w:rsidP="00FE1154">
      <w:pPr>
        <w:pStyle w:val="PL"/>
        <w:rPr>
          <w:rFonts w:cs="Courier New"/>
          <w:szCs w:val="16"/>
        </w:rPr>
      </w:pPr>
      <w:r>
        <w:rPr>
          <w:rFonts w:cs="Courier New"/>
          <w:szCs w:val="16"/>
        </w:rPr>
        <w:t xml:space="preserve">          $ref: 'TS29571_CommonData.yaml#/components/schemas/BitRateRm'</w:t>
      </w:r>
    </w:p>
    <w:p w14:paraId="4AF47DF7" w14:textId="77777777" w:rsidR="00FE1154" w:rsidRDefault="00FE1154" w:rsidP="00FE1154">
      <w:pPr>
        <w:pStyle w:val="PL"/>
        <w:rPr>
          <w:rFonts w:cs="Courier New"/>
          <w:szCs w:val="16"/>
        </w:rPr>
      </w:pPr>
      <w:r>
        <w:rPr>
          <w:rFonts w:cs="Courier New"/>
          <w:szCs w:val="16"/>
        </w:rPr>
        <w:t xml:space="preserve">        marBwUl:</w:t>
      </w:r>
    </w:p>
    <w:p w14:paraId="209142E6" w14:textId="77777777" w:rsidR="00FE1154" w:rsidRDefault="00FE1154" w:rsidP="00FE1154">
      <w:pPr>
        <w:pStyle w:val="PL"/>
        <w:rPr>
          <w:rFonts w:cs="Courier New"/>
          <w:szCs w:val="16"/>
        </w:rPr>
      </w:pPr>
      <w:r>
        <w:rPr>
          <w:rFonts w:cs="Courier New"/>
          <w:szCs w:val="16"/>
        </w:rPr>
        <w:t xml:space="preserve">          $ref: 'TS29571_CommonData.yaml#/components/schemas/BitRateRm'</w:t>
      </w:r>
    </w:p>
    <w:p w14:paraId="7FC0470B" w14:textId="77777777" w:rsidR="00FE1154" w:rsidRDefault="00FE1154" w:rsidP="00FE1154">
      <w:pPr>
        <w:pStyle w:val="PL"/>
        <w:rPr>
          <w:rFonts w:cs="Courier New"/>
          <w:szCs w:val="16"/>
        </w:rPr>
      </w:pPr>
      <w:r>
        <w:rPr>
          <w:rFonts w:cs="Courier New"/>
          <w:szCs w:val="16"/>
        </w:rPr>
        <w:t xml:space="preserve">        tosTrCl:</w:t>
      </w:r>
    </w:p>
    <w:p w14:paraId="0E727ADE" w14:textId="77777777" w:rsidR="00FE1154" w:rsidRDefault="00FE1154" w:rsidP="00FE1154">
      <w:pPr>
        <w:pStyle w:val="PL"/>
        <w:rPr>
          <w:rFonts w:cs="Courier New"/>
          <w:szCs w:val="16"/>
        </w:rPr>
      </w:pPr>
      <w:r>
        <w:rPr>
          <w:rFonts w:cs="Courier New"/>
          <w:szCs w:val="16"/>
        </w:rPr>
        <w:t xml:space="preserve">          $ref: '#/components/schemas/TosTrafficClassRm'</w:t>
      </w:r>
    </w:p>
    <w:p w14:paraId="58E05284" w14:textId="77777777" w:rsidR="00FE1154" w:rsidRDefault="00FE1154" w:rsidP="00FE1154">
      <w:pPr>
        <w:pStyle w:val="PL"/>
        <w:rPr>
          <w:rFonts w:cs="Courier New"/>
          <w:szCs w:val="16"/>
        </w:rPr>
      </w:pPr>
      <w:r>
        <w:rPr>
          <w:rFonts w:cs="Courier New"/>
          <w:szCs w:val="16"/>
        </w:rPr>
        <w:t xml:space="preserve">        flowUsage:</w:t>
      </w:r>
    </w:p>
    <w:p w14:paraId="30CA70D0" w14:textId="77777777" w:rsidR="00FE1154" w:rsidRDefault="00FE1154" w:rsidP="00FE1154">
      <w:pPr>
        <w:pStyle w:val="PL"/>
        <w:rPr>
          <w:rFonts w:cs="Courier New"/>
          <w:szCs w:val="16"/>
        </w:rPr>
      </w:pPr>
      <w:r>
        <w:rPr>
          <w:rFonts w:cs="Courier New"/>
          <w:szCs w:val="16"/>
        </w:rPr>
        <w:t xml:space="preserve">          $ref: '#/components/schemas/FlowUsage'</w:t>
      </w:r>
    </w:p>
    <w:p w14:paraId="6156B3C0" w14:textId="77777777" w:rsidR="00FE1154" w:rsidRDefault="00FE1154" w:rsidP="00FE1154">
      <w:pPr>
        <w:pStyle w:val="PL"/>
        <w:rPr>
          <w:rFonts w:cs="Courier New"/>
          <w:szCs w:val="16"/>
        </w:rPr>
      </w:pPr>
      <w:r>
        <w:rPr>
          <w:rFonts w:cs="Courier New"/>
          <w:szCs w:val="16"/>
        </w:rPr>
        <w:t xml:space="preserve">        evSubsc:</w:t>
      </w:r>
    </w:p>
    <w:p w14:paraId="563AC4EF" w14:textId="77777777" w:rsidR="00FE1154" w:rsidRDefault="00FE1154" w:rsidP="00FE1154">
      <w:pPr>
        <w:pStyle w:val="PL"/>
        <w:rPr>
          <w:rFonts w:cs="Courier New"/>
          <w:szCs w:val="16"/>
        </w:rPr>
      </w:pPr>
      <w:r>
        <w:rPr>
          <w:rFonts w:cs="Courier New"/>
          <w:szCs w:val="16"/>
        </w:rPr>
        <w:t xml:space="preserve">          $ref: '#/components/schemas/EventsSubscReqDataRm'</w:t>
      </w:r>
    </w:p>
    <w:p w14:paraId="27A1EC27"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mpxMediaUlInfos:</w:t>
      </w:r>
    </w:p>
    <w:p w14:paraId="09ED5A28"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71A856AB"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6211C96B"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5F68EBE8"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572EFB8C"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Uplink IP flow.</w:t>
      </w:r>
    </w:p>
    <w:p w14:paraId="407502A6"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63F37D82"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w:t>
      </w:r>
      <w:r>
        <w:rPr>
          <w:rFonts w:ascii="Courier New" w:hAnsi="Courier New"/>
          <w:noProof/>
          <w:sz w:val="16"/>
        </w:rPr>
        <w:t>mpxMediaDlInfos:</w:t>
      </w:r>
    </w:p>
    <w:p w14:paraId="0F22D0F3"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type: array</w:t>
      </w:r>
    </w:p>
    <w:p w14:paraId="45B6C342"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items:</w:t>
      </w:r>
    </w:p>
    <w:p w14:paraId="0F6D91AC"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Pr>
          <w:rFonts w:ascii="Courier New" w:hAnsi="Courier New" w:cs="Courier New"/>
          <w:noProof/>
          <w:sz w:val="16"/>
          <w:szCs w:val="16"/>
        </w:rPr>
        <w:t xml:space="preserve">            $ref: '#/components/schemas/MpxMediaInfo'</w:t>
      </w:r>
    </w:p>
    <w:p w14:paraId="797A2D07"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5F1E5290"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Multiplexed media identification information for the Downlink IP flow.</w:t>
      </w:r>
    </w:p>
    <w:p w14:paraId="2952433E"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cs="Courier New"/>
          <w:noProof/>
          <w:sz w:val="16"/>
          <w:szCs w:val="16"/>
        </w:rPr>
        <w:t xml:space="preserve">          nullable: true</w:t>
      </w:r>
    </w:p>
    <w:p w14:paraId="53EA6EB3" w14:textId="77777777" w:rsidR="00FE1154" w:rsidRDefault="00FE1154" w:rsidP="00FE1154">
      <w:pPr>
        <w:pStyle w:val="PL"/>
        <w:rPr>
          <w:rFonts w:cs="Courier New"/>
          <w:noProof w:val="0"/>
          <w:szCs w:val="16"/>
        </w:rPr>
      </w:pPr>
      <w:r>
        <w:rPr>
          <w:rFonts w:cs="Courier New"/>
          <w:szCs w:val="16"/>
        </w:rPr>
        <w:t xml:space="preserve">      nullable: true</w:t>
      </w:r>
    </w:p>
    <w:p w14:paraId="63A5A650" w14:textId="77777777" w:rsidR="00FE1154" w:rsidRDefault="00FE1154" w:rsidP="00FE1154">
      <w:pPr>
        <w:pStyle w:val="PL"/>
        <w:rPr>
          <w:rFonts w:cs="Courier New"/>
          <w:szCs w:val="16"/>
        </w:rPr>
      </w:pPr>
    </w:p>
    <w:p w14:paraId="64EA2A5F" w14:textId="77777777" w:rsidR="00FE1154" w:rsidRDefault="00FE1154" w:rsidP="00FE1154">
      <w:pPr>
        <w:pStyle w:val="PL"/>
        <w:rPr>
          <w:rFonts w:cs="Courier New"/>
          <w:szCs w:val="16"/>
        </w:rPr>
      </w:pPr>
      <w:r>
        <w:rPr>
          <w:rFonts w:cs="Courier New"/>
          <w:szCs w:val="16"/>
        </w:rPr>
        <w:t xml:space="preserve">    EventsNotification:</w:t>
      </w:r>
    </w:p>
    <w:p w14:paraId="06685A27" w14:textId="77777777" w:rsidR="00FE1154" w:rsidRDefault="00FE1154" w:rsidP="00FE1154">
      <w:pPr>
        <w:pStyle w:val="PL"/>
        <w:rPr>
          <w:rFonts w:cs="Courier New"/>
          <w:szCs w:val="16"/>
        </w:rPr>
      </w:pPr>
      <w:r>
        <w:rPr>
          <w:rFonts w:cs="Courier New"/>
          <w:szCs w:val="16"/>
        </w:rPr>
        <w:t xml:space="preserve">      description: Describes the notification of a matched event.</w:t>
      </w:r>
    </w:p>
    <w:p w14:paraId="6C574343" w14:textId="77777777" w:rsidR="00FE1154" w:rsidRDefault="00FE1154" w:rsidP="00FE1154">
      <w:pPr>
        <w:pStyle w:val="PL"/>
        <w:rPr>
          <w:rFonts w:cs="Courier New"/>
          <w:szCs w:val="16"/>
        </w:rPr>
      </w:pPr>
      <w:r>
        <w:rPr>
          <w:rFonts w:cs="Courier New"/>
          <w:szCs w:val="16"/>
        </w:rPr>
        <w:t xml:space="preserve">      type: object</w:t>
      </w:r>
    </w:p>
    <w:p w14:paraId="6ABC4AE9" w14:textId="77777777" w:rsidR="00FE1154" w:rsidRDefault="00FE1154" w:rsidP="00FE1154">
      <w:pPr>
        <w:pStyle w:val="PL"/>
        <w:rPr>
          <w:rFonts w:cs="Courier New"/>
          <w:szCs w:val="16"/>
        </w:rPr>
      </w:pPr>
      <w:r>
        <w:rPr>
          <w:rFonts w:cs="Courier New"/>
          <w:szCs w:val="16"/>
        </w:rPr>
        <w:t xml:space="preserve">      required:</w:t>
      </w:r>
    </w:p>
    <w:p w14:paraId="5492CA4C" w14:textId="77777777" w:rsidR="00FE1154" w:rsidRDefault="00FE1154" w:rsidP="00FE1154">
      <w:pPr>
        <w:pStyle w:val="PL"/>
        <w:rPr>
          <w:rFonts w:cs="Courier New"/>
          <w:szCs w:val="16"/>
        </w:rPr>
      </w:pPr>
      <w:r>
        <w:rPr>
          <w:rFonts w:cs="Courier New"/>
          <w:szCs w:val="16"/>
        </w:rPr>
        <w:t xml:space="preserve">        - evSubsUri</w:t>
      </w:r>
    </w:p>
    <w:p w14:paraId="1E67B6E7" w14:textId="77777777" w:rsidR="00FE1154" w:rsidRDefault="00FE1154" w:rsidP="00FE1154">
      <w:pPr>
        <w:pStyle w:val="PL"/>
        <w:rPr>
          <w:rFonts w:cs="Courier New"/>
          <w:szCs w:val="16"/>
        </w:rPr>
      </w:pPr>
      <w:r>
        <w:rPr>
          <w:rFonts w:cs="Courier New"/>
          <w:szCs w:val="16"/>
        </w:rPr>
        <w:t xml:space="preserve">        - evNotifs</w:t>
      </w:r>
    </w:p>
    <w:p w14:paraId="0BE087F9" w14:textId="77777777" w:rsidR="00FE1154" w:rsidRDefault="00FE1154" w:rsidP="00FE1154">
      <w:pPr>
        <w:pStyle w:val="PL"/>
        <w:rPr>
          <w:rFonts w:cs="Courier New"/>
          <w:szCs w:val="16"/>
        </w:rPr>
      </w:pPr>
      <w:r>
        <w:rPr>
          <w:rFonts w:cs="Courier New"/>
          <w:szCs w:val="16"/>
        </w:rPr>
        <w:t xml:space="preserve">      properties:</w:t>
      </w:r>
    </w:p>
    <w:p w14:paraId="3FCD1CF2" w14:textId="77777777" w:rsidR="00FE1154" w:rsidRDefault="00FE1154" w:rsidP="00FE1154">
      <w:pPr>
        <w:pStyle w:val="PL"/>
        <w:rPr>
          <w:rFonts w:cs="Courier New"/>
          <w:szCs w:val="16"/>
        </w:rPr>
      </w:pPr>
      <w:r>
        <w:rPr>
          <w:rFonts w:cs="Courier New"/>
          <w:szCs w:val="16"/>
        </w:rPr>
        <w:t xml:space="preserve">        </w:t>
      </w:r>
      <w:r>
        <w:t>adReports</w:t>
      </w:r>
      <w:r>
        <w:rPr>
          <w:rFonts w:cs="Courier New"/>
          <w:szCs w:val="16"/>
        </w:rPr>
        <w:t>:</w:t>
      </w:r>
    </w:p>
    <w:p w14:paraId="3ADC4050" w14:textId="77777777" w:rsidR="00FE1154" w:rsidRDefault="00FE1154" w:rsidP="00FE1154">
      <w:pPr>
        <w:pStyle w:val="PL"/>
        <w:rPr>
          <w:rFonts w:cs="Courier New"/>
          <w:szCs w:val="16"/>
        </w:rPr>
      </w:pPr>
      <w:r>
        <w:rPr>
          <w:rFonts w:cs="Courier New"/>
          <w:szCs w:val="16"/>
        </w:rPr>
        <w:t xml:space="preserve">          type: array</w:t>
      </w:r>
    </w:p>
    <w:p w14:paraId="2E9C1315" w14:textId="77777777" w:rsidR="00FE1154" w:rsidRDefault="00FE1154" w:rsidP="00FE1154">
      <w:pPr>
        <w:pStyle w:val="PL"/>
        <w:rPr>
          <w:rFonts w:cs="Courier New"/>
          <w:szCs w:val="16"/>
        </w:rPr>
      </w:pPr>
      <w:r>
        <w:rPr>
          <w:rFonts w:cs="Courier New"/>
          <w:szCs w:val="16"/>
        </w:rPr>
        <w:t xml:space="preserve">          items:</w:t>
      </w:r>
    </w:p>
    <w:p w14:paraId="3494D430" w14:textId="77777777" w:rsidR="00FE1154" w:rsidRDefault="00FE1154" w:rsidP="00FE1154">
      <w:pPr>
        <w:pStyle w:val="PL"/>
        <w:rPr>
          <w:rFonts w:cs="Courier New"/>
          <w:szCs w:val="16"/>
        </w:rPr>
      </w:pPr>
      <w:r>
        <w:rPr>
          <w:rFonts w:cs="Courier New"/>
          <w:szCs w:val="16"/>
        </w:rPr>
        <w:t xml:space="preserve">            $ref: '#/components/schemas/</w:t>
      </w:r>
      <w:r>
        <w:t>AppDetectionReport</w:t>
      </w:r>
      <w:r>
        <w:rPr>
          <w:rFonts w:cs="Courier New"/>
          <w:szCs w:val="16"/>
        </w:rPr>
        <w:t>'</w:t>
      </w:r>
    </w:p>
    <w:p w14:paraId="4C9CFAD2" w14:textId="77777777" w:rsidR="00FE1154" w:rsidRDefault="00FE1154" w:rsidP="00FE1154">
      <w:pPr>
        <w:pStyle w:val="PL"/>
      </w:pPr>
      <w:r>
        <w:t xml:space="preserve">          minItems: 1</w:t>
      </w:r>
    </w:p>
    <w:p w14:paraId="3D4F2BC5" w14:textId="77777777" w:rsidR="00FE1154" w:rsidRDefault="00FE1154" w:rsidP="00FE1154">
      <w:pPr>
        <w:pStyle w:val="PL"/>
        <w:rPr>
          <w:rFonts w:cs="Courier New"/>
          <w:szCs w:val="16"/>
        </w:rPr>
      </w:pPr>
      <w:r>
        <w:rPr>
          <w:rFonts w:cs="Courier New"/>
          <w:szCs w:val="16"/>
        </w:rPr>
        <w:t xml:space="preserve">          description: Includes the detected application report.</w:t>
      </w:r>
    </w:p>
    <w:p w14:paraId="214F0A79" w14:textId="77777777" w:rsidR="00FE1154" w:rsidRDefault="00FE1154" w:rsidP="00FE1154">
      <w:pPr>
        <w:pStyle w:val="PL"/>
        <w:rPr>
          <w:rFonts w:cs="Courier New"/>
          <w:szCs w:val="16"/>
        </w:rPr>
      </w:pPr>
      <w:r>
        <w:rPr>
          <w:rFonts w:cs="Courier New"/>
          <w:szCs w:val="16"/>
        </w:rPr>
        <w:t xml:space="preserve">        accessType:</w:t>
      </w:r>
    </w:p>
    <w:p w14:paraId="705178A1" w14:textId="77777777" w:rsidR="00FE1154" w:rsidRDefault="00FE1154" w:rsidP="00FE1154">
      <w:pPr>
        <w:pStyle w:val="PL"/>
        <w:rPr>
          <w:rFonts w:cs="Courier New"/>
          <w:szCs w:val="16"/>
        </w:rPr>
      </w:pPr>
      <w:r>
        <w:rPr>
          <w:rFonts w:cs="Courier New"/>
          <w:szCs w:val="16"/>
        </w:rPr>
        <w:t xml:space="preserve">          $ref: 'TS29571_CommonData.yaml#/components/schemas/AccessType'</w:t>
      </w:r>
    </w:p>
    <w:p w14:paraId="008DACEE" w14:textId="77777777" w:rsidR="00FE1154" w:rsidRDefault="00FE1154" w:rsidP="00FE1154">
      <w:pPr>
        <w:pStyle w:val="PL"/>
        <w:rPr>
          <w:rFonts w:cs="Courier New"/>
          <w:szCs w:val="16"/>
        </w:rPr>
      </w:pPr>
      <w:r>
        <w:rPr>
          <w:rFonts w:cs="Courier New"/>
          <w:szCs w:val="16"/>
        </w:rPr>
        <w:t xml:space="preserve">        addAccessInfo:</w:t>
      </w:r>
    </w:p>
    <w:p w14:paraId="562FE46D" w14:textId="77777777" w:rsidR="00FE1154" w:rsidRDefault="00FE1154" w:rsidP="00FE115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65B0BC2" w14:textId="77777777" w:rsidR="00FE1154" w:rsidRDefault="00FE1154" w:rsidP="00FE1154">
      <w:pPr>
        <w:pStyle w:val="PL"/>
        <w:rPr>
          <w:rFonts w:cs="Courier New"/>
          <w:szCs w:val="16"/>
        </w:rPr>
      </w:pPr>
      <w:r>
        <w:rPr>
          <w:rFonts w:cs="Courier New"/>
          <w:szCs w:val="16"/>
        </w:rPr>
        <w:t xml:space="preserve">        relAccessInfo:</w:t>
      </w:r>
    </w:p>
    <w:p w14:paraId="6DDECE77" w14:textId="77777777" w:rsidR="00FE1154" w:rsidRDefault="00FE1154" w:rsidP="00FE1154">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17A3A5E4" w14:textId="77777777" w:rsidR="00FE1154" w:rsidRDefault="00FE1154" w:rsidP="00FE1154">
      <w:pPr>
        <w:pStyle w:val="PL"/>
        <w:rPr>
          <w:rFonts w:cs="Courier New"/>
          <w:szCs w:val="16"/>
        </w:rPr>
      </w:pPr>
      <w:r>
        <w:rPr>
          <w:rFonts w:cs="Courier New"/>
          <w:szCs w:val="16"/>
        </w:rPr>
        <w:t xml:space="preserve">        anChargAddr:</w:t>
      </w:r>
    </w:p>
    <w:p w14:paraId="7C1FDCA3" w14:textId="77777777" w:rsidR="00FE1154" w:rsidRDefault="00FE1154" w:rsidP="00FE1154">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D605DFC" w14:textId="77777777" w:rsidR="00FE1154" w:rsidRDefault="00FE1154" w:rsidP="00FE1154">
      <w:pPr>
        <w:pStyle w:val="PL"/>
        <w:rPr>
          <w:rFonts w:cs="Courier New"/>
          <w:szCs w:val="16"/>
        </w:rPr>
      </w:pPr>
      <w:r>
        <w:rPr>
          <w:rFonts w:cs="Courier New"/>
          <w:szCs w:val="16"/>
        </w:rPr>
        <w:t xml:space="preserve">        </w:t>
      </w:r>
      <w:r>
        <w:t>anChargIds</w:t>
      </w:r>
      <w:r>
        <w:rPr>
          <w:rFonts w:cs="Courier New"/>
          <w:szCs w:val="16"/>
        </w:rPr>
        <w:t>:</w:t>
      </w:r>
    </w:p>
    <w:p w14:paraId="250287A8" w14:textId="77777777" w:rsidR="00FE1154" w:rsidRDefault="00FE1154" w:rsidP="00FE1154">
      <w:pPr>
        <w:pStyle w:val="PL"/>
        <w:rPr>
          <w:rFonts w:cs="Courier New"/>
          <w:szCs w:val="16"/>
        </w:rPr>
      </w:pPr>
      <w:r>
        <w:rPr>
          <w:rFonts w:cs="Courier New"/>
          <w:szCs w:val="16"/>
        </w:rPr>
        <w:t xml:space="preserve">          type: array</w:t>
      </w:r>
    </w:p>
    <w:p w14:paraId="6D1AFC4A" w14:textId="77777777" w:rsidR="00FE1154" w:rsidRDefault="00FE1154" w:rsidP="00FE1154">
      <w:pPr>
        <w:pStyle w:val="PL"/>
        <w:rPr>
          <w:rFonts w:cs="Courier New"/>
          <w:szCs w:val="16"/>
        </w:rPr>
      </w:pPr>
      <w:r>
        <w:rPr>
          <w:rFonts w:cs="Courier New"/>
          <w:szCs w:val="16"/>
        </w:rPr>
        <w:t xml:space="preserve">          items:</w:t>
      </w:r>
    </w:p>
    <w:p w14:paraId="3F4D8EEE" w14:textId="77777777" w:rsidR="00FE1154" w:rsidRDefault="00FE1154" w:rsidP="00FE1154">
      <w:pPr>
        <w:pStyle w:val="PL"/>
        <w:rPr>
          <w:rFonts w:cs="Courier New"/>
          <w:szCs w:val="16"/>
        </w:rPr>
      </w:pPr>
      <w:r>
        <w:rPr>
          <w:rFonts w:cs="Courier New"/>
          <w:szCs w:val="16"/>
        </w:rPr>
        <w:t xml:space="preserve">            $ref: '#/components/schemas/</w:t>
      </w:r>
      <w:r>
        <w:t>AccessNetChargingIdentifier</w:t>
      </w:r>
      <w:r>
        <w:rPr>
          <w:rFonts w:cs="Courier New"/>
          <w:szCs w:val="16"/>
        </w:rPr>
        <w:t>'</w:t>
      </w:r>
    </w:p>
    <w:p w14:paraId="1D71179B" w14:textId="77777777" w:rsidR="00FE1154" w:rsidRDefault="00FE1154" w:rsidP="00FE1154">
      <w:pPr>
        <w:pStyle w:val="PL"/>
      </w:pPr>
      <w:r>
        <w:t xml:space="preserve">          minItems: 1</w:t>
      </w:r>
    </w:p>
    <w:p w14:paraId="16A3524E" w14:textId="77777777" w:rsidR="00FE1154" w:rsidRDefault="00FE1154" w:rsidP="00FE1154">
      <w:pPr>
        <w:pStyle w:val="PL"/>
        <w:rPr>
          <w:rFonts w:cs="Courier New"/>
          <w:szCs w:val="16"/>
        </w:rPr>
      </w:pPr>
      <w:r>
        <w:rPr>
          <w:rFonts w:cs="Courier New"/>
          <w:szCs w:val="16"/>
        </w:rPr>
        <w:t xml:space="preserve">        anGwAddr:</w:t>
      </w:r>
    </w:p>
    <w:p w14:paraId="12992845" w14:textId="77777777" w:rsidR="00FE1154" w:rsidRDefault="00FE1154" w:rsidP="00FE1154">
      <w:pPr>
        <w:pStyle w:val="PL"/>
        <w:rPr>
          <w:rFonts w:cs="Courier New"/>
          <w:szCs w:val="16"/>
        </w:rPr>
      </w:pPr>
      <w:r>
        <w:rPr>
          <w:rFonts w:cs="Courier New"/>
          <w:szCs w:val="16"/>
        </w:rPr>
        <w:t xml:space="preserve">          $ref: '#/components/schemas/AnGwAddress'</w:t>
      </w:r>
    </w:p>
    <w:p w14:paraId="18AA9FCF" w14:textId="77777777" w:rsidR="00FE1154" w:rsidRDefault="00FE1154" w:rsidP="00FE1154">
      <w:pPr>
        <w:pStyle w:val="PL"/>
        <w:rPr>
          <w:rFonts w:cs="Courier New"/>
          <w:szCs w:val="16"/>
        </w:rPr>
      </w:pPr>
      <w:r>
        <w:rPr>
          <w:rFonts w:cs="Courier New"/>
          <w:szCs w:val="16"/>
        </w:rPr>
        <w:t xml:space="preserve">        l4sReports:</w:t>
      </w:r>
    </w:p>
    <w:p w14:paraId="64C17946" w14:textId="77777777" w:rsidR="00FE1154" w:rsidRDefault="00FE1154" w:rsidP="00FE1154">
      <w:pPr>
        <w:pStyle w:val="PL"/>
        <w:rPr>
          <w:rFonts w:cs="Courier New"/>
          <w:szCs w:val="16"/>
        </w:rPr>
      </w:pPr>
      <w:r>
        <w:rPr>
          <w:rFonts w:cs="Courier New"/>
          <w:szCs w:val="16"/>
        </w:rPr>
        <w:t xml:space="preserve">          type: array</w:t>
      </w:r>
    </w:p>
    <w:p w14:paraId="6D5671A8" w14:textId="77777777" w:rsidR="00FE1154" w:rsidRDefault="00FE1154" w:rsidP="00FE1154">
      <w:pPr>
        <w:pStyle w:val="PL"/>
        <w:rPr>
          <w:rFonts w:cs="Courier New"/>
          <w:szCs w:val="16"/>
        </w:rPr>
      </w:pPr>
      <w:r>
        <w:rPr>
          <w:rFonts w:cs="Courier New"/>
          <w:szCs w:val="16"/>
        </w:rPr>
        <w:t xml:space="preserve">          items:</w:t>
      </w:r>
    </w:p>
    <w:p w14:paraId="28532435" w14:textId="77777777" w:rsidR="00FE1154" w:rsidRDefault="00FE1154" w:rsidP="00FE1154">
      <w:pPr>
        <w:pStyle w:val="PL"/>
        <w:rPr>
          <w:rFonts w:cs="Courier New"/>
          <w:szCs w:val="16"/>
        </w:rPr>
      </w:pPr>
      <w:r>
        <w:rPr>
          <w:rFonts w:cs="Courier New"/>
          <w:szCs w:val="16"/>
        </w:rPr>
        <w:t xml:space="preserve">            $ref: '#/components/schemas/L4sSupport'</w:t>
      </w:r>
    </w:p>
    <w:p w14:paraId="18A0C791" w14:textId="77777777" w:rsidR="00FE1154" w:rsidRDefault="00FE1154" w:rsidP="00FE1154">
      <w:pPr>
        <w:pStyle w:val="PL"/>
      </w:pPr>
      <w:r>
        <w:t xml:space="preserve">          minItems: 1</w:t>
      </w:r>
    </w:p>
    <w:p w14:paraId="6B14D5FF" w14:textId="77777777" w:rsidR="00FE1154" w:rsidRDefault="00FE1154" w:rsidP="00FE1154">
      <w:pPr>
        <w:pStyle w:val="PL"/>
        <w:rPr>
          <w:rFonts w:cs="Courier New"/>
          <w:szCs w:val="16"/>
        </w:rPr>
      </w:pPr>
      <w:r>
        <w:rPr>
          <w:rFonts w:cs="Courier New"/>
          <w:szCs w:val="16"/>
        </w:rPr>
        <w:t xml:space="preserve">        evSubsUri:</w:t>
      </w:r>
    </w:p>
    <w:p w14:paraId="19628D0D" w14:textId="77777777" w:rsidR="00FE1154" w:rsidRDefault="00FE1154" w:rsidP="00FE1154">
      <w:pPr>
        <w:pStyle w:val="PL"/>
        <w:rPr>
          <w:rFonts w:cs="Courier New"/>
          <w:szCs w:val="16"/>
        </w:rPr>
      </w:pPr>
      <w:r>
        <w:rPr>
          <w:rFonts w:cs="Courier New"/>
          <w:szCs w:val="16"/>
        </w:rPr>
        <w:t xml:space="preserve">          $ref: 'TS29571_CommonData.yaml#/components/schemas/Uri'</w:t>
      </w:r>
    </w:p>
    <w:p w14:paraId="74C9F779" w14:textId="77777777" w:rsidR="00FE1154" w:rsidRDefault="00FE1154" w:rsidP="00FE1154">
      <w:pPr>
        <w:pStyle w:val="PL"/>
        <w:rPr>
          <w:rFonts w:cs="Courier New"/>
          <w:szCs w:val="16"/>
        </w:rPr>
      </w:pPr>
      <w:r>
        <w:rPr>
          <w:rFonts w:cs="Courier New"/>
          <w:szCs w:val="16"/>
        </w:rPr>
        <w:t xml:space="preserve">        evNotifs:</w:t>
      </w:r>
    </w:p>
    <w:p w14:paraId="0327CF4D" w14:textId="77777777" w:rsidR="00FE1154" w:rsidRDefault="00FE1154" w:rsidP="00FE1154">
      <w:pPr>
        <w:pStyle w:val="PL"/>
        <w:rPr>
          <w:rFonts w:cs="Courier New"/>
          <w:szCs w:val="16"/>
        </w:rPr>
      </w:pPr>
      <w:r>
        <w:rPr>
          <w:rFonts w:cs="Courier New"/>
          <w:szCs w:val="16"/>
        </w:rPr>
        <w:t xml:space="preserve">          type: array</w:t>
      </w:r>
    </w:p>
    <w:p w14:paraId="294877A5" w14:textId="77777777" w:rsidR="00FE1154" w:rsidRDefault="00FE1154" w:rsidP="00FE1154">
      <w:pPr>
        <w:pStyle w:val="PL"/>
        <w:rPr>
          <w:rFonts w:cs="Courier New"/>
          <w:szCs w:val="16"/>
        </w:rPr>
      </w:pPr>
      <w:r>
        <w:rPr>
          <w:rFonts w:cs="Courier New"/>
          <w:szCs w:val="16"/>
        </w:rPr>
        <w:t xml:space="preserve">          items:</w:t>
      </w:r>
    </w:p>
    <w:p w14:paraId="5C22B109" w14:textId="77777777" w:rsidR="00FE1154" w:rsidRDefault="00FE1154" w:rsidP="00FE1154">
      <w:pPr>
        <w:pStyle w:val="PL"/>
        <w:rPr>
          <w:rFonts w:cs="Courier New"/>
          <w:szCs w:val="16"/>
        </w:rPr>
      </w:pPr>
      <w:r>
        <w:rPr>
          <w:rFonts w:cs="Courier New"/>
          <w:szCs w:val="16"/>
        </w:rPr>
        <w:t xml:space="preserve">            $ref: '#/components/schemas/AfEventNotification'</w:t>
      </w:r>
    </w:p>
    <w:p w14:paraId="39EE8AAD" w14:textId="77777777" w:rsidR="00FE1154" w:rsidRDefault="00FE1154" w:rsidP="00FE1154">
      <w:pPr>
        <w:pStyle w:val="PL"/>
      </w:pPr>
      <w:r>
        <w:t xml:space="preserve">          minItems: 1</w:t>
      </w:r>
    </w:p>
    <w:p w14:paraId="0F4AD19D" w14:textId="77777777" w:rsidR="00FE1154" w:rsidRDefault="00FE1154" w:rsidP="00FE1154">
      <w:pPr>
        <w:pStyle w:val="PL"/>
        <w:rPr>
          <w:rFonts w:cs="Courier New"/>
          <w:szCs w:val="16"/>
        </w:rPr>
      </w:pPr>
      <w:r>
        <w:rPr>
          <w:rFonts w:cs="Courier New"/>
          <w:szCs w:val="16"/>
        </w:rPr>
        <w:t xml:space="preserve">        failedResourcAllocReports:</w:t>
      </w:r>
    </w:p>
    <w:p w14:paraId="44582171" w14:textId="77777777" w:rsidR="00FE1154" w:rsidRDefault="00FE1154" w:rsidP="00FE1154">
      <w:pPr>
        <w:pStyle w:val="PL"/>
        <w:rPr>
          <w:rFonts w:cs="Courier New"/>
          <w:szCs w:val="16"/>
        </w:rPr>
      </w:pPr>
      <w:r>
        <w:rPr>
          <w:rFonts w:cs="Courier New"/>
          <w:szCs w:val="16"/>
        </w:rPr>
        <w:t xml:space="preserve">          type: array</w:t>
      </w:r>
    </w:p>
    <w:p w14:paraId="0407C8BE" w14:textId="77777777" w:rsidR="00FE1154" w:rsidRDefault="00FE1154" w:rsidP="00FE1154">
      <w:pPr>
        <w:pStyle w:val="PL"/>
        <w:rPr>
          <w:rFonts w:cs="Courier New"/>
          <w:szCs w:val="16"/>
        </w:rPr>
      </w:pPr>
      <w:r>
        <w:rPr>
          <w:rFonts w:cs="Courier New"/>
          <w:szCs w:val="16"/>
        </w:rPr>
        <w:t xml:space="preserve">          items:</w:t>
      </w:r>
    </w:p>
    <w:p w14:paraId="39ACC896" w14:textId="77777777" w:rsidR="00FE1154" w:rsidRDefault="00FE1154" w:rsidP="00FE1154">
      <w:pPr>
        <w:pStyle w:val="PL"/>
        <w:rPr>
          <w:rFonts w:cs="Courier New"/>
          <w:szCs w:val="16"/>
        </w:rPr>
      </w:pPr>
      <w:r>
        <w:rPr>
          <w:rFonts w:cs="Courier New"/>
          <w:szCs w:val="16"/>
        </w:rPr>
        <w:t xml:space="preserve">            $ref: '#/components/schemas/ResourcesAllocationInfo'</w:t>
      </w:r>
    </w:p>
    <w:p w14:paraId="3497F8BC" w14:textId="77777777" w:rsidR="00FE1154" w:rsidRDefault="00FE1154" w:rsidP="00FE1154">
      <w:pPr>
        <w:pStyle w:val="PL"/>
      </w:pPr>
      <w:r>
        <w:t xml:space="preserve">          minItems: 1</w:t>
      </w:r>
    </w:p>
    <w:p w14:paraId="452E20C2" w14:textId="77777777" w:rsidR="00FE1154" w:rsidRDefault="00FE1154" w:rsidP="00FE1154">
      <w:pPr>
        <w:pStyle w:val="PL"/>
        <w:rPr>
          <w:rFonts w:cs="Courier New"/>
          <w:szCs w:val="16"/>
        </w:rPr>
      </w:pPr>
      <w:r>
        <w:rPr>
          <w:rFonts w:cs="Courier New"/>
          <w:szCs w:val="16"/>
        </w:rPr>
        <w:t xml:space="preserve">        succResourcAllocReports:</w:t>
      </w:r>
    </w:p>
    <w:p w14:paraId="15AB91DD" w14:textId="77777777" w:rsidR="00FE1154" w:rsidRDefault="00FE1154" w:rsidP="00FE1154">
      <w:pPr>
        <w:pStyle w:val="PL"/>
        <w:rPr>
          <w:rFonts w:cs="Courier New"/>
          <w:szCs w:val="16"/>
        </w:rPr>
      </w:pPr>
      <w:r>
        <w:rPr>
          <w:rFonts w:cs="Courier New"/>
          <w:szCs w:val="16"/>
        </w:rPr>
        <w:t xml:space="preserve">          type: array</w:t>
      </w:r>
    </w:p>
    <w:p w14:paraId="72078786" w14:textId="77777777" w:rsidR="00FE1154" w:rsidRDefault="00FE1154" w:rsidP="00FE1154">
      <w:pPr>
        <w:pStyle w:val="PL"/>
        <w:rPr>
          <w:rFonts w:cs="Courier New"/>
          <w:szCs w:val="16"/>
        </w:rPr>
      </w:pPr>
      <w:r>
        <w:rPr>
          <w:rFonts w:cs="Courier New"/>
          <w:szCs w:val="16"/>
        </w:rPr>
        <w:t xml:space="preserve">          items:</w:t>
      </w:r>
    </w:p>
    <w:p w14:paraId="25E72162" w14:textId="77777777" w:rsidR="00FE1154" w:rsidRDefault="00FE1154" w:rsidP="00FE1154">
      <w:pPr>
        <w:pStyle w:val="PL"/>
        <w:rPr>
          <w:rFonts w:cs="Courier New"/>
          <w:szCs w:val="16"/>
        </w:rPr>
      </w:pPr>
      <w:r>
        <w:rPr>
          <w:rFonts w:cs="Courier New"/>
          <w:szCs w:val="16"/>
        </w:rPr>
        <w:t xml:space="preserve">            $ref: '#/components/schemas/ResourcesAllocationInfo'</w:t>
      </w:r>
    </w:p>
    <w:p w14:paraId="2EF87043" w14:textId="77777777" w:rsidR="00FE1154" w:rsidRDefault="00FE1154" w:rsidP="00FE1154">
      <w:pPr>
        <w:pStyle w:val="PL"/>
      </w:pPr>
      <w:r>
        <w:t xml:space="preserve">          minItems: 1</w:t>
      </w:r>
    </w:p>
    <w:p w14:paraId="0BF79502" w14:textId="77777777" w:rsidR="00FE1154" w:rsidRDefault="00FE1154" w:rsidP="00FE1154">
      <w:pPr>
        <w:pStyle w:val="PL"/>
        <w:rPr>
          <w:rFonts w:cs="Courier New"/>
          <w:szCs w:val="16"/>
        </w:rPr>
      </w:pPr>
      <w:r>
        <w:rPr>
          <w:rFonts w:cs="Courier New"/>
          <w:szCs w:val="16"/>
        </w:rPr>
        <w:t xml:space="preserve">        noNetLocSupp:</w:t>
      </w:r>
    </w:p>
    <w:p w14:paraId="341C18F6" w14:textId="77777777" w:rsidR="00FE1154" w:rsidRDefault="00FE1154" w:rsidP="00FE1154">
      <w:pPr>
        <w:pStyle w:val="PL"/>
        <w:rPr>
          <w:rFonts w:cs="Courier New"/>
          <w:szCs w:val="16"/>
        </w:rPr>
      </w:pPr>
      <w:r>
        <w:rPr>
          <w:rFonts w:cs="Courier New"/>
          <w:szCs w:val="16"/>
        </w:rPr>
        <w:t xml:space="preserve">          $ref: 'TS29512_Npcf_SMPolicyControl.yaml#/components/schemas/NetLocAccessSupport'</w:t>
      </w:r>
    </w:p>
    <w:p w14:paraId="34F667CA" w14:textId="77777777" w:rsidR="00FE1154" w:rsidRDefault="00FE1154" w:rsidP="00FE1154">
      <w:pPr>
        <w:pStyle w:val="PL"/>
        <w:rPr>
          <w:rFonts w:cs="Courier New"/>
          <w:szCs w:val="16"/>
        </w:rPr>
      </w:pPr>
      <w:r>
        <w:rPr>
          <w:rFonts w:cs="Courier New"/>
          <w:szCs w:val="16"/>
        </w:rPr>
        <w:t xml:space="preserve">        outOfCredReports:</w:t>
      </w:r>
    </w:p>
    <w:p w14:paraId="6BF882BA" w14:textId="77777777" w:rsidR="00FE1154" w:rsidRDefault="00FE1154" w:rsidP="00FE1154">
      <w:pPr>
        <w:pStyle w:val="PL"/>
        <w:rPr>
          <w:rFonts w:cs="Courier New"/>
          <w:szCs w:val="16"/>
        </w:rPr>
      </w:pPr>
      <w:r>
        <w:rPr>
          <w:rFonts w:cs="Courier New"/>
          <w:szCs w:val="16"/>
        </w:rPr>
        <w:t xml:space="preserve">          type: array</w:t>
      </w:r>
    </w:p>
    <w:p w14:paraId="37BC0B50" w14:textId="77777777" w:rsidR="00FE1154" w:rsidRDefault="00FE1154" w:rsidP="00FE1154">
      <w:pPr>
        <w:pStyle w:val="PL"/>
        <w:rPr>
          <w:rFonts w:cs="Courier New"/>
          <w:szCs w:val="16"/>
        </w:rPr>
      </w:pPr>
      <w:r>
        <w:rPr>
          <w:rFonts w:cs="Courier New"/>
          <w:szCs w:val="16"/>
        </w:rPr>
        <w:t xml:space="preserve">          items:</w:t>
      </w:r>
    </w:p>
    <w:p w14:paraId="440ACBB6" w14:textId="77777777" w:rsidR="00FE1154" w:rsidRDefault="00FE1154" w:rsidP="00FE1154">
      <w:pPr>
        <w:pStyle w:val="PL"/>
        <w:rPr>
          <w:rFonts w:cs="Courier New"/>
          <w:szCs w:val="16"/>
        </w:rPr>
      </w:pPr>
      <w:r>
        <w:rPr>
          <w:rFonts w:cs="Courier New"/>
          <w:szCs w:val="16"/>
        </w:rPr>
        <w:t xml:space="preserve">            $ref: '#/components/schemas/OutOfCreditInformation'</w:t>
      </w:r>
    </w:p>
    <w:p w14:paraId="6D35E22D" w14:textId="77777777" w:rsidR="00FE1154" w:rsidRDefault="00FE1154" w:rsidP="00FE1154">
      <w:pPr>
        <w:pStyle w:val="PL"/>
      </w:pPr>
      <w:r>
        <w:t xml:space="preserve">          minItems: 1</w:t>
      </w:r>
    </w:p>
    <w:p w14:paraId="4732C91D" w14:textId="77777777" w:rsidR="00FE1154" w:rsidRDefault="00FE1154" w:rsidP="00FE1154">
      <w:pPr>
        <w:pStyle w:val="PL"/>
        <w:rPr>
          <w:rFonts w:cs="Courier New"/>
          <w:szCs w:val="16"/>
        </w:rPr>
      </w:pPr>
      <w:r>
        <w:rPr>
          <w:rFonts w:cs="Courier New"/>
          <w:szCs w:val="16"/>
        </w:rPr>
        <w:t xml:space="preserve">        plmnId:</w:t>
      </w:r>
    </w:p>
    <w:p w14:paraId="025A459D" w14:textId="77777777" w:rsidR="00FE1154" w:rsidRDefault="00FE1154" w:rsidP="00FE1154">
      <w:pPr>
        <w:pStyle w:val="PL"/>
        <w:rPr>
          <w:rFonts w:cs="Courier New"/>
          <w:szCs w:val="16"/>
        </w:rPr>
      </w:pPr>
      <w:r>
        <w:rPr>
          <w:rFonts w:cs="Courier New"/>
          <w:szCs w:val="16"/>
        </w:rPr>
        <w:t xml:space="preserve">          $ref: 'TS29571_CommonData.yaml#/components/schemas/PlmnIdNid'</w:t>
      </w:r>
    </w:p>
    <w:p w14:paraId="5C2D56F9" w14:textId="77777777" w:rsidR="00FE1154" w:rsidRDefault="00FE1154" w:rsidP="00FE1154">
      <w:pPr>
        <w:pStyle w:val="PL"/>
        <w:rPr>
          <w:rFonts w:cs="Courier New"/>
          <w:szCs w:val="16"/>
        </w:rPr>
      </w:pPr>
      <w:r>
        <w:rPr>
          <w:rFonts w:cs="Courier New"/>
          <w:szCs w:val="16"/>
        </w:rPr>
        <w:t xml:space="preserve">        qncReports:</w:t>
      </w:r>
    </w:p>
    <w:p w14:paraId="526E7E7A" w14:textId="77777777" w:rsidR="00FE1154" w:rsidRDefault="00FE1154" w:rsidP="00FE1154">
      <w:pPr>
        <w:pStyle w:val="PL"/>
        <w:rPr>
          <w:rFonts w:cs="Courier New"/>
          <w:szCs w:val="16"/>
        </w:rPr>
      </w:pPr>
      <w:r>
        <w:rPr>
          <w:rFonts w:cs="Courier New"/>
          <w:szCs w:val="16"/>
        </w:rPr>
        <w:t xml:space="preserve">          type: array</w:t>
      </w:r>
    </w:p>
    <w:p w14:paraId="73F6EE00" w14:textId="77777777" w:rsidR="00FE1154" w:rsidRDefault="00FE1154" w:rsidP="00FE1154">
      <w:pPr>
        <w:pStyle w:val="PL"/>
        <w:rPr>
          <w:rFonts w:cs="Courier New"/>
          <w:szCs w:val="16"/>
        </w:rPr>
      </w:pPr>
      <w:r>
        <w:rPr>
          <w:rFonts w:cs="Courier New"/>
          <w:szCs w:val="16"/>
        </w:rPr>
        <w:t xml:space="preserve">          items:</w:t>
      </w:r>
    </w:p>
    <w:p w14:paraId="6315747A" w14:textId="77777777" w:rsidR="00FE1154" w:rsidRDefault="00FE1154" w:rsidP="00FE1154">
      <w:pPr>
        <w:pStyle w:val="PL"/>
        <w:rPr>
          <w:rFonts w:cs="Courier New"/>
          <w:szCs w:val="16"/>
        </w:rPr>
      </w:pPr>
      <w:r>
        <w:rPr>
          <w:rFonts w:cs="Courier New"/>
          <w:szCs w:val="16"/>
        </w:rPr>
        <w:t xml:space="preserve">            $ref: '#/components/schemas/QosNotificationControlInfo'</w:t>
      </w:r>
    </w:p>
    <w:p w14:paraId="49225D89" w14:textId="77777777" w:rsidR="00FE1154" w:rsidRDefault="00FE1154" w:rsidP="00FE1154">
      <w:pPr>
        <w:pStyle w:val="PL"/>
      </w:pPr>
      <w:r>
        <w:t xml:space="preserve">          minItems: 1</w:t>
      </w:r>
    </w:p>
    <w:p w14:paraId="466B3C37" w14:textId="77777777" w:rsidR="00FE1154" w:rsidRDefault="00FE1154" w:rsidP="00FE1154">
      <w:pPr>
        <w:pStyle w:val="PL"/>
        <w:rPr>
          <w:rFonts w:cs="Courier New"/>
          <w:szCs w:val="16"/>
        </w:rPr>
      </w:pPr>
      <w:r>
        <w:rPr>
          <w:rFonts w:cs="Courier New"/>
          <w:szCs w:val="16"/>
        </w:rPr>
        <w:t xml:space="preserve">        </w:t>
      </w:r>
      <w:r>
        <w:t>qosMonReports</w:t>
      </w:r>
      <w:r>
        <w:rPr>
          <w:rFonts w:cs="Courier New"/>
          <w:szCs w:val="16"/>
        </w:rPr>
        <w:t>:</w:t>
      </w:r>
    </w:p>
    <w:p w14:paraId="1AF1F5F4" w14:textId="77777777" w:rsidR="00FE1154" w:rsidRDefault="00FE1154" w:rsidP="00FE1154">
      <w:pPr>
        <w:pStyle w:val="PL"/>
        <w:rPr>
          <w:rFonts w:cs="Courier New"/>
          <w:szCs w:val="16"/>
        </w:rPr>
      </w:pPr>
      <w:r>
        <w:rPr>
          <w:rFonts w:cs="Courier New"/>
          <w:szCs w:val="16"/>
        </w:rPr>
        <w:t xml:space="preserve">          type: array</w:t>
      </w:r>
    </w:p>
    <w:p w14:paraId="4F7561AA" w14:textId="77777777" w:rsidR="00FE1154" w:rsidRDefault="00FE1154" w:rsidP="00FE1154">
      <w:pPr>
        <w:pStyle w:val="PL"/>
        <w:rPr>
          <w:rFonts w:cs="Courier New"/>
          <w:szCs w:val="16"/>
        </w:rPr>
      </w:pPr>
      <w:r>
        <w:rPr>
          <w:rFonts w:cs="Courier New"/>
          <w:szCs w:val="16"/>
        </w:rPr>
        <w:t xml:space="preserve">          items:</w:t>
      </w:r>
    </w:p>
    <w:p w14:paraId="6530904C" w14:textId="77777777" w:rsidR="00FE1154" w:rsidRDefault="00FE1154" w:rsidP="00FE1154">
      <w:pPr>
        <w:pStyle w:val="PL"/>
        <w:rPr>
          <w:rFonts w:cs="Courier New"/>
          <w:szCs w:val="16"/>
        </w:rPr>
      </w:pPr>
      <w:r>
        <w:rPr>
          <w:rFonts w:cs="Courier New"/>
          <w:szCs w:val="16"/>
        </w:rPr>
        <w:t xml:space="preserve">            $ref: '#/components/schemas/QosMonitoringReport'</w:t>
      </w:r>
    </w:p>
    <w:p w14:paraId="131C8FC6" w14:textId="77777777" w:rsidR="00FE1154" w:rsidRDefault="00FE1154" w:rsidP="00FE1154">
      <w:pPr>
        <w:pStyle w:val="PL"/>
      </w:pPr>
      <w:r>
        <w:t xml:space="preserve">          minItems: 1</w:t>
      </w:r>
    </w:p>
    <w:p w14:paraId="49C46271" w14:textId="77777777" w:rsidR="00FE1154" w:rsidRDefault="00FE1154" w:rsidP="00FE1154">
      <w:pPr>
        <w:pStyle w:val="PL"/>
        <w:rPr>
          <w:rFonts w:cs="Courier New"/>
          <w:szCs w:val="16"/>
        </w:rPr>
      </w:pPr>
      <w:r>
        <w:rPr>
          <w:rFonts w:cs="Courier New"/>
          <w:szCs w:val="16"/>
        </w:rPr>
        <w:t xml:space="preserve">        </w:t>
      </w:r>
      <w:r>
        <w:t>qosMonDatRateReps</w:t>
      </w:r>
      <w:r>
        <w:rPr>
          <w:rFonts w:cs="Courier New"/>
          <w:szCs w:val="16"/>
        </w:rPr>
        <w:t>:</w:t>
      </w:r>
    </w:p>
    <w:p w14:paraId="0E0155C8" w14:textId="77777777" w:rsidR="00FE1154" w:rsidRDefault="00FE1154" w:rsidP="00FE1154">
      <w:pPr>
        <w:pStyle w:val="PL"/>
        <w:rPr>
          <w:rFonts w:cs="Courier New"/>
          <w:szCs w:val="16"/>
        </w:rPr>
      </w:pPr>
      <w:r>
        <w:rPr>
          <w:rFonts w:cs="Courier New"/>
          <w:szCs w:val="16"/>
        </w:rPr>
        <w:t xml:space="preserve">          type: array</w:t>
      </w:r>
    </w:p>
    <w:p w14:paraId="64448D21" w14:textId="77777777" w:rsidR="00FE1154" w:rsidRDefault="00FE1154" w:rsidP="00FE1154">
      <w:pPr>
        <w:pStyle w:val="PL"/>
        <w:rPr>
          <w:rFonts w:cs="Courier New"/>
          <w:szCs w:val="16"/>
        </w:rPr>
      </w:pPr>
      <w:r>
        <w:rPr>
          <w:rFonts w:cs="Courier New"/>
          <w:szCs w:val="16"/>
        </w:rPr>
        <w:t xml:space="preserve">          items:</w:t>
      </w:r>
    </w:p>
    <w:p w14:paraId="34E72306" w14:textId="77777777" w:rsidR="00FE1154" w:rsidRDefault="00FE1154" w:rsidP="00FE1154">
      <w:pPr>
        <w:pStyle w:val="PL"/>
        <w:rPr>
          <w:rFonts w:cs="Courier New"/>
          <w:szCs w:val="16"/>
        </w:rPr>
      </w:pPr>
      <w:r>
        <w:rPr>
          <w:rFonts w:cs="Courier New"/>
          <w:szCs w:val="16"/>
        </w:rPr>
        <w:t xml:space="preserve">            $ref: '#/components/schemas/QosMonitoringReport'</w:t>
      </w:r>
    </w:p>
    <w:p w14:paraId="22377692" w14:textId="77777777" w:rsidR="00FE1154" w:rsidRDefault="00FE1154" w:rsidP="00FE1154">
      <w:pPr>
        <w:pStyle w:val="PL"/>
      </w:pPr>
      <w:r>
        <w:t xml:space="preserve">          minItems: 1</w:t>
      </w:r>
    </w:p>
    <w:p w14:paraId="44CC8D44" w14:textId="77777777" w:rsidR="00FE1154" w:rsidRDefault="00FE1154" w:rsidP="00FE1154">
      <w:pPr>
        <w:pStyle w:val="PL"/>
        <w:rPr>
          <w:rFonts w:cs="Courier New"/>
          <w:szCs w:val="16"/>
        </w:rPr>
      </w:pPr>
      <w:r>
        <w:rPr>
          <w:rFonts w:cs="Courier New"/>
          <w:szCs w:val="16"/>
        </w:rPr>
        <w:t xml:space="preserve">        </w:t>
      </w:r>
      <w:r>
        <w:t>pdvMonReports</w:t>
      </w:r>
      <w:r>
        <w:rPr>
          <w:rFonts w:cs="Courier New"/>
          <w:szCs w:val="16"/>
        </w:rPr>
        <w:t>:</w:t>
      </w:r>
    </w:p>
    <w:p w14:paraId="76543574" w14:textId="77777777" w:rsidR="00FE1154" w:rsidRDefault="00FE1154" w:rsidP="00FE1154">
      <w:pPr>
        <w:pStyle w:val="PL"/>
        <w:rPr>
          <w:rFonts w:cs="Courier New"/>
          <w:szCs w:val="16"/>
        </w:rPr>
      </w:pPr>
      <w:r>
        <w:rPr>
          <w:rFonts w:cs="Courier New"/>
          <w:szCs w:val="16"/>
        </w:rPr>
        <w:t xml:space="preserve">          type: array</w:t>
      </w:r>
    </w:p>
    <w:p w14:paraId="1793957C" w14:textId="77777777" w:rsidR="00FE1154" w:rsidRDefault="00FE1154" w:rsidP="00FE1154">
      <w:pPr>
        <w:pStyle w:val="PL"/>
        <w:rPr>
          <w:rFonts w:cs="Courier New"/>
          <w:szCs w:val="16"/>
        </w:rPr>
      </w:pPr>
      <w:r>
        <w:rPr>
          <w:rFonts w:cs="Courier New"/>
          <w:szCs w:val="16"/>
        </w:rPr>
        <w:t xml:space="preserve">          items:</w:t>
      </w:r>
    </w:p>
    <w:p w14:paraId="13DA70B8" w14:textId="77777777" w:rsidR="00FE1154" w:rsidRDefault="00FE1154" w:rsidP="00FE1154">
      <w:pPr>
        <w:pStyle w:val="PL"/>
        <w:rPr>
          <w:rFonts w:cs="Courier New"/>
          <w:szCs w:val="16"/>
        </w:rPr>
      </w:pPr>
      <w:r>
        <w:rPr>
          <w:rFonts w:cs="Courier New"/>
          <w:szCs w:val="16"/>
        </w:rPr>
        <w:t xml:space="preserve">            $ref: '#/components/schemas/PdvMonitoringReport'</w:t>
      </w:r>
    </w:p>
    <w:p w14:paraId="3E22FEF0" w14:textId="77777777" w:rsidR="00FE1154" w:rsidRDefault="00FE1154" w:rsidP="00FE1154">
      <w:pPr>
        <w:pStyle w:val="PL"/>
      </w:pPr>
      <w:r>
        <w:t xml:space="preserve">          minItems: 1</w:t>
      </w:r>
    </w:p>
    <w:p w14:paraId="5F9B0A96" w14:textId="77777777" w:rsidR="00FE1154" w:rsidRDefault="00FE1154" w:rsidP="00FE1154">
      <w:pPr>
        <w:pStyle w:val="PL"/>
        <w:rPr>
          <w:rFonts w:cs="Courier New"/>
          <w:szCs w:val="16"/>
        </w:rPr>
      </w:pPr>
      <w:r>
        <w:rPr>
          <w:rFonts w:cs="Courier New"/>
          <w:szCs w:val="16"/>
        </w:rPr>
        <w:t xml:space="preserve">        </w:t>
      </w:r>
      <w:r>
        <w:t>congestReports</w:t>
      </w:r>
      <w:r>
        <w:rPr>
          <w:rFonts w:cs="Courier New"/>
          <w:szCs w:val="16"/>
        </w:rPr>
        <w:t>:</w:t>
      </w:r>
    </w:p>
    <w:p w14:paraId="59F20EAF" w14:textId="77777777" w:rsidR="00FE1154" w:rsidRDefault="00FE1154" w:rsidP="00FE1154">
      <w:pPr>
        <w:pStyle w:val="PL"/>
        <w:rPr>
          <w:rFonts w:cs="Courier New"/>
          <w:szCs w:val="16"/>
        </w:rPr>
      </w:pPr>
      <w:r>
        <w:rPr>
          <w:rFonts w:cs="Courier New"/>
          <w:szCs w:val="16"/>
        </w:rPr>
        <w:t xml:space="preserve">          type: array</w:t>
      </w:r>
    </w:p>
    <w:p w14:paraId="362A2285" w14:textId="77777777" w:rsidR="00FE1154" w:rsidRDefault="00FE1154" w:rsidP="00FE1154">
      <w:pPr>
        <w:pStyle w:val="PL"/>
        <w:rPr>
          <w:rFonts w:cs="Courier New"/>
          <w:szCs w:val="16"/>
        </w:rPr>
      </w:pPr>
      <w:r>
        <w:rPr>
          <w:rFonts w:cs="Courier New"/>
          <w:szCs w:val="16"/>
        </w:rPr>
        <w:t xml:space="preserve">          items:</w:t>
      </w:r>
    </w:p>
    <w:p w14:paraId="097B2515" w14:textId="77777777" w:rsidR="00FE1154" w:rsidRDefault="00FE1154" w:rsidP="00FE1154">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44A4529" w14:textId="77777777" w:rsidR="00FE1154" w:rsidRDefault="00FE1154" w:rsidP="00FE1154">
      <w:pPr>
        <w:pStyle w:val="PL"/>
      </w:pPr>
      <w:r>
        <w:t xml:space="preserve">          minItems: 1</w:t>
      </w:r>
    </w:p>
    <w:p w14:paraId="404C0804" w14:textId="77777777" w:rsidR="00FE1154" w:rsidRDefault="00FE1154" w:rsidP="00FE1154">
      <w:pPr>
        <w:pStyle w:val="PL"/>
        <w:rPr>
          <w:rFonts w:cs="Courier New"/>
          <w:szCs w:val="16"/>
        </w:rPr>
      </w:pPr>
      <w:r>
        <w:rPr>
          <w:rFonts w:cs="Courier New"/>
          <w:szCs w:val="16"/>
        </w:rPr>
        <w:t xml:space="preserve">        </w:t>
      </w:r>
      <w:r>
        <w:t>rttMonReports</w:t>
      </w:r>
      <w:r>
        <w:rPr>
          <w:rFonts w:cs="Courier New"/>
          <w:szCs w:val="16"/>
        </w:rPr>
        <w:t>:</w:t>
      </w:r>
    </w:p>
    <w:p w14:paraId="3FDC5E4A" w14:textId="77777777" w:rsidR="00FE1154" w:rsidRDefault="00FE1154" w:rsidP="00FE1154">
      <w:pPr>
        <w:pStyle w:val="PL"/>
        <w:rPr>
          <w:rFonts w:cs="Courier New"/>
          <w:szCs w:val="16"/>
        </w:rPr>
      </w:pPr>
      <w:r>
        <w:rPr>
          <w:rFonts w:cs="Courier New"/>
          <w:szCs w:val="16"/>
        </w:rPr>
        <w:t xml:space="preserve">          type: array</w:t>
      </w:r>
    </w:p>
    <w:p w14:paraId="041A18C0" w14:textId="77777777" w:rsidR="00FE1154" w:rsidRDefault="00FE1154" w:rsidP="00FE1154">
      <w:pPr>
        <w:pStyle w:val="PL"/>
        <w:rPr>
          <w:rFonts w:cs="Courier New"/>
          <w:szCs w:val="16"/>
        </w:rPr>
      </w:pPr>
      <w:r>
        <w:rPr>
          <w:rFonts w:cs="Courier New"/>
          <w:szCs w:val="16"/>
        </w:rPr>
        <w:t xml:space="preserve">          items:</w:t>
      </w:r>
    </w:p>
    <w:p w14:paraId="78342562" w14:textId="77777777" w:rsidR="00FE1154" w:rsidRDefault="00FE1154" w:rsidP="00FE1154">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038B242E" w14:textId="77777777" w:rsidR="00FE1154" w:rsidRDefault="00FE1154" w:rsidP="00FE1154">
      <w:pPr>
        <w:pStyle w:val="PL"/>
      </w:pPr>
      <w:r>
        <w:t xml:space="preserve">          minItems: 1</w:t>
      </w:r>
    </w:p>
    <w:p w14:paraId="0BF7AAB1" w14:textId="77777777" w:rsidR="00FE1154" w:rsidRDefault="00FE1154" w:rsidP="00FE1154">
      <w:pPr>
        <w:pStyle w:val="PL"/>
        <w:rPr>
          <w:rFonts w:cs="Courier New"/>
          <w:szCs w:val="16"/>
        </w:rPr>
      </w:pPr>
      <w:r>
        <w:rPr>
          <w:rFonts w:cs="Courier New"/>
          <w:szCs w:val="16"/>
        </w:rPr>
        <w:t xml:space="preserve">        </w:t>
      </w:r>
      <w:bookmarkStart w:id="64" w:name="_Hlk199192231"/>
      <w:r>
        <w:rPr>
          <w:rFonts w:cs="Courier New"/>
          <w:szCs w:val="16"/>
        </w:rPr>
        <w:t>qosMonCapRepos</w:t>
      </w:r>
      <w:bookmarkEnd w:id="64"/>
      <w:r>
        <w:rPr>
          <w:rFonts w:cs="Courier New"/>
          <w:szCs w:val="16"/>
        </w:rPr>
        <w:t>:</w:t>
      </w:r>
    </w:p>
    <w:p w14:paraId="375C01B2" w14:textId="77777777" w:rsidR="00FE1154" w:rsidRDefault="00FE1154" w:rsidP="00FE1154">
      <w:pPr>
        <w:pStyle w:val="PL"/>
        <w:rPr>
          <w:rFonts w:cs="Courier New"/>
          <w:szCs w:val="16"/>
        </w:rPr>
      </w:pPr>
      <w:r>
        <w:rPr>
          <w:rFonts w:cs="Courier New"/>
          <w:szCs w:val="16"/>
        </w:rPr>
        <w:t xml:space="preserve">          type: object</w:t>
      </w:r>
    </w:p>
    <w:p w14:paraId="5FB9E8BF" w14:textId="77777777" w:rsidR="00FE1154" w:rsidRDefault="00FE1154" w:rsidP="00FE1154">
      <w:pPr>
        <w:pStyle w:val="PL"/>
        <w:rPr>
          <w:rFonts w:cs="Courier New"/>
          <w:szCs w:val="16"/>
        </w:rPr>
      </w:pPr>
      <w:r>
        <w:rPr>
          <w:rFonts w:cs="Courier New"/>
          <w:szCs w:val="16"/>
        </w:rPr>
        <w:t xml:space="preserve">          </w:t>
      </w:r>
      <w:bookmarkStart w:id="65" w:name="_Hlk195260714"/>
      <w:r>
        <w:rPr>
          <w:rFonts w:cs="Courier New"/>
          <w:szCs w:val="16"/>
        </w:rPr>
        <w:t>additionalProperties</w:t>
      </w:r>
      <w:bookmarkEnd w:id="65"/>
      <w:r>
        <w:rPr>
          <w:rFonts w:cs="Courier New"/>
          <w:szCs w:val="16"/>
        </w:rPr>
        <w:t>:</w:t>
      </w:r>
    </w:p>
    <w:p w14:paraId="7A22D47B" w14:textId="77777777" w:rsidR="00FE1154" w:rsidRDefault="00FE1154" w:rsidP="00FE1154">
      <w:pPr>
        <w:pStyle w:val="PL"/>
        <w:rPr>
          <w:rFonts w:cs="Courier New"/>
          <w:szCs w:val="16"/>
        </w:rPr>
      </w:pPr>
      <w:r>
        <w:rPr>
          <w:rFonts w:cs="Courier New"/>
          <w:szCs w:val="16"/>
        </w:rPr>
        <w:t xml:space="preserve">            $ref: '#/components/schemas/</w:t>
      </w:r>
      <w:r>
        <w:rPr>
          <w:lang w:eastAsia="zh-CN"/>
        </w:rPr>
        <w:t>CapabilityReport</w:t>
      </w:r>
      <w:r>
        <w:rPr>
          <w:rFonts w:cs="Courier New"/>
          <w:szCs w:val="16"/>
        </w:rPr>
        <w:t>'</w:t>
      </w:r>
    </w:p>
    <w:p w14:paraId="253E5E82" w14:textId="77777777" w:rsidR="00FE1154" w:rsidRDefault="00FE1154" w:rsidP="00FE1154">
      <w:pPr>
        <w:pStyle w:val="PL"/>
      </w:pPr>
      <w:r>
        <w:t xml:space="preserve">          min</w:t>
      </w:r>
      <w:r>
        <w:rPr>
          <w:rFonts w:cs="Courier New"/>
          <w:szCs w:val="16"/>
        </w:rPr>
        <w:t>Properties</w:t>
      </w:r>
      <w:r>
        <w:t>: 1</w:t>
      </w:r>
    </w:p>
    <w:p w14:paraId="64BC6363" w14:textId="77777777" w:rsidR="00FE1154" w:rsidRDefault="00FE1154" w:rsidP="00FE1154">
      <w:pPr>
        <w:pStyle w:val="PL"/>
        <w:rPr>
          <w:rFonts w:cs="Courier New"/>
          <w:szCs w:val="16"/>
        </w:rPr>
      </w:pPr>
      <w:r>
        <w:rPr>
          <w:rFonts w:cs="Courier New"/>
          <w:szCs w:val="16"/>
        </w:rPr>
        <w:t xml:space="preserve">          description: &gt;</w:t>
      </w:r>
    </w:p>
    <w:p w14:paraId="2A3DB5B7" w14:textId="77777777" w:rsidR="00FE1154" w:rsidRDefault="00FE1154" w:rsidP="00FE1154">
      <w:pPr>
        <w:pStyle w:val="PL"/>
        <w:rPr>
          <w:rFonts w:cs="Arial"/>
          <w:szCs w:val="18"/>
        </w:rPr>
      </w:pPr>
      <w:r>
        <w:rPr>
          <w:rFonts w:cs="Courier New"/>
          <w:szCs w:val="16"/>
        </w:rPr>
        <w:t xml:space="preserve">            </w:t>
      </w:r>
      <w:r>
        <w:rPr>
          <w:rFonts w:cs="Arial"/>
          <w:szCs w:val="18"/>
        </w:rPr>
        <w:t xml:space="preserve">Contains the QoS monitoring is supported or not. </w:t>
      </w:r>
      <w:bookmarkStart w:id="66" w:name="_Hlk195260750"/>
      <w:r>
        <w:rPr>
          <w:rFonts w:cs="Arial"/>
          <w:szCs w:val="18"/>
        </w:rPr>
        <w:t>It shall be present when</w:t>
      </w:r>
    </w:p>
    <w:p w14:paraId="1C7104C6" w14:textId="77777777" w:rsidR="00FE1154" w:rsidRDefault="00FE1154" w:rsidP="00FE1154">
      <w:pPr>
        <w:pStyle w:val="PL"/>
        <w:rPr>
          <w:rFonts w:cs="Arial"/>
          <w:szCs w:val="18"/>
        </w:rPr>
      </w:pPr>
      <w:r>
        <w:rPr>
          <w:rFonts w:cs="Courier New"/>
          <w:szCs w:val="16"/>
        </w:rPr>
        <w:t xml:space="preserve">            </w:t>
      </w:r>
      <w:r>
        <w:rPr>
          <w:rFonts w:cs="Arial"/>
          <w:szCs w:val="18"/>
        </w:rPr>
        <w:t>the notified event is "QOS_MON_CAP_REPO".</w:t>
      </w:r>
      <w:bookmarkStart w:id="67" w:name="_Hlk195260556"/>
      <w:r>
        <w:rPr>
          <w:rFonts w:cs="Arial"/>
          <w:szCs w:val="18"/>
        </w:rPr>
        <w:t xml:space="preserve"> The key of the map is the attribute</w:t>
      </w:r>
      <w:bookmarkEnd w:id="67"/>
    </w:p>
    <w:p w14:paraId="36D0EADC" w14:textId="77777777" w:rsidR="00FE1154" w:rsidRDefault="00FE1154" w:rsidP="00FE1154">
      <w:pPr>
        <w:pStyle w:val="PL"/>
        <w:rPr>
          <w:rFonts w:cs="Arial"/>
          <w:szCs w:val="18"/>
        </w:rPr>
      </w:pPr>
      <w:r>
        <w:rPr>
          <w:rFonts w:cs="Courier New"/>
          <w:szCs w:val="16"/>
        </w:rPr>
        <w:t xml:space="preserve">            </w:t>
      </w:r>
      <w:bookmarkStart w:id="68" w:name="_Hlk195260570"/>
      <w:r>
        <w:rPr>
          <w:rFonts w:cs="Arial"/>
          <w:szCs w:val="18"/>
        </w:rPr>
        <w:t>"capType"</w:t>
      </w:r>
      <w:bookmarkEnd w:id="68"/>
      <w:r>
        <w:rPr>
          <w:rFonts w:cs="Arial"/>
          <w:szCs w:val="18"/>
        </w:rPr>
        <w:t>.</w:t>
      </w:r>
    </w:p>
    <w:bookmarkEnd w:id="66"/>
    <w:p w14:paraId="07CEC5FA" w14:textId="77777777" w:rsidR="00FE1154" w:rsidRDefault="00FE1154" w:rsidP="00FE1154">
      <w:pPr>
        <w:pStyle w:val="PL"/>
        <w:rPr>
          <w:lang w:eastAsia="zh-CN"/>
        </w:rPr>
      </w:pPr>
      <w:r>
        <w:t xml:space="preserve">        </w:t>
      </w:r>
      <w:bookmarkStart w:id="69" w:name="_Hlk22052291"/>
      <w:r>
        <w:rPr>
          <w:lang w:eastAsia="zh-CN"/>
        </w:rPr>
        <w:t>ranNasRelCauses:</w:t>
      </w:r>
    </w:p>
    <w:p w14:paraId="228DC94F" w14:textId="77777777" w:rsidR="00FE1154" w:rsidRDefault="00FE1154" w:rsidP="00FE1154">
      <w:pPr>
        <w:pStyle w:val="PL"/>
      </w:pPr>
      <w:r>
        <w:t xml:space="preserve">          type: array</w:t>
      </w:r>
    </w:p>
    <w:p w14:paraId="3470AC19" w14:textId="77777777" w:rsidR="00FE1154" w:rsidRDefault="00FE1154" w:rsidP="00FE1154">
      <w:pPr>
        <w:pStyle w:val="PL"/>
      </w:pPr>
      <w:r>
        <w:t xml:space="preserve">          items:</w:t>
      </w:r>
    </w:p>
    <w:p w14:paraId="61871119" w14:textId="77777777" w:rsidR="00FE1154" w:rsidRDefault="00FE1154" w:rsidP="00FE1154">
      <w:pPr>
        <w:pStyle w:val="PL"/>
      </w:pPr>
      <w:r>
        <w:t xml:space="preserve">            $ref: '</w:t>
      </w:r>
      <w:r>
        <w:rPr>
          <w:rFonts w:cs="Courier New"/>
          <w:szCs w:val="16"/>
        </w:rPr>
        <w:t>TS29512_Npcf_SMPolicyControl.yaml</w:t>
      </w:r>
      <w:r>
        <w:t>#/components/schemas/</w:t>
      </w:r>
      <w:r>
        <w:rPr>
          <w:lang w:eastAsia="zh-CN"/>
        </w:rPr>
        <w:t>RanNasRelCause</w:t>
      </w:r>
      <w:r>
        <w:t>'</w:t>
      </w:r>
    </w:p>
    <w:p w14:paraId="15A7DA01" w14:textId="77777777" w:rsidR="00FE1154" w:rsidRDefault="00FE1154" w:rsidP="00FE1154">
      <w:pPr>
        <w:pStyle w:val="PL"/>
      </w:pPr>
      <w:r>
        <w:t xml:space="preserve">          minItems: 1</w:t>
      </w:r>
    </w:p>
    <w:p w14:paraId="63631DBF" w14:textId="77777777" w:rsidR="00FE1154" w:rsidRDefault="00FE1154" w:rsidP="00FE1154">
      <w:pPr>
        <w:pStyle w:val="PL"/>
      </w:pPr>
      <w:r>
        <w:t xml:space="preserve">          description: Contains the RAN and/or NAS release cause.</w:t>
      </w:r>
    </w:p>
    <w:bookmarkEnd w:id="69"/>
    <w:p w14:paraId="6C7909DE" w14:textId="77777777" w:rsidR="00FE1154" w:rsidRDefault="00FE1154" w:rsidP="00FE1154">
      <w:pPr>
        <w:pStyle w:val="PL"/>
        <w:rPr>
          <w:rFonts w:cs="Courier New"/>
          <w:szCs w:val="16"/>
        </w:rPr>
      </w:pPr>
      <w:r>
        <w:rPr>
          <w:rFonts w:cs="Courier New"/>
          <w:szCs w:val="16"/>
        </w:rPr>
        <w:t xml:space="preserve">        ratType: </w:t>
      </w:r>
    </w:p>
    <w:p w14:paraId="7A7C6F8C" w14:textId="77777777" w:rsidR="00FE1154" w:rsidRDefault="00FE1154" w:rsidP="00FE1154">
      <w:pPr>
        <w:pStyle w:val="PL"/>
        <w:rPr>
          <w:rFonts w:cs="Courier New"/>
          <w:szCs w:val="16"/>
        </w:rPr>
      </w:pPr>
      <w:r>
        <w:rPr>
          <w:rFonts w:cs="Courier New"/>
          <w:szCs w:val="16"/>
        </w:rPr>
        <w:t xml:space="preserve">          $ref: 'TS29571_CommonData.yaml#/components/schemas/RatType'</w:t>
      </w:r>
    </w:p>
    <w:p w14:paraId="12D04F43" w14:textId="77777777" w:rsidR="00FE1154" w:rsidRDefault="00FE1154" w:rsidP="00FE1154">
      <w:pPr>
        <w:pStyle w:val="PL"/>
        <w:rPr>
          <w:rFonts w:cs="Courier New"/>
          <w:szCs w:val="16"/>
        </w:rPr>
      </w:pPr>
      <w:r>
        <w:rPr>
          <w:rFonts w:cs="Courier New"/>
          <w:szCs w:val="16"/>
        </w:rPr>
        <w:t xml:space="preserve">        satBackhaulCategory: </w:t>
      </w:r>
    </w:p>
    <w:p w14:paraId="5C7D8B7D" w14:textId="77777777" w:rsidR="00FE1154" w:rsidRDefault="00FE1154" w:rsidP="00FE1154">
      <w:pPr>
        <w:pStyle w:val="PL"/>
        <w:rPr>
          <w:rFonts w:cs="Courier New"/>
          <w:szCs w:val="16"/>
        </w:rPr>
      </w:pPr>
      <w:r>
        <w:rPr>
          <w:rFonts w:cs="Courier New"/>
          <w:szCs w:val="16"/>
        </w:rPr>
        <w:t xml:space="preserve">          $ref: 'TS29571_CommonData.yaml#/components/schemas/SatelliteBackhaulCategory'</w:t>
      </w:r>
    </w:p>
    <w:p w14:paraId="575D258E" w14:textId="77777777" w:rsidR="00FE1154" w:rsidRDefault="00FE1154" w:rsidP="00FE1154">
      <w:pPr>
        <w:pStyle w:val="PL"/>
        <w:rPr>
          <w:rFonts w:cs="Courier New"/>
          <w:szCs w:val="16"/>
        </w:rPr>
      </w:pPr>
      <w:r>
        <w:rPr>
          <w:rFonts w:cs="Courier New"/>
          <w:szCs w:val="16"/>
        </w:rPr>
        <w:t xml:space="preserve">        ueLoc:</w:t>
      </w:r>
    </w:p>
    <w:p w14:paraId="2B76AF0D" w14:textId="77777777" w:rsidR="00FE1154" w:rsidRDefault="00FE1154" w:rsidP="00FE1154">
      <w:pPr>
        <w:pStyle w:val="PL"/>
        <w:rPr>
          <w:rFonts w:cs="Courier New"/>
          <w:szCs w:val="16"/>
        </w:rPr>
      </w:pPr>
      <w:r>
        <w:rPr>
          <w:rFonts w:cs="Courier New"/>
          <w:szCs w:val="16"/>
        </w:rPr>
        <w:t xml:space="preserve">          $ref: 'TS29571_CommonData.yaml#/components/schemas/UserLocation'</w:t>
      </w:r>
    </w:p>
    <w:p w14:paraId="03263FDF" w14:textId="77777777" w:rsidR="00FE1154" w:rsidRDefault="00FE1154" w:rsidP="00FE1154">
      <w:pPr>
        <w:pStyle w:val="PL"/>
        <w:rPr>
          <w:rFonts w:cs="Courier New"/>
          <w:szCs w:val="16"/>
        </w:rPr>
      </w:pPr>
      <w:r>
        <w:rPr>
          <w:rFonts w:cs="Courier New"/>
          <w:szCs w:val="16"/>
        </w:rPr>
        <w:t xml:space="preserve">        ueLocTime:</w:t>
      </w:r>
    </w:p>
    <w:p w14:paraId="6D6CFFB0" w14:textId="77777777" w:rsidR="00FE1154" w:rsidRDefault="00FE1154" w:rsidP="00FE1154">
      <w:pPr>
        <w:pStyle w:val="PL"/>
        <w:rPr>
          <w:rFonts w:cs="Courier New"/>
          <w:szCs w:val="16"/>
        </w:rPr>
      </w:pPr>
      <w:r>
        <w:rPr>
          <w:rFonts w:cs="Courier New"/>
          <w:szCs w:val="16"/>
        </w:rPr>
        <w:t xml:space="preserve">          $ref: 'TS29571_CommonData.yaml#/components/schemas/DateTime'</w:t>
      </w:r>
    </w:p>
    <w:p w14:paraId="0999ED31" w14:textId="77777777" w:rsidR="00FE1154" w:rsidRDefault="00FE1154" w:rsidP="00FE1154">
      <w:pPr>
        <w:pStyle w:val="PL"/>
        <w:rPr>
          <w:rFonts w:cs="Courier New"/>
          <w:szCs w:val="16"/>
        </w:rPr>
      </w:pPr>
      <w:r>
        <w:rPr>
          <w:rFonts w:cs="Courier New"/>
          <w:szCs w:val="16"/>
        </w:rPr>
        <w:t xml:space="preserve">        ueTimeZone:</w:t>
      </w:r>
    </w:p>
    <w:p w14:paraId="712D2AB8" w14:textId="77777777" w:rsidR="00FE1154" w:rsidRDefault="00FE1154" w:rsidP="00FE1154">
      <w:pPr>
        <w:pStyle w:val="PL"/>
        <w:rPr>
          <w:rFonts w:cs="Courier New"/>
          <w:szCs w:val="16"/>
        </w:rPr>
      </w:pPr>
      <w:r>
        <w:rPr>
          <w:rFonts w:cs="Courier New"/>
          <w:szCs w:val="16"/>
        </w:rPr>
        <w:t xml:space="preserve">          $ref: 'TS29571_CommonData.yaml#/components/schemas/TimeZone'</w:t>
      </w:r>
    </w:p>
    <w:p w14:paraId="6CCCBE57" w14:textId="77777777" w:rsidR="00FE1154" w:rsidRDefault="00FE1154" w:rsidP="00FE1154">
      <w:pPr>
        <w:pStyle w:val="PL"/>
        <w:rPr>
          <w:rFonts w:cs="Courier New"/>
          <w:szCs w:val="16"/>
        </w:rPr>
      </w:pPr>
      <w:r>
        <w:rPr>
          <w:rFonts w:cs="Courier New"/>
          <w:szCs w:val="16"/>
        </w:rPr>
        <w:t xml:space="preserve">        usgRep:</w:t>
      </w:r>
    </w:p>
    <w:p w14:paraId="05AF0639" w14:textId="77777777" w:rsidR="00FE1154" w:rsidRDefault="00FE1154" w:rsidP="00FE1154">
      <w:pPr>
        <w:pStyle w:val="PL"/>
        <w:rPr>
          <w:rFonts w:cs="Courier New"/>
          <w:szCs w:val="16"/>
        </w:rPr>
      </w:pPr>
      <w:r>
        <w:rPr>
          <w:rFonts w:cs="Courier New"/>
          <w:szCs w:val="16"/>
        </w:rPr>
        <w:t xml:space="preserve">          $ref: 'TS29122_CommonData.yaml#/components/schemas/AccumulatedUsage'</w:t>
      </w:r>
    </w:p>
    <w:p w14:paraId="268E5A80" w14:textId="77777777" w:rsidR="00FE1154" w:rsidRDefault="00FE1154" w:rsidP="00FE1154">
      <w:pPr>
        <w:pStyle w:val="PL"/>
        <w:rPr>
          <w:rFonts w:cs="Courier New"/>
          <w:szCs w:val="16"/>
        </w:rPr>
      </w:pPr>
      <w:r>
        <w:rPr>
          <w:rFonts w:cs="Courier New"/>
          <w:szCs w:val="16"/>
        </w:rPr>
        <w:t xml:space="preserve">        </w:t>
      </w:r>
      <w:r>
        <w:rPr>
          <w:lang w:eastAsia="zh-CN"/>
        </w:rPr>
        <w:t>urspEnfRep</w:t>
      </w:r>
      <w:r>
        <w:rPr>
          <w:rFonts w:cs="Courier New"/>
          <w:szCs w:val="16"/>
        </w:rPr>
        <w:t>:</w:t>
      </w:r>
    </w:p>
    <w:p w14:paraId="3E32B744" w14:textId="77777777" w:rsidR="00FE1154" w:rsidRDefault="00FE1154" w:rsidP="00FE1154">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3AAD9295" w14:textId="77777777" w:rsidR="00FE1154" w:rsidRDefault="00FE1154" w:rsidP="00FE1154">
      <w:pPr>
        <w:pStyle w:val="PL"/>
      </w:pPr>
      <w:r>
        <w:t xml:space="preserve">        sscMode:</w:t>
      </w:r>
    </w:p>
    <w:p w14:paraId="2FDD20AB" w14:textId="77777777" w:rsidR="00FE1154" w:rsidRDefault="00FE1154" w:rsidP="00FE1154">
      <w:pPr>
        <w:pStyle w:val="PL"/>
      </w:pPr>
      <w:r>
        <w:t xml:space="preserve">          $ref: 'TS29571_CommonData.yaml#/components/schemas/SscMode'</w:t>
      </w:r>
    </w:p>
    <w:p w14:paraId="513AFEFC" w14:textId="77777777" w:rsidR="00FE1154" w:rsidRDefault="00FE1154" w:rsidP="00FE1154">
      <w:pPr>
        <w:pStyle w:val="PL"/>
      </w:pPr>
      <w:r>
        <w:t xml:space="preserve">        ueReqDnn:</w:t>
      </w:r>
    </w:p>
    <w:p w14:paraId="5F54F298" w14:textId="77777777" w:rsidR="00FE1154" w:rsidRDefault="00FE1154" w:rsidP="00FE1154">
      <w:pPr>
        <w:pStyle w:val="PL"/>
      </w:pPr>
      <w:r>
        <w:t xml:space="preserve">          $ref: 'TS29571_CommonData.yaml#/components/schemas/Dnn'</w:t>
      </w:r>
    </w:p>
    <w:p w14:paraId="58EBA462" w14:textId="77777777" w:rsidR="00FE1154" w:rsidRDefault="00FE1154" w:rsidP="00FE1154">
      <w:pPr>
        <w:pStyle w:val="PL"/>
      </w:pPr>
      <w:r>
        <w:t xml:space="preserve">        ueReqPduSessionType:</w:t>
      </w:r>
    </w:p>
    <w:p w14:paraId="630E2468" w14:textId="77777777" w:rsidR="00FE1154" w:rsidRDefault="00FE1154" w:rsidP="00FE1154">
      <w:pPr>
        <w:pStyle w:val="PL"/>
      </w:pPr>
      <w:r>
        <w:t xml:space="preserve">          $ref: 'TS29571_CommonData.yaml#/components/schemas/PduSessionType'</w:t>
      </w:r>
    </w:p>
    <w:p w14:paraId="30979DB2" w14:textId="77777777" w:rsidR="00FE1154" w:rsidRDefault="00FE1154" w:rsidP="00FE1154">
      <w:pPr>
        <w:pStyle w:val="PL"/>
      </w:pPr>
      <w:r>
        <w:t xml:space="preserve">        tsnBridgeManCont:</w:t>
      </w:r>
    </w:p>
    <w:p w14:paraId="43898F6E" w14:textId="77777777" w:rsidR="00FE1154" w:rsidRDefault="00FE1154" w:rsidP="00FE1154">
      <w:pPr>
        <w:pStyle w:val="PL"/>
      </w:pPr>
      <w:r>
        <w:t xml:space="preserve">          $ref: </w:t>
      </w:r>
      <w:r>
        <w:rPr>
          <w:rFonts w:cs="Courier New"/>
          <w:szCs w:val="16"/>
        </w:rPr>
        <w:t>'TS29512_Npcf_SMPolicyControl.yaml</w:t>
      </w:r>
      <w:r>
        <w:t>#/components/schemas/BridgeManagementContainer'</w:t>
      </w:r>
    </w:p>
    <w:p w14:paraId="0F5039AB" w14:textId="77777777" w:rsidR="00FE1154" w:rsidRDefault="00FE1154" w:rsidP="00FE1154">
      <w:pPr>
        <w:pStyle w:val="PL"/>
        <w:rPr>
          <w:rFonts w:cs="Courier New"/>
          <w:szCs w:val="16"/>
        </w:rPr>
      </w:pPr>
      <w:r>
        <w:rPr>
          <w:rFonts w:cs="Courier New"/>
          <w:szCs w:val="16"/>
        </w:rPr>
        <w:t xml:space="preserve">        tsnPortManContDstt: </w:t>
      </w:r>
    </w:p>
    <w:p w14:paraId="13C10C45" w14:textId="77777777" w:rsidR="00FE1154" w:rsidRDefault="00FE1154" w:rsidP="00FE115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00080EA" w14:textId="77777777" w:rsidR="00FE1154" w:rsidRDefault="00FE1154" w:rsidP="00FE1154">
      <w:pPr>
        <w:pStyle w:val="PL"/>
        <w:rPr>
          <w:rFonts w:cs="Courier New"/>
          <w:szCs w:val="16"/>
        </w:rPr>
      </w:pPr>
      <w:r>
        <w:rPr>
          <w:rFonts w:cs="Courier New"/>
          <w:szCs w:val="16"/>
        </w:rPr>
        <w:t xml:space="preserve">        tsnPortManContNwtts: </w:t>
      </w:r>
    </w:p>
    <w:p w14:paraId="5E5E86A5" w14:textId="77777777" w:rsidR="00FE1154" w:rsidRDefault="00FE1154" w:rsidP="00FE1154">
      <w:pPr>
        <w:pStyle w:val="PL"/>
        <w:rPr>
          <w:rFonts w:cs="Courier New"/>
          <w:szCs w:val="16"/>
        </w:rPr>
      </w:pPr>
      <w:r>
        <w:rPr>
          <w:rFonts w:cs="Courier New"/>
          <w:szCs w:val="16"/>
        </w:rPr>
        <w:t xml:space="preserve">          type: array</w:t>
      </w:r>
    </w:p>
    <w:p w14:paraId="6B6048AC" w14:textId="77777777" w:rsidR="00FE1154" w:rsidRDefault="00FE1154" w:rsidP="00FE1154">
      <w:pPr>
        <w:pStyle w:val="PL"/>
        <w:rPr>
          <w:rFonts w:cs="Courier New"/>
          <w:szCs w:val="16"/>
        </w:rPr>
      </w:pPr>
      <w:r>
        <w:rPr>
          <w:rFonts w:cs="Courier New"/>
          <w:szCs w:val="16"/>
        </w:rPr>
        <w:t xml:space="preserve">          items:</w:t>
      </w:r>
    </w:p>
    <w:p w14:paraId="67D0DB6E" w14:textId="77777777" w:rsidR="00FE1154" w:rsidRDefault="00FE1154" w:rsidP="00FE115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27EE8FF" w14:textId="77777777" w:rsidR="00FE1154" w:rsidRDefault="00FE1154" w:rsidP="00FE1154">
      <w:pPr>
        <w:pStyle w:val="PL"/>
        <w:rPr>
          <w:rFonts w:cs="Courier New"/>
          <w:szCs w:val="16"/>
        </w:rPr>
      </w:pPr>
      <w:r>
        <w:rPr>
          <w:rFonts w:cs="Courier New"/>
          <w:szCs w:val="16"/>
        </w:rPr>
        <w:t xml:space="preserve">          minItems: 1</w:t>
      </w:r>
    </w:p>
    <w:p w14:paraId="69BD56E6" w14:textId="77777777" w:rsidR="00FE1154" w:rsidRDefault="00FE1154" w:rsidP="00FE1154">
      <w:pPr>
        <w:pStyle w:val="PL"/>
      </w:pPr>
      <w:r>
        <w:t xml:space="preserve">        ipv4AddrList:</w:t>
      </w:r>
    </w:p>
    <w:p w14:paraId="1FBBB4B6" w14:textId="77777777" w:rsidR="00FE1154" w:rsidRDefault="00FE1154" w:rsidP="00FE1154">
      <w:pPr>
        <w:pStyle w:val="PL"/>
      </w:pPr>
      <w:r>
        <w:t xml:space="preserve">          type: array</w:t>
      </w:r>
    </w:p>
    <w:p w14:paraId="7F1066F5" w14:textId="77777777" w:rsidR="00FE1154" w:rsidRDefault="00FE1154" w:rsidP="00FE1154">
      <w:pPr>
        <w:pStyle w:val="PL"/>
      </w:pPr>
      <w:r>
        <w:t xml:space="preserve">          items:</w:t>
      </w:r>
    </w:p>
    <w:p w14:paraId="334AB1BA" w14:textId="77777777" w:rsidR="00FE1154" w:rsidRDefault="00FE1154" w:rsidP="00FE1154">
      <w:pPr>
        <w:pStyle w:val="PL"/>
      </w:pPr>
      <w:r>
        <w:t xml:space="preserve">            $ref: 'TS29571_CommonData.yaml#/components/schemas/Ipv4AddrMask'</w:t>
      </w:r>
    </w:p>
    <w:p w14:paraId="5390F5A0" w14:textId="77777777" w:rsidR="00FE1154" w:rsidRDefault="00FE1154" w:rsidP="00FE1154">
      <w:pPr>
        <w:pStyle w:val="PL"/>
      </w:pPr>
      <w:r>
        <w:t xml:space="preserve">          minItems: 1</w:t>
      </w:r>
    </w:p>
    <w:p w14:paraId="7B2BD8C8" w14:textId="77777777" w:rsidR="00FE1154" w:rsidRDefault="00FE1154" w:rsidP="00FE1154">
      <w:pPr>
        <w:pStyle w:val="PL"/>
      </w:pPr>
      <w:r>
        <w:rPr>
          <w:rFonts w:cs="Courier New"/>
          <w:szCs w:val="16"/>
        </w:rPr>
        <w:t xml:space="preserve">        </w:t>
      </w:r>
      <w:r>
        <w:t>ipv6PrefixList:</w:t>
      </w:r>
    </w:p>
    <w:p w14:paraId="5C2872CE" w14:textId="77777777" w:rsidR="00FE1154" w:rsidRDefault="00FE1154" w:rsidP="00FE1154">
      <w:pPr>
        <w:pStyle w:val="PL"/>
      </w:pPr>
      <w:r>
        <w:t xml:space="preserve">          type: array</w:t>
      </w:r>
    </w:p>
    <w:p w14:paraId="16C9364F" w14:textId="77777777" w:rsidR="00FE1154" w:rsidRDefault="00FE1154" w:rsidP="00FE1154">
      <w:pPr>
        <w:pStyle w:val="PL"/>
      </w:pPr>
      <w:r>
        <w:t xml:space="preserve">          items:</w:t>
      </w:r>
    </w:p>
    <w:p w14:paraId="403536A3" w14:textId="77777777" w:rsidR="00FE1154" w:rsidRDefault="00FE1154" w:rsidP="00FE1154">
      <w:pPr>
        <w:pStyle w:val="PL"/>
      </w:pPr>
      <w:r>
        <w:t xml:space="preserve">            $ref: 'TS29571_CommonData.yaml#/components/schemas/Ipv6Prefix'</w:t>
      </w:r>
    </w:p>
    <w:p w14:paraId="547DDF0F" w14:textId="77777777" w:rsidR="00FE1154" w:rsidRDefault="00FE1154" w:rsidP="00FE1154">
      <w:pPr>
        <w:pStyle w:val="PL"/>
      </w:pPr>
      <w:r>
        <w:t xml:space="preserve">          minItems: 1</w:t>
      </w:r>
    </w:p>
    <w:p w14:paraId="7BE3261A" w14:textId="77777777" w:rsidR="00FE1154" w:rsidRDefault="00FE1154" w:rsidP="00FE1154">
      <w:pPr>
        <w:pStyle w:val="PL"/>
      </w:pPr>
      <w:r>
        <w:t xml:space="preserve">        batOffsetInfo:</w:t>
      </w:r>
    </w:p>
    <w:p w14:paraId="5439A39D" w14:textId="77777777" w:rsidR="00FE1154" w:rsidRDefault="00FE1154" w:rsidP="00FE1154">
      <w:pPr>
        <w:pStyle w:val="PL"/>
      </w:pPr>
      <w:r>
        <w:t xml:space="preserve">          $ref: '#/components/schemas/BatOffsetInfo'</w:t>
      </w:r>
    </w:p>
    <w:p w14:paraId="424694BA" w14:textId="77777777" w:rsidR="00FE1154" w:rsidRDefault="00FE1154" w:rsidP="00FE1154">
      <w:pPr>
        <w:pStyle w:val="PL"/>
        <w:rPr>
          <w:rFonts w:eastAsia="DengXian"/>
        </w:rPr>
      </w:pPr>
      <w:r>
        <w:rPr>
          <w:rFonts w:eastAsia="DengXian"/>
        </w:rPr>
        <w:t xml:space="preserve">        ueReachStatus:</w:t>
      </w:r>
    </w:p>
    <w:p w14:paraId="28C4837B" w14:textId="77777777" w:rsidR="00FE1154" w:rsidRDefault="00FE1154" w:rsidP="00FE1154">
      <w:pPr>
        <w:pStyle w:val="PL"/>
      </w:pPr>
      <w:r>
        <w:t xml:space="preserve">          $ref: '</w:t>
      </w:r>
      <w:r>
        <w:rPr>
          <w:rFonts w:cs="Courier New"/>
          <w:szCs w:val="16"/>
        </w:rPr>
        <w:t>TS29512_Npcf_SMPolicyControl.yaml</w:t>
      </w:r>
      <w:r>
        <w:t>#/components/schemas/UeReachabilityStatus'</w:t>
      </w:r>
    </w:p>
    <w:p w14:paraId="15F4CC58" w14:textId="77777777" w:rsidR="00FE1154" w:rsidRDefault="00FE1154" w:rsidP="00FE1154">
      <w:pPr>
        <w:pStyle w:val="PL"/>
      </w:pPr>
      <w:r>
        <w:t xml:space="preserve">        retryAfter:</w:t>
      </w:r>
    </w:p>
    <w:p w14:paraId="6B500A75" w14:textId="77777777" w:rsidR="00FE1154" w:rsidRDefault="00FE1154" w:rsidP="00FE1154">
      <w:pPr>
        <w:pStyle w:val="PL"/>
      </w:pPr>
      <w:r>
        <w:t xml:space="preserve">          $ref: 'TS29571_CommonData.yaml#/components/schemas/Uinteger'</w:t>
      </w:r>
    </w:p>
    <w:p w14:paraId="78AE1712" w14:textId="77777777" w:rsidR="00FE1154" w:rsidRDefault="00FE1154" w:rsidP="00FE1154">
      <w:pPr>
        <w:pStyle w:val="PL"/>
        <w:rPr>
          <w:rFonts w:cs="Courier New"/>
          <w:szCs w:val="16"/>
        </w:rPr>
      </w:pPr>
      <w:r>
        <w:rPr>
          <w:rFonts w:cs="Courier New"/>
          <w:szCs w:val="16"/>
        </w:rPr>
        <w:t xml:space="preserve">        </w:t>
      </w:r>
      <w:r>
        <w:t>servSatId</w:t>
      </w:r>
      <w:r>
        <w:rPr>
          <w:rFonts w:cs="Courier New"/>
          <w:szCs w:val="16"/>
        </w:rPr>
        <w:t>:</w:t>
      </w:r>
    </w:p>
    <w:p w14:paraId="49B81562" w14:textId="77777777" w:rsidR="00FE1154" w:rsidRDefault="00FE1154" w:rsidP="00FE1154">
      <w:pPr>
        <w:pStyle w:val="PL"/>
      </w:pPr>
      <w:r>
        <w:rPr>
          <w:rFonts w:cs="Courier New"/>
          <w:szCs w:val="16"/>
        </w:rPr>
        <w:t xml:space="preserve">          </w:t>
      </w:r>
      <w:r>
        <w:t>$ref: 'TS29571_CommonData.yaml#/components/schemas/</w:t>
      </w:r>
      <w:r>
        <w:rPr>
          <w:lang w:eastAsia="zh-CN"/>
        </w:rPr>
        <w:t>SatelliteId</w:t>
      </w:r>
      <w:r>
        <w:t>'</w:t>
      </w:r>
    </w:p>
    <w:p w14:paraId="36193694" w14:textId="77777777" w:rsidR="00FE1154" w:rsidRDefault="00FE1154" w:rsidP="00FE1154">
      <w:pPr>
        <w:pStyle w:val="PL"/>
        <w:rPr>
          <w:lang w:eastAsia="zh-CN"/>
        </w:rPr>
      </w:pPr>
      <w:r>
        <w:rPr>
          <w:lang w:eastAsia="zh-CN"/>
        </w:rPr>
        <w:t xml:space="preserve">        rateLimitRepo:</w:t>
      </w:r>
    </w:p>
    <w:p w14:paraId="004FADC7" w14:textId="77777777" w:rsidR="00FE1154" w:rsidRDefault="00FE1154" w:rsidP="00FE1154">
      <w:pPr>
        <w:pStyle w:val="PL"/>
        <w:rPr>
          <w:lang w:eastAsia="zh-CN"/>
        </w:rPr>
      </w:pPr>
      <w:r>
        <w:rPr>
          <w:lang w:eastAsia="zh-CN"/>
        </w:rPr>
        <w:t xml:space="preserve">          $ref: '</w:t>
      </w:r>
      <w:r>
        <w:t>#/</w:t>
      </w:r>
      <w:r>
        <w:rPr>
          <w:lang w:eastAsia="zh-CN"/>
        </w:rPr>
        <w:t>components/schemas/RateLimitRepo'</w:t>
      </w:r>
    </w:p>
    <w:p w14:paraId="0BCA4EE3"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dnaiChgType:</w:t>
      </w:r>
    </w:p>
    <w:p w14:paraId="6B4118A8"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'TS29571_CommonData.yaml#/components/schemas/DnaiChangeType'</w:t>
      </w:r>
    </w:p>
    <w:p w14:paraId="3B5BC41B"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sourceDnai:</w:t>
      </w:r>
    </w:p>
    <w:p w14:paraId="4A7F1DB2"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'TS29571_CommonData.yaml#/components/schemas/Dnai'</w:t>
      </w:r>
    </w:p>
    <w:p w14:paraId="09A2FFFF"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targetDnai:</w:t>
      </w:r>
    </w:p>
    <w:p w14:paraId="4D43944E"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$ref: 'TS29571_CommonData.yaml#/components/schemas/Dnai'</w:t>
      </w:r>
    </w:p>
    <w:p w14:paraId="349D56CB" w14:textId="77777777" w:rsidR="00FE1154" w:rsidRDefault="00FE1154" w:rsidP="00FE1154">
      <w:pPr>
        <w:pStyle w:val="PL"/>
        <w:rPr>
          <w:rFonts w:cs="Courier New"/>
          <w:noProof w:val="0"/>
          <w:szCs w:val="16"/>
        </w:rPr>
      </w:pPr>
    </w:p>
    <w:p w14:paraId="13177726" w14:textId="77777777" w:rsidR="00FE1154" w:rsidRDefault="00FE1154" w:rsidP="00FE1154">
      <w:pPr>
        <w:pStyle w:val="PL"/>
        <w:rPr>
          <w:rFonts w:cs="Courier New"/>
          <w:szCs w:val="16"/>
        </w:rPr>
      </w:pPr>
      <w:r>
        <w:rPr>
          <w:rFonts w:cs="Courier New"/>
          <w:szCs w:val="16"/>
        </w:rPr>
        <w:t xml:space="preserve">    AfEventSubscription:</w:t>
      </w:r>
    </w:p>
    <w:p w14:paraId="0642B8A3" w14:textId="77777777" w:rsidR="00FE1154" w:rsidRDefault="00FE1154" w:rsidP="00FE1154">
      <w:pPr>
        <w:pStyle w:val="PL"/>
        <w:rPr>
          <w:rFonts w:cs="Courier New"/>
          <w:szCs w:val="16"/>
        </w:rPr>
      </w:pPr>
      <w:r>
        <w:rPr>
          <w:rFonts w:cs="Courier New"/>
          <w:szCs w:val="16"/>
        </w:rPr>
        <w:t xml:space="preserve">      description: Describes the event information delivered in the subscription.</w:t>
      </w:r>
    </w:p>
    <w:p w14:paraId="48B1F1CC" w14:textId="77777777" w:rsidR="00FE1154" w:rsidRDefault="00FE1154" w:rsidP="00FE1154">
      <w:pPr>
        <w:pStyle w:val="PL"/>
        <w:rPr>
          <w:rFonts w:cs="Courier New"/>
          <w:szCs w:val="16"/>
        </w:rPr>
      </w:pPr>
      <w:r>
        <w:rPr>
          <w:rFonts w:cs="Courier New"/>
          <w:szCs w:val="16"/>
        </w:rPr>
        <w:t xml:space="preserve">      type: object</w:t>
      </w:r>
    </w:p>
    <w:p w14:paraId="6D95FBDE" w14:textId="77777777" w:rsidR="00FE1154" w:rsidRDefault="00FE1154" w:rsidP="00FE1154">
      <w:pPr>
        <w:pStyle w:val="PL"/>
        <w:rPr>
          <w:rFonts w:cs="Courier New"/>
          <w:szCs w:val="16"/>
        </w:rPr>
      </w:pPr>
      <w:r>
        <w:rPr>
          <w:rFonts w:cs="Courier New"/>
          <w:szCs w:val="16"/>
        </w:rPr>
        <w:t xml:space="preserve">      required:</w:t>
      </w:r>
    </w:p>
    <w:p w14:paraId="2DEC6EE8" w14:textId="77777777" w:rsidR="00FE1154" w:rsidRDefault="00FE1154" w:rsidP="00FE1154">
      <w:pPr>
        <w:pStyle w:val="PL"/>
        <w:rPr>
          <w:rFonts w:cs="Courier New"/>
          <w:szCs w:val="16"/>
        </w:rPr>
      </w:pPr>
      <w:r>
        <w:rPr>
          <w:rFonts w:cs="Courier New"/>
          <w:szCs w:val="16"/>
        </w:rPr>
        <w:t xml:space="preserve">        - event</w:t>
      </w:r>
    </w:p>
    <w:p w14:paraId="62678C7A" w14:textId="77777777" w:rsidR="00FE1154" w:rsidRDefault="00FE1154" w:rsidP="00FE1154">
      <w:pPr>
        <w:pStyle w:val="PL"/>
        <w:rPr>
          <w:rFonts w:cs="Courier New"/>
          <w:szCs w:val="16"/>
        </w:rPr>
      </w:pPr>
      <w:r>
        <w:rPr>
          <w:rFonts w:cs="Courier New"/>
          <w:szCs w:val="16"/>
        </w:rPr>
        <w:t xml:space="preserve">      properties:</w:t>
      </w:r>
    </w:p>
    <w:p w14:paraId="39850820" w14:textId="77777777" w:rsidR="00FE1154" w:rsidRDefault="00FE1154" w:rsidP="00FE1154">
      <w:pPr>
        <w:pStyle w:val="PL"/>
        <w:rPr>
          <w:rFonts w:cs="Courier New"/>
          <w:szCs w:val="16"/>
        </w:rPr>
      </w:pPr>
      <w:r>
        <w:rPr>
          <w:rFonts w:cs="Courier New"/>
          <w:szCs w:val="16"/>
        </w:rPr>
        <w:t xml:space="preserve">        event:</w:t>
      </w:r>
    </w:p>
    <w:p w14:paraId="3F958B5E" w14:textId="77777777" w:rsidR="00FE1154" w:rsidRDefault="00FE1154" w:rsidP="00FE1154">
      <w:pPr>
        <w:pStyle w:val="PL"/>
        <w:rPr>
          <w:rFonts w:cs="Courier New"/>
          <w:szCs w:val="16"/>
        </w:rPr>
      </w:pPr>
      <w:r>
        <w:rPr>
          <w:rFonts w:cs="Courier New"/>
          <w:szCs w:val="16"/>
        </w:rPr>
        <w:t xml:space="preserve">          $ref: '#/components/schemas/AfEvent'</w:t>
      </w:r>
    </w:p>
    <w:p w14:paraId="67106385" w14:textId="77777777" w:rsidR="00FE1154" w:rsidRDefault="00FE1154" w:rsidP="00FE1154">
      <w:pPr>
        <w:pStyle w:val="PL"/>
        <w:rPr>
          <w:rFonts w:cs="Courier New"/>
          <w:szCs w:val="16"/>
        </w:rPr>
      </w:pPr>
      <w:r>
        <w:rPr>
          <w:rFonts w:cs="Courier New"/>
          <w:szCs w:val="16"/>
        </w:rPr>
        <w:t xml:space="preserve">        notifMethod:</w:t>
      </w:r>
    </w:p>
    <w:p w14:paraId="7AC6E55E" w14:textId="77777777" w:rsidR="00FE1154" w:rsidRDefault="00FE1154" w:rsidP="00FE1154">
      <w:pPr>
        <w:pStyle w:val="PL"/>
        <w:rPr>
          <w:rFonts w:cs="Courier New"/>
          <w:szCs w:val="16"/>
        </w:rPr>
      </w:pPr>
      <w:r>
        <w:rPr>
          <w:rFonts w:cs="Courier New"/>
          <w:szCs w:val="16"/>
        </w:rPr>
        <w:t xml:space="preserve">          $ref: '#/components/schemas/AfNotifMethod'</w:t>
      </w:r>
    </w:p>
    <w:p w14:paraId="3B5A313F" w14:textId="77777777" w:rsidR="00FE1154" w:rsidRDefault="00FE1154" w:rsidP="00FE1154">
      <w:pPr>
        <w:pStyle w:val="PL"/>
        <w:rPr>
          <w:lang w:eastAsia="es-ES"/>
        </w:rPr>
      </w:pPr>
      <w:r>
        <w:rPr>
          <w:lang w:eastAsia="es-ES"/>
        </w:rPr>
        <w:t xml:space="preserve">        repPeriod:</w:t>
      </w:r>
    </w:p>
    <w:p w14:paraId="0E201F86" w14:textId="77777777" w:rsidR="00FE1154" w:rsidRDefault="00FE1154" w:rsidP="00FE1154">
      <w:pPr>
        <w:pStyle w:val="PL"/>
        <w:rPr>
          <w:lang w:eastAsia="es-ES"/>
        </w:rPr>
      </w:pPr>
      <w:r>
        <w:rPr>
          <w:lang w:eastAsia="es-ES"/>
        </w:rPr>
        <w:t xml:space="preserve">          $ref: 'TS29571_CommonData.yaml#/components/schemas/DurationSec'</w:t>
      </w:r>
    </w:p>
    <w:p w14:paraId="0165FECC" w14:textId="77777777" w:rsidR="00FE1154" w:rsidRDefault="00FE1154" w:rsidP="00FE1154">
      <w:pPr>
        <w:pStyle w:val="PL"/>
        <w:rPr>
          <w:lang w:eastAsia="es-ES"/>
        </w:rPr>
      </w:pPr>
      <w:r>
        <w:rPr>
          <w:lang w:eastAsia="es-ES"/>
        </w:rPr>
        <w:t xml:space="preserve">        waitTime:</w:t>
      </w:r>
    </w:p>
    <w:p w14:paraId="40EC848B" w14:textId="77777777" w:rsidR="00FE1154" w:rsidRDefault="00FE1154" w:rsidP="00FE1154">
      <w:pPr>
        <w:pStyle w:val="PL"/>
        <w:rPr>
          <w:lang w:eastAsia="es-ES"/>
        </w:rPr>
      </w:pPr>
      <w:r>
        <w:rPr>
          <w:lang w:eastAsia="es-ES"/>
        </w:rPr>
        <w:t xml:space="preserve">          $ref: 'TS29571_CommonData.yaml#/components/schemas/DurationSec'</w:t>
      </w:r>
    </w:p>
    <w:p w14:paraId="4CA59752" w14:textId="77777777" w:rsidR="00FE1154" w:rsidRDefault="00FE1154" w:rsidP="00FE1154">
      <w:pPr>
        <w:pStyle w:val="PL"/>
        <w:rPr>
          <w:lang w:eastAsia="es-ES"/>
        </w:rPr>
      </w:pPr>
      <w:r>
        <w:rPr>
          <w:lang w:eastAsia="es-ES"/>
        </w:rPr>
        <w:t xml:space="preserve">        qosMonParamType:</w:t>
      </w:r>
    </w:p>
    <w:p w14:paraId="07AB0D65" w14:textId="77777777" w:rsidR="00FE1154" w:rsidRDefault="00FE1154" w:rsidP="00FE1154">
      <w:pPr>
        <w:pStyle w:val="PL"/>
        <w:rPr>
          <w:lang w:eastAsia="es-ES"/>
        </w:rPr>
      </w:pPr>
      <w:r>
        <w:rPr>
          <w:lang w:eastAsia="es-ES"/>
        </w:rPr>
        <w:t xml:space="preserve">          $ref: 'TS29512_Npcf_SMPolicyControl.yaml#/components/schemas/QosMonitoringParamType'</w:t>
      </w:r>
    </w:p>
    <w:p w14:paraId="482D7EAF" w14:textId="77777777" w:rsidR="00FE1154" w:rsidRDefault="00FE1154" w:rsidP="00FE1154">
      <w:pPr>
        <w:pStyle w:val="PL"/>
      </w:pPr>
      <w:r>
        <w:t xml:space="preserve">        </w:t>
      </w:r>
      <w:r>
        <w:rPr>
          <w:lang w:eastAsia="zh-CN"/>
        </w:rPr>
        <w:t>capTypes</w:t>
      </w:r>
      <w:r>
        <w:t>:</w:t>
      </w:r>
    </w:p>
    <w:p w14:paraId="1461D2BF" w14:textId="77777777" w:rsidR="00FE1154" w:rsidRDefault="00FE1154" w:rsidP="00FE1154">
      <w:pPr>
        <w:pStyle w:val="PL"/>
      </w:pPr>
      <w:r>
        <w:t xml:space="preserve">          type: array</w:t>
      </w:r>
    </w:p>
    <w:p w14:paraId="07DEB4B2" w14:textId="77777777" w:rsidR="00FE1154" w:rsidRDefault="00FE1154" w:rsidP="00FE1154">
      <w:pPr>
        <w:pStyle w:val="PL"/>
      </w:pPr>
      <w:r>
        <w:t xml:space="preserve">          items:</w:t>
      </w:r>
    </w:p>
    <w:p w14:paraId="05C6B2D6" w14:textId="77777777" w:rsidR="00FE1154" w:rsidRDefault="00FE1154" w:rsidP="00FE1154">
      <w:pPr>
        <w:pStyle w:val="PL"/>
      </w:pPr>
      <w:r>
        <w:t xml:space="preserve">            $ref: '#/components/schemas/NotifCapType'</w:t>
      </w:r>
    </w:p>
    <w:p w14:paraId="32C768A0" w14:textId="77777777" w:rsidR="00FE1154" w:rsidRDefault="00FE1154" w:rsidP="00FE1154">
      <w:pPr>
        <w:pStyle w:val="PL"/>
      </w:pPr>
      <w:r>
        <w:t xml:space="preserve">          minItems: 1</w:t>
      </w:r>
    </w:p>
    <w:p w14:paraId="27059466" w14:textId="77777777" w:rsidR="00FE1154" w:rsidRDefault="00FE1154" w:rsidP="00FE1154">
      <w:pPr>
        <w:pStyle w:val="PL"/>
      </w:pPr>
      <w:r>
        <w:t xml:space="preserve">          description: &gt;</w:t>
      </w:r>
    </w:p>
    <w:p w14:paraId="1C1AD177" w14:textId="77777777" w:rsidR="00FE1154" w:rsidRDefault="00FE1154" w:rsidP="00FE1154">
      <w:pPr>
        <w:pStyle w:val="PL"/>
      </w:pPr>
      <w:r>
        <w:t xml:space="preserve">            </w:t>
      </w:r>
      <w:r>
        <w:rPr>
          <w:rFonts w:cs="Arial"/>
          <w:szCs w:val="18"/>
        </w:rPr>
        <w:t>Contains the type(s) of QoS Monitoring capability report is applied</w:t>
      </w:r>
      <w:r>
        <w:t>.</w:t>
      </w:r>
    </w:p>
    <w:p w14:paraId="4BE295DA" w14:textId="77777777" w:rsidR="00FE1154" w:rsidRDefault="00FE1154" w:rsidP="00FE1154">
      <w:pPr>
        <w:pStyle w:val="PL"/>
        <w:rPr>
          <w:rFonts w:cs="Courier New"/>
          <w:szCs w:val="16"/>
        </w:rPr>
      </w:pPr>
    </w:p>
    <w:p w14:paraId="4E9B9AF2" w14:textId="77777777" w:rsidR="00FE1154" w:rsidRDefault="00FE1154" w:rsidP="00FE1154">
      <w:pPr>
        <w:pStyle w:val="PL"/>
        <w:rPr>
          <w:rFonts w:cs="Courier New"/>
          <w:szCs w:val="16"/>
        </w:rPr>
      </w:pPr>
      <w:r>
        <w:rPr>
          <w:rFonts w:cs="Courier New"/>
          <w:szCs w:val="16"/>
        </w:rPr>
        <w:t xml:space="preserve">    AfEventNotification:</w:t>
      </w:r>
    </w:p>
    <w:p w14:paraId="42940C15" w14:textId="77777777" w:rsidR="00FE1154" w:rsidRDefault="00FE1154" w:rsidP="00FE1154">
      <w:pPr>
        <w:pStyle w:val="PL"/>
        <w:rPr>
          <w:rFonts w:cs="Courier New"/>
          <w:szCs w:val="16"/>
        </w:rPr>
      </w:pPr>
      <w:r>
        <w:rPr>
          <w:rFonts w:cs="Courier New"/>
          <w:szCs w:val="16"/>
        </w:rPr>
        <w:t xml:space="preserve">      description: Describes the event information delivered in the notification.</w:t>
      </w:r>
    </w:p>
    <w:p w14:paraId="44A0571F" w14:textId="77777777" w:rsidR="00FE1154" w:rsidRDefault="00FE1154" w:rsidP="00FE1154">
      <w:pPr>
        <w:pStyle w:val="PL"/>
        <w:rPr>
          <w:rFonts w:cs="Courier New"/>
          <w:szCs w:val="16"/>
        </w:rPr>
      </w:pPr>
      <w:r>
        <w:rPr>
          <w:rFonts w:cs="Courier New"/>
          <w:szCs w:val="16"/>
        </w:rPr>
        <w:t xml:space="preserve">      type: object</w:t>
      </w:r>
    </w:p>
    <w:p w14:paraId="563B23C4" w14:textId="77777777" w:rsidR="00FE1154" w:rsidRDefault="00FE1154" w:rsidP="00FE1154">
      <w:pPr>
        <w:pStyle w:val="PL"/>
        <w:rPr>
          <w:rFonts w:cs="Courier New"/>
          <w:szCs w:val="16"/>
        </w:rPr>
      </w:pPr>
      <w:r>
        <w:rPr>
          <w:rFonts w:cs="Courier New"/>
          <w:szCs w:val="16"/>
        </w:rPr>
        <w:t xml:space="preserve">      required:</w:t>
      </w:r>
    </w:p>
    <w:p w14:paraId="35D7F86F" w14:textId="77777777" w:rsidR="00FE1154" w:rsidRDefault="00FE1154" w:rsidP="00FE1154">
      <w:pPr>
        <w:pStyle w:val="PL"/>
        <w:rPr>
          <w:rFonts w:cs="Courier New"/>
          <w:szCs w:val="16"/>
        </w:rPr>
      </w:pPr>
      <w:r>
        <w:rPr>
          <w:rFonts w:cs="Courier New"/>
          <w:szCs w:val="16"/>
        </w:rPr>
        <w:t xml:space="preserve">        - event</w:t>
      </w:r>
    </w:p>
    <w:p w14:paraId="3962992F" w14:textId="77777777" w:rsidR="00FE1154" w:rsidRDefault="00FE1154" w:rsidP="00FE1154">
      <w:pPr>
        <w:pStyle w:val="PL"/>
        <w:rPr>
          <w:rFonts w:cs="Courier New"/>
          <w:szCs w:val="16"/>
        </w:rPr>
      </w:pPr>
      <w:r>
        <w:rPr>
          <w:rFonts w:cs="Courier New"/>
          <w:szCs w:val="16"/>
        </w:rPr>
        <w:t xml:space="preserve">      properties:</w:t>
      </w:r>
    </w:p>
    <w:p w14:paraId="169B7845" w14:textId="77777777" w:rsidR="00FE1154" w:rsidRDefault="00FE1154" w:rsidP="00FE1154">
      <w:pPr>
        <w:pStyle w:val="PL"/>
        <w:rPr>
          <w:rFonts w:cs="Courier New"/>
          <w:szCs w:val="16"/>
        </w:rPr>
      </w:pPr>
      <w:r>
        <w:rPr>
          <w:rFonts w:cs="Courier New"/>
          <w:szCs w:val="16"/>
        </w:rPr>
        <w:t xml:space="preserve">        event:</w:t>
      </w:r>
    </w:p>
    <w:p w14:paraId="65619A86" w14:textId="77777777" w:rsidR="00FE1154" w:rsidRDefault="00FE1154" w:rsidP="00FE1154">
      <w:pPr>
        <w:pStyle w:val="PL"/>
        <w:rPr>
          <w:rFonts w:cs="Courier New"/>
          <w:szCs w:val="16"/>
        </w:rPr>
      </w:pPr>
      <w:r>
        <w:rPr>
          <w:rFonts w:cs="Courier New"/>
          <w:szCs w:val="16"/>
        </w:rPr>
        <w:t xml:space="preserve">          $ref: '#/components/schemas/AfEvent'</w:t>
      </w:r>
    </w:p>
    <w:p w14:paraId="6C71EE01" w14:textId="77777777" w:rsidR="00FE1154" w:rsidRDefault="00FE1154" w:rsidP="00FE1154">
      <w:pPr>
        <w:pStyle w:val="PL"/>
        <w:rPr>
          <w:rFonts w:cs="Courier New"/>
          <w:szCs w:val="16"/>
        </w:rPr>
      </w:pPr>
      <w:r>
        <w:rPr>
          <w:rFonts w:cs="Courier New"/>
          <w:szCs w:val="16"/>
        </w:rPr>
        <w:t xml:space="preserve">        flows:</w:t>
      </w:r>
    </w:p>
    <w:p w14:paraId="69C488B5" w14:textId="77777777" w:rsidR="00FE1154" w:rsidRDefault="00FE1154" w:rsidP="00FE1154">
      <w:pPr>
        <w:pStyle w:val="PL"/>
        <w:rPr>
          <w:rFonts w:cs="Courier New"/>
          <w:szCs w:val="16"/>
        </w:rPr>
      </w:pPr>
      <w:r>
        <w:rPr>
          <w:rFonts w:cs="Courier New"/>
          <w:szCs w:val="16"/>
        </w:rPr>
        <w:t xml:space="preserve">          type: array</w:t>
      </w:r>
    </w:p>
    <w:p w14:paraId="33BD7AC5" w14:textId="77777777" w:rsidR="00FE1154" w:rsidRDefault="00FE1154" w:rsidP="00FE1154">
      <w:pPr>
        <w:pStyle w:val="PL"/>
        <w:rPr>
          <w:rFonts w:cs="Courier New"/>
          <w:szCs w:val="16"/>
        </w:rPr>
      </w:pPr>
      <w:r>
        <w:rPr>
          <w:rFonts w:cs="Courier New"/>
          <w:szCs w:val="16"/>
        </w:rPr>
        <w:t xml:space="preserve">          items:</w:t>
      </w:r>
    </w:p>
    <w:p w14:paraId="071BAA71" w14:textId="77777777" w:rsidR="00FE1154" w:rsidRDefault="00FE1154" w:rsidP="00FE1154">
      <w:pPr>
        <w:pStyle w:val="PL"/>
        <w:rPr>
          <w:rFonts w:cs="Courier New"/>
          <w:szCs w:val="16"/>
        </w:rPr>
      </w:pPr>
      <w:r>
        <w:rPr>
          <w:rFonts w:cs="Courier New"/>
          <w:szCs w:val="16"/>
        </w:rPr>
        <w:t xml:space="preserve">            $ref: '#/components/schemas/Flows'</w:t>
      </w:r>
    </w:p>
    <w:p w14:paraId="4B66607B" w14:textId="77777777" w:rsidR="00FE1154" w:rsidRDefault="00FE1154" w:rsidP="00FE1154">
      <w:pPr>
        <w:pStyle w:val="PL"/>
      </w:pPr>
      <w:r>
        <w:t xml:space="preserve">          minItems: 1</w:t>
      </w:r>
    </w:p>
    <w:p w14:paraId="319027B3" w14:textId="77777777" w:rsidR="00FE1154" w:rsidRDefault="00FE1154" w:rsidP="00FE1154">
      <w:pPr>
        <w:pStyle w:val="PL"/>
      </w:pPr>
      <w:r>
        <w:t xml:space="preserve">        retryAfter:</w:t>
      </w:r>
    </w:p>
    <w:p w14:paraId="024FCFC7" w14:textId="77777777" w:rsidR="00FE1154" w:rsidRDefault="00FE1154" w:rsidP="00FE1154">
      <w:pPr>
        <w:pStyle w:val="PL"/>
      </w:pPr>
      <w:r>
        <w:t xml:space="preserve">          $ref: 'TS29571_CommonData.yaml#/components/schemas/Uinteger'</w:t>
      </w:r>
    </w:p>
    <w:p w14:paraId="4AE2BF4A" w14:textId="77777777" w:rsidR="00FE1154" w:rsidRDefault="00FE1154" w:rsidP="00FE1154">
      <w:pPr>
        <w:pStyle w:val="PL"/>
        <w:rPr>
          <w:rFonts w:cs="Courier New"/>
          <w:szCs w:val="16"/>
        </w:rPr>
      </w:pPr>
    </w:p>
    <w:p w14:paraId="77D143FC" w14:textId="77777777" w:rsidR="00FE1154" w:rsidRDefault="00FE1154" w:rsidP="00FE1154">
      <w:pPr>
        <w:pStyle w:val="PL"/>
        <w:rPr>
          <w:rFonts w:cs="Courier New"/>
          <w:szCs w:val="16"/>
        </w:rPr>
      </w:pPr>
      <w:r>
        <w:rPr>
          <w:rFonts w:cs="Courier New"/>
          <w:szCs w:val="16"/>
        </w:rPr>
        <w:t xml:space="preserve">    TerminationInfo:</w:t>
      </w:r>
    </w:p>
    <w:p w14:paraId="322A240B" w14:textId="77777777" w:rsidR="00FE1154" w:rsidRDefault="00FE1154" w:rsidP="00FE1154">
      <w:pPr>
        <w:pStyle w:val="PL"/>
        <w:rPr>
          <w:rFonts w:cs="Courier New"/>
          <w:szCs w:val="16"/>
        </w:rPr>
      </w:pPr>
      <w:r>
        <w:rPr>
          <w:rFonts w:cs="Courier New"/>
          <w:szCs w:val="16"/>
        </w:rPr>
        <w:t xml:space="preserve">      description: &gt;</w:t>
      </w:r>
    </w:p>
    <w:p w14:paraId="15B57977" w14:textId="77777777" w:rsidR="00FE1154" w:rsidRDefault="00FE1154" w:rsidP="00FE1154">
      <w:pPr>
        <w:pStyle w:val="PL"/>
        <w:rPr>
          <w:rFonts w:cs="Courier New"/>
          <w:szCs w:val="16"/>
        </w:rPr>
      </w:pPr>
      <w:r>
        <w:rPr>
          <w:rFonts w:cs="Courier New"/>
          <w:szCs w:val="16"/>
        </w:rPr>
        <w:t xml:space="preserve">        Indicates the cause for requesting the deletion of the Individual Application Session</w:t>
      </w:r>
    </w:p>
    <w:p w14:paraId="6E0177EF" w14:textId="77777777" w:rsidR="00FE1154" w:rsidRDefault="00FE1154" w:rsidP="00FE1154">
      <w:pPr>
        <w:pStyle w:val="PL"/>
        <w:rPr>
          <w:rFonts w:cs="Courier New"/>
          <w:szCs w:val="16"/>
        </w:rPr>
      </w:pPr>
      <w:r>
        <w:rPr>
          <w:rFonts w:cs="Courier New"/>
          <w:szCs w:val="16"/>
        </w:rPr>
        <w:t xml:space="preserve">        Context resource.</w:t>
      </w:r>
    </w:p>
    <w:p w14:paraId="49630462" w14:textId="77777777" w:rsidR="00FE1154" w:rsidRDefault="00FE1154" w:rsidP="00FE1154">
      <w:pPr>
        <w:pStyle w:val="PL"/>
        <w:rPr>
          <w:rFonts w:cs="Courier New"/>
          <w:szCs w:val="16"/>
        </w:rPr>
      </w:pPr>
      <w:r>
        <w:rPr>
          <w:rFonts w:cs="Courier New"/>
          <w:szCs w:val="16"/>
        </w:rPr>
        <w:t xml:space="preserve">      type: object</w:t>
      </w:r>
    </w:p>
    <w:p w14:paraId="76AC077A" w14:textId="77777777" w:rsidR="00FE1154" w:rsidRDefault="00FE1154" w:rsidP="00FE1154">
      <w:pPr>
        <w:pStyle w:val="PL"/>
        <w:rPr>
          <w:rFonts w:cs="Courier New"/>
          <w:szCs w:val="16"/>
        </w:rPr>
      </w:pPr>
      <w:r>
        <w:rPr>
          <w:rFonts w:cs="Courier New"/>
          <w:szCs w:val="16"/>
        </w:rPr>
        <w:t xml:space="preserve">      required:</w:t>
      </w:r>
    </w:p>
    <w:p w14:paraId="40A7D865" w14:textId="77777777" w:rsidR="00FE1154" w:rsidRDefault="00FE1154" w:rsidP="00FE1154">
      <w:pPr>
        <w:pStyle w:val="PL"/>
        <w:rPr>
          <w:rFonts w:cs="Courier New"/>
          <w:szCs w:val="16"/>
        </w:rPr>
      </w:pPr>
      <w:r>
        <w:rPr>
          <w:rFonts w:cs="Courier New"/>
          <w:szCs w:val="16"/>
        </w:rPr>
        <w:t xml:space="preserve">        - termCause</w:t>
      </w:r>
    </w:p>
    <w:p w14:paraId="022564F3" w14:textId="77777777" w:rsidR="00FE1154" w:rsidRDefault="00FE1154" w:rsidP="00FE1154">
      <w:pPr>
        <w:pStyle w:val="PL"/>
        <w:rPr>
          <w:rFonts w:cs="Courier New"/>
          <w:szCs w:val="16"/>
        </w:rPr>
      </w:pPr>
      <w:r>
        <w:rPr>
          <w:rFonts w:cs="Courier New"/>
          <w:szCs w:val="16"/>
        </w:rPr>
        <w:t xml:space="preserve">        - resUri</w:t>
      </w:r>
    </w:p>
    <w:p w14:paraId="6F9E71FA" w14:textId="77777777" w:rsidR="00FE1154" w:rsidRDefault="00FE1154" w:rsidP="00FE1154">
      <w:pPr>
        <w:pStyle w:val="PL"/>
        <w:rPr>
          <w:rFonts w:cs="Courier New"/>
          <w:szCs w:val="16"/>
        </w:rPr>
      </w:pPr>
      <w:r>
        <w:rPr>
          <w:rFonts w:cs="Courier New"/>
          <w:szCs w:val="16"/>
        </w:rPr>
        <w:t xml:space="preserve">      properties:</w:t>
      </w:r>
    </w:p>
    <w:p w14:paraId="2C876A67" w14:textId="77777777" w:rsidR="00FE1154" w:rsidRDefault="00FE1154" w:rsidP="00FE1154">
      <w:pPr>
        <w:pStyle w:val="PL"/>
        <w:rPr>
          <w:rFonts w:cs="Courier New"/>
          <w:szCs w:val="16"/>
        </w:rPr>
      </w:pPr>
      <w:r>
        <w:rPr>
          <w:rFonts w:cs="Courier New"/>
          <w:szCs w:val="16"/>
        </w:rPr>
        <w:t xml:space="preserve">        termCause:</w:t>
      </w:r>
    </w:p>
    <w:p w14:paraId="6209AF15" w14:textId="77777777" w:rsidR="00FE1154" w:rsidRDefault="00FE1154" w:rsidP="00FE1154">
      <w:pPr>
        <w:pStyle w:val="PL"/>
        <w:rPr>
          <w:rFonts w:cs="Courier New"/>
          <w:szCs w:val="16"/>
        </w:rPr>
      </w:pPr>
      <w:r>
        <w:rPr>
          <w:rFonts w:cs="Courier New"/>
          <w:szCs w:val="16"/>
        </w:rPr>
        <w:t xml:space="preserve">          $ref: '#/components/schemas/TerminationCause'</w:t>
      </w:r>
    </w:p>
    <w:p w14:paraId="288EA547" w14:textId="77777777" w:rsidR="00FE1154" w:rsidRDefault="00FE1154" w:rsidP="00FE1154">
      <w:pPr>
        <w:pStyle w:val="PL"/>
        <w:rPr>
          <w:rFonts w:cs="Courier New"/>
          <w:szCs w:val="16"/>
        </w:rPr>
      </w:pPr>
      <w:r>
        <w:rPr>
          <w:rFonts w:cs="Courier New"/>
          <w:szCs w:val="16"/>
        </w:rPr>
        <w:t xml:space="preserve">        resUri:</w:t>
      </w:r>
    </w:p>
    <w:p w14:paraId="036756CF" w14:textId="77777777" w:rsidR="00FE1154" w:rsidRDefault="00FE1154" w:rsidP="00FE1154">
      <w:pPr>
        <w:pStyle w:val="PL"/>
        <w:rPr>
          <w:rFonts w:cs="Courier New"/>
          <w:szCs w:val="16"/>
        </w:rPr>
      </w:pPr>
      <w:r>
        <w:rPr>
          <w:rFonts w:cs="Courier New"/>
          <w:szCs w:val="16"/>
        </w:rPr>
        <w:t xml:space="preserve">          $ref: 'TS29571_CommonData.yaml#/components/schemas/Uri'</w:t>
      </w:r>
    </w:p>
    <w:p w14:paraId="2E79F7A7" w14:textId="77777777" w:rsidR="00FE1154" w:rsidRDefault="00FE1154" w:rsidP="00FE1154">
      <w:pPr>
        <w:pStyle w:val="PL"/>
        <w:rPr>
          <w:rFonts w:cs="Courier New"/>
          <w:szCs w:val="16"/>
        </w:rPr>
      </w:pPr>
    </w:p>
    <w:p w14:paraId="181E7AD7" w14:textId="77777777" w:rsidR="00FE1154" w:rsidRDefault="00FE1154" w:rsidP="00FE1154">
      <w:pPr>
        <w:pStyle w:val="PL"/>
        <w:rPr>
          <w:rFonts w:cs="Courier New"/>
          <w:szCs w:val="16"/>
        </w:rPr>
      </w:pPr>
      <w:r>
        <w:rPr>
          <w:rFonts w:cs="Courier New"/>
          <w:szCs w:val="16"/>
        </w:rPr>
        <w:t xml:space="preserve">    AfRoutingRequirement:</w:t>
      </w:r>
    </w:p>
    <w:p w14:paraId="645B5448" w14:textId="77777777" w:rsidR="00FE1154" w:rsidRDefault="00FE1154" w:rsidP="00FE1154">
      <w:pPr>
        <w:pStyle w:val="PL"/>
        <w:rPr>
          <w:rFonts w:cs="Courier New"/>
          <w:szCs w:val="16"/>
        </w:rPr>
      </w:pPr>
      <w:r>
        <w:rPr>
          <w:rFonts w:cs="Courier New"/>
          <w:szCs w:val="16"/>
        </w:rPr>
        <w:t xml:space="preserve">      description: Describes AF requirements on routing traffic.</w:t>
      </w:r>
    </w:p>
    <w:p w14:paraId="1EBD479E" w14:textId="77777777" w:rsidR="00FE1154" w:rsidRDefault="00FE1154" w:rsidP="00FE1154">
      <w:pPr>
        <w:pStyle w:val="PL"/>
        <w:rPr>
          <w:rFonts w:cs="Courier New"/>
          <w:szCs w:val="16"/>
        </w:rPr>
      </w:pPr>
      <w:r>
        <w:rPr>
          <w:rFonts w:cs="Courier New"/>
          <w:szCs w:val="16"/>
        </w:rPr>
        <w:t xml:space="preserve">      type: object</w:t>
      </w:r>
    </w:p>
    <w:p w14:paraId="5E713CBB" w14:textId="77777777" w:rsidR="00FE1154" w:rsidRDefault="00FE1154" w:rsidP="00FE1154">
      <w:pPr>
        <w:pStyle w:val="PL"/>
        <w:rPr>
          <w:rFonts w:cs="Courier New"/>
          <w:szCs w:val="16"/>
        </w:rPr>
      </w:pPr>
      <w:r>
        <w:rPr>
          <w:rFonts w:cs="Courier New"/>
          <w:szCs w:val="16"/>
        </w:rPr>
        <w:t xml:space="preserve">      properties:</w:t>
      </w:r>
    </w:p>
    <w:p w14:paraId="3933C4F3" w14:textId="77777777" w:rsidR="00FE1154" w:rsidRDefault="00FE1154" w:rsidP="00FE1154">
      <w:pPr>
        <w:pStyle w:val="PL"/>
        <w:rPr>
          <w:rFonts w:cs="Courier New"/>
          <w:szCs w:val="16"/>
        </w:rPr>
      </w:pPr>
      <w:r>
        <w:rPr>
          <w:rFonts w:cs="Courier New"/>
          <w:szCs w:val="16"/>
        </w:rPr>
        <w:t xml:space="preserve">        appReloc:</w:t>
      </w:r>
    </w:p>
    <w:p w14:paraId="12177127" w14:textId="77777777" w:rsidR="00FE1154" w:rsidRDefault="00FE1154" w:rsidP="00FE1154">
      <w:pPr>
        <w:pStyle w:val="PL"/>
        <w:rPr>
          <w:rFonts w:cs="Courier New"/>
          <w:szCs w:val="16"/>
        </w:rPr>
      </w:pPr>
      <w:r>
        <w:rPr>
          <w:rFonts w:cs="Courier New"/>
          <w:szCs w:val="16"/>
        </w:rPr>
        <w:t xml:space="preserve">          type: boolean</w:t>
      </w:r>
    </w:p>
    <w:p w14:paraId="285C9499" w14:textId="77777777" w:rsidR="00FE1154" w:rsidRDefault="00FE1154" w:rsidP="00FE1154">
      <w:pPr>
        <w:pStyle w:val="PL"/>
        <w:rPr>
          <w:rFonts w:cs="Courier New"/>
          <w:szCs w:val="16"/>
        </w:rPr>
      </w:pPr>
      <w:r>
        <w:rPr>
          <w:rFonts w:cs="Courier New"/>
          <w:szCs w:val="16"/>
        </w:rPr>
        <w:t xml:space="preserve">        routeToLocs:</w:t>
      </w:r>
    </w:p>
    <w:p w14:paraId="02BD8A9A" w14:textId="77777777" w:rsidR="00FE1154" w:rsidRDefault="00FE1154" w:rsidP="00FE1154">
      <w:pPr>
        <w:pStyle w:val="PL"/>
        <w:rPr>
          <w:rFonts w:cs="Courier New"/>
          <w:szCs w:val="16"/>
        </w:rPr>
      </w:pPr>
      <w:r>
        <w:rPr>
          <w:rFonts w:cs="Courier New"/>
          <w:szCs w:val="16"/>
        </w:rPr>
        <w:t xml:space="preserve">          type: array</w:t>
      </w:r>
    </w:p>
    <w:p w14:paraId="3C7AE154" w14:textId="77777777" w:rsidR="00FE1154" w:rsidRDefault="00FE1154" w:rsidP="00FE1154">
      <w:pPr>
        <w:pStyle w:val="PL"/>
        <w:rPr>
          <w:rFonts w:cs="Courier New"/>
          <w:szCs w:val="16"/>
        </w:rPr>
      </w:pPr>
      <w:r>
        <w:rPr>
          <w:rFonts w:cs="Courier New"/>
          <w:szCs w:val="16"/>
        </w:rPr>
        <w:t xml:space="preserve">          items:</w:t>
      </w:r>
    </w:p>
    <w:p w14:paraId="512333E0" w14:textId="77777777" w:rsidR="00FE1154" w:rsidRDefault="00FE1154" w:rsidP="00FE1154">
      <w:pPr>
        <w:pStyle w:val="PL"/>
        <w:rPr>
          <w:rFonts w:cs="Courier New"/>
          <w:szCs w:val="16"/>
        </w:rPr>
      </w:pPr>
      <w:r>
        <w:rPr>
          <w:rFonts w:cs="Courier New"/>
          <w:szCs w:val="16"/>
        </w:rPr>
        <w:t xml:space="preserve">            $ref: 'TS29571_CommonData.yaml#/components/schemas/RouteToLocation'</w:t>
      </w:r>
    </w:p>
    <w:p w14:paraId="4E89F97B" w14:textId="77777777" w:rsidR="00FE1154" w:rsidRDefault="00FE1154" w:rsidP="00FE1154">
      <w:pPr>
        <w:pStyle w:val="PL"/>
      </w:pPr>
      <w:r>
        <w:t xml:space="preserve">          minItems: 1</w:t>
      </w:r>
    </w:p>
    <w:p w14:paraId="1E34CD1C" w14:textId="77777777" w:rsidR="00FE1154" w:rsidRDefault="00FE1154" w:rsidP="00FE1154">
      <w:pPr>
        <w:pStyle w:val="PL"/>
        <w:rPr>
          <w:rFonts w:cs="Courier New"/>
          <w:szCs w:val="16"/>
        </w:rPr>
      </w:pPr>
      <w:r>
        <w:rPr>
          <w:rFonts w:cs="Courier New"/>
          <w:szCs w:val="16"/>
        </w:rPr>
        <w:t xml:space="preserve">        spVal:</w:t>
      </w:r>
    </w:p>
    <w:p w14:paraId="6AAD7473" w14:textId="77777777" w:rsidR="00FE1154" w:rsidRDefault="00FE1154" w:rsidP="00FE1154">
      <w:pPr>
        <w:pStyle w:val="PL"/>
        <w:rPr>
          <w:rFonts w:cs="Courier New"/>
          <w:szCs w:val="16"/>
        </w:rPr>
      </w:pPr>
      <w:r>
        <w:rPr>
          <w:rFonts w:cs="Courier New"/>
          <w:szCs w:val="16"/>
        </w:rPr>
        <w:t xml:space="preserve">          $ref: '#/components/schemas/SpatialValidity'</w:t>
      </w:r>
    </w:p>
    <w:p w14:paraId="1B595258" w14:textId="77777777" w:rsidR="00FE1154" w:rsidRDefault="00FE1154" w:rsidP="00FE1154">
      <w:pPr>
        <w:pStyle w:val="PL"/>
        <w:rPr>
          <w:rFonts w:cs="Courier New"/>
          <w:szCs w:val="16"/>
        </w:rPr>
      </w:pPr>
      <w:r>
        <w:rPr>
          <w:rFonts w:cs="Courier New"/>
          <w:szCs w:val="16"/>
        </w:rPr>
        <w:t xml:space="preserve">        tempVals:</w:t>
      </w:r>
    </w:p>
    <w:p w14:paraId="4CB8C964" w14:textId="77777777" w:rsidR="00FE1154" w:rsidRDefault="00FE1154" w:rsidP="00FE1154">
      <w:pPr>
        <w:pStyle w:val="PL"/>
        <w:rPr>
          <w:rFonts w:cs="Courier New"/>
          <w:szCs w:val="16"/>
        </w:rPr>
      </w:pPr>
      <w:r>
        <w:rPr>
          <w:rFonts w:cs="Courier New"/>
          <w:szCs w:val="16"/>
        </w:rPr>
        <w:t xml:space="preserve">          type: array</w:t>
      </w:r>
    </w:p>
    <w:p w14:paraId="6812EFD8" w14:textId="77777777" w:rsidR="00FE1154" w:rsidRDefault="00FE1154" w:rsidP="00FE1154">
      <w:pPr>
        <w:pStyle w:val="PL"/>
        <w:rPr>
          <w:rFonts w:cs="Courier New"/>
          <w:szCs w:val="16"/>
        </w:rPr>
      </w:pPr>
      <w:r>
        <w:rPr>
          <w:rFonts w:cs="Courier New"/>
          <w:szCs w:val="16"/>
        </w:rPr>
        <w:t xml:space="preserve">          items:</w:t>
      </w:r>
    </w:p>
    <w:p w14:paraId="39882E9A" w14:textId="77777777" w:rsidR="00FE1154" w:rsidRDefault="00FE1154" w:rsidP="00FE1154">
      <w:pPr>
        <w:pStyle w:val="PL"/>
        <w:rPr>
          <w:rFonts w:cs="Courier New"/>
          <w:szCs w:val="16"/>
        </w:rPr>
      </w:pPr>
      <w:r>
        <w:rPr>
          <w:rFonts w:cs="Courier New"/>
          <w:szCs w:val="16"/>
        </w:rPr>
        <w:t xml:space="preserve">            $ref: '#/components/schemas/TemporalValidity'</w:t>
      </w:r>
    </w:p>
    <w:p w14:paraId="38708A76" w14:textId="77777777" w:rsidR="00FE1154" w:rsidRDefault="00FE1154" w:rsidP="00FE1154">
      <w:pPr>
        <w:pStyle w:val="PL"/>
      </w:pPr>
      <w:r>
        <w:t xml:space="preserve">          minItems: 1</w:t>
      </w:r>
    </w:p>
    <w:p w14:paraId="507C9367" w14:textId="77777777" w:rsidR="00FE1154" w:rsidRDefault="00FE1154" w:rsidP="00FE1154">
      <w:pPr>
        <w:pStyle w:val="PL"/>
        <w:rPr>
          <w:rFonts w:cs="Courier New"/>
          <w:szCs w:val="16"/>
        </w:rPr>
      </w:pPr>
      <w:r>
        <w:rPr>
          <w:rFonts w:cs="Courier New"/>
          <w:szCs w:val="16"/>
        </w:rPr>
        <w:t xml:space="preserve">        </w:t>
      </w:r>
      <w:r>
        <w:t>upPathChgSub</w:t>
      </w:r>
      <w:r>
        <w:rPr>
          <w:rFonts w:cs="Courier New"/>
          <w:szCs w:val="16"/>
        </w:rPr>
        <w:t>:</w:t>
      </w:r>
    </w:p>
    <w:p w14:paraId="562FBBA5" w14:textId="77777777" w:rsidR="00FE1154" w:rsidRDefault="00FE1154" w:rsidP="00FE1154">
      <w:pPr>
        <w:pStyle w:val="PL"/>
        <w:rPr>
          <w:rFonts w:cs="Courier New"/>
          <w:szCs w:val="16"/>
        </w:rPr>
      </w:pPr>
      <w:r>
        <w:rPr>
          <w:rFonts w:cs="Courier New"/>
          <w:szCs w:val="16"/>
        </w:rPr>
        <w:t xml:space="preserve">          $ref: 'TS29512_Npcf_SMPolicyControl.yaml#/components/schemas/UpPathChgEvent'</w:t>
      </w:r>
    </w:p>
    <w:p w14:paraId="003E91FF" w14:textId="77777777" w:rsidR="00FE1154" w:rsidRDefault="00FE1154" w:rsidP="00FE1154">
      <w:pPr>
        <w:pStyle w:val="PL"/>
      </w:pPr>
      <w:r>
        <w:t xml:space="preserve">        outcomeSub:</w:t>
      </w:r>
    </w:p>
    <w:p w14:paraId="7B738A12" w14:textId="77777777" w:rsidR="00FE1154" w:rsidRDefault="00FE1154" w:rsidP="00FE1154">
      <w:pPr>
        <w:pStyle w:val="PL"/>
      </w:pPr>
      <w:r>
        <w:t xml:space="preserve">          $ref: 'TS29512_Npcf_SMPolicyControl.yaml#/components/schemas/TraffRouteReqOutcomeEvent'</w:t>
      </w:r>
    </w:p>
    <w:p w14:paraId="1A84DBB7"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simConnFailSub:</w:t>
      </w:r>
    </w:p>
    <w:p w14:paraId="75EDB10D"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'TS29512_Npcf_SMPolicyControl.yaml#/components/schemas/SimConnFailEvent'</w:t>
      </w:r>
    </w:p>
    <w:p w14:paraId="3AAE3B0E" w14:textId="77777777" w:rsidR="00FE1154" w:rsidRDefault="00FE1154" w:rsidP="00FE1154">
      <w:pPr>
        <w:pStyle w:val="PL"/>
      </w:pPr>
      <w:r>
        <w:t xml:space="preserve">        </w:t>
      </w:r>
      <w:r>
        <w:rPr>
          <w:lang w:eastAsia="zh-CN"/>
        </w:rPr>
        <w:t>addrPreserInd</w:t>
      </w:r>
      <w:r>
        <w:t>:</w:t>
      </w:r>
    </w:p>
    <w:p w14:paraId="491C6153" w14:textId="77777777" w:rsidR="00FE1154" w:rsidRDefault="00FE1154" w:rsidP="00FE1154">
      <w:pPr>
        <w:pStyle w:val="PL"/>
      </w:pPr>
      <w:r>
        <w:t xml:space="preserve">          type: boolean</w:t>
      </w:r>
    </w:p>
    <w:p w14:paraId="60CE93CD" w14:textId="77777777" w:rsidR="00FE1154" w:rsidRDefault="00FE1154" w:rsidP="00FE1154">
      <w:pPr>
        <w:pStyle w:val="PL"/>
      </w:pPr>
      <w:r>
        <w:t xml:space="preserve">        </w:t>
      </w:r>
      <w:r>
        <w:rPr>
          <w:lang w:eastAsia="zh-CN"/>
        </w:rPr>
        <w:t>simConnInd</w:t>
      </w:r>
      <w:r>
        <w:t>:</w:t>
      </w:r>
    </w:p>
    <w:p w14:paraId="700919D4" w14:textId="77777777" w:rsidR="00FE1154" w:rsidRDefault="00FE1154" w:rsidP="00FE1154">
      <w:pPr>
        <w:pStyle w:val="PL"/>
      </w:pPr>
      <w:r>
        <w:t xml:space="preserve">          type: boolean</w:t>
      </w:r>
    </w:p>
    <w:p w14:paraId="2830CB9C" w14:textId="77777777" w:rsidR="00FE1154" w:rsidRDefault="00FE1154" w:rsidP="00FE1154">
      <w:pPr>
        <w:pStyle w:val="PL"/>
        <w:rPr>
          <w:rFonts w:eastAsia="Batang"/>
        </w:rPr>
      </w:pPr>
      <w:r>
        <w:rPr>
          <w:rFonts w:eastAsia="Batang"/>
        </w:rPr>
        <w:t xml:space="preserve">          description: &gt;</w:t>
      </w:r>
    </w:p>
    <w:p w14:paraId="72FFE13B" w14:textId="77777777" w:rsidR="00FE1154" w:rsidRDefault="00FE1154" w:rsidP="00FE1154">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D709229" w14:textId="77777777" w:rsidR="00FE1154" w:rsidRDefault="00FE1154" w:rsidP="00FE1154">
      <w:pPr>
        <w:pStyle w:val="PL"/>
      </w:pPr>
      <w:r>
        <w:rPr>
          <w:rFonts w:eastAsia="Batang"/>
        </w:rPr>
        <w:t xml:space="preserve">            </w:t>
      </w:r>
      <w:r>
        <w:rPr>
          <w:rFonts w:cs="Arial"/>
          <w:szCs w:val="18"/>
        </w:rPr>
        <w:t>source and target PSA.</w:t>
      </w:r>
    </w:p>
    <w:p w14:paraId="42A4274E" w14:textId="77777777" w:rsidR="00FE1154" w:rsidRDefault="00FE1154" w:rsidP="00FE1154">
      <w:pPr>
        <w:pStyle w:val="PL"/>
        <w:rPr>
          <w:lang w:eastAsia="es-ES"/>
        </w:rPr>
      </w:pPr>
      <w:r>
        <w:rPr>
          <w:lang w:eastAsia="es-ES"/>
        </w:rPr>
        <w:t xml:space="preserve">        </w:t>
      </w:r>
      <w:r>
        <w:rPr>
          <w:lang w:eastAsia="zh-CN"/>
        </w:rPr>
        <w:t>simConnTerm</w:t>
      </w:r>
      <w:r>
        <w:rPr>
          <w:lang w:eastAsia="es-ES"/>
        </w:rPr>
        <w:t>:</w:t>
      </w:r>
    </w:p>
    <w:p w14:paraId="2E84B135" w14:textId="77777777" w:rsidR="00FE1154" w:rsidRDefault="00FE1154" w:rsidP="00FE1154">
      <w:pPr>
        <w:pStyle w:val="PL"/>
        <w:rPr>
          <w:lang w:eastAsia="es-ES"/>
        </w:rPr>
      </w:pPr>
      <w:r>
        <w:rPr>
          <w:lang w:eastAsia="es-ES"/>
        </w:rPr>
        <w:t xml:space="preserve">          $ref: 'TS29571_CommonData.yaml#/components/schemas/DurationSec'</w:t>
      </w:r>
    </w:p>
    <w:p w14:paraId="338EF7E0" w14:textId="77777777" w:rsidR="00FE1154" w:rsidRDefault="00FE1154" w:rsidP="00FE1154">
      <w:pPr>
        <w:pStyle w:val="PL"/>
      </w:pPr>
      <w:r>
        <w:t xml:space="preserve">        easIpReplaceInfos:</w:t>
      </w:r>
    </w:p>
    <w:p w14:paraId="0EC81A01" w14:textId="77777777" w:rsidR="00FE1154" w:rsidRDefault="00FE1154" w:rsidP="00FE1154">
      <w:pPr>
        <w:pStyle w:val="PL"/>
      </w:pPr>
      <w:r>
        <w:t xml:space="preserve">          type: array</w:t>
      </w:r>
    </w:p>
    <w:p w14:paraId="2D9A52BC" w14:textId="77777777" w:rsidR="00FE1154" w:rsidRDefault="00FE1154" w:rsidP="00FE1154">
      <w:pPr>
        <w:pStyle w:val="PL"/>
      </w:pPr>
      <w:r>
        <w:t xml:space="preserve">          items:</w:t>
      </w:r>
    </w:p>
    <w:p w14:paraId="1464BCE2" w14:textId="77777777" w:rsidR="00FE1154" w:rsidRDefault="00FE1154" w:rsidP="00FE1154">
      <w:pPr>
        <w:pStyle w:val="PL"/>
      </w:pPr>
      <w:r>
        <w:t xml:space="preserve">            $ref: '</w:t>
      </w:r>
      <w:r>
        <w:rPr>
          <w:rFonts w:cs="Courier New"/>
          <w:szCs w:val="16"/>
        </w:rPr>
        <w:t>TS29571_CommonData.yaml</w:t>
      </w:r>
      <w:r>
        <w:t>#/components/schemas/EasIpReplacementInfo'</w:t>
      </w:r>
    </w:p>
    <w:p w14:paraId="77AEE19F" w14:textId="77777777" w:rsidR="00FE1154" w:rsidRDefault="00FE1154" w:rsidP="00FE1154">
      <w:pPr>
        <w:pStyle w:val="PL"/>
      </w:pPr>
      <w:r>
        <w:t xml:space="preserve">          minItems: 1</w:t>
      </w:r>
    </w:p>
    <w:p w14:paraId="0B128175" w14:textId="77777777" w:rsidR="00FE1154" w:rsidRDefault="00FE1154" w:rsidP="00FE1154">
      <w:pPr>
        <w:pStyle w:val="PL"/>
      </w:pPr>
      <w:r>
        <w:t xml:space="preserve">          description: Contains EAS IP replacement information</w:t>
      </w:r>
      <w:r>
        <w:rPr>
          <w:rFonts w:cs="Arial"/>
          <w:szCs w:val="18"/>
          <w:lang w:eastAsia="zh-CN"/>
        </w:rPr>
        <w:t>.</w:t>
      </w:r>
    </w:p>
    <w:p w14:paraId="5FFD202C" w14:textId="77777777" w:rsidR="00FE1154" w:rsidRDefault="00FE1154" w:rsidP="00FE1154">
      <w:pPr>
        <w:pStyle w:val="PL"/>
      </w:pPr>
      <w:r>
        <w:t xml:space="preserve">        easRedisInd:</w:t>
      </w:r>
    </w:p>
    <w:p w14:paraId="0CC81A72" w14:textId="77777777" w:rsidR="00FE1154" w:rsidRDefault="00FE1154" w:rsidP="00FE1154">
      <w:pPr>
        <w:pStyle w:val="PL"/>
      </w:pPr>
      <w:r>
        <w:t xml:space="preserve">          type: boolean</w:t>
      </w:r>
    </w:p>
    <w:p w14:paraId="73AB2E73" w14:textId="77777777" w:rsidR="00FE1154" w:rsidRDefault="00FE1154" w:rsidP="00FE1154">
      <w:pPr>
        <w:pStyle w:val="PL"/>
        <w:rPr>
          <w:rFonts w:cs="Arial"/>
          <w:szCs w:val="18"/>
          <w:lang w:eastAsia="zh-CN"/>
        </w:rPr>
      </w:pPr>
      <w:r>
        <w:t xml:space="preserve">          description: Indicates the EAS rediscovery is required</w:t>
      </w:r>
      <w:r>
        <w:rPr>
          <w:rFonts w:cs="Arial"/>
          <w:szCs w:val="18"/>
          <w:lang w:eastAsia="zh-CN"/>
        </w:rPr>
        <w:t>.</w:t>
      </w:r>
    </w:p>
    <w:p w14:paraId="0921E3F9" w14:textId="77777777" w:rsidR="00FE1154" w:rsidRDefault="00FE1154" w:rsidP="00FE1154">
      <w:pPr>
        <w:pStyle w:val="PL"/>
      </w:pPr>
      <w:r>
        <w:t xml:space="preserve">        maxAllowedUpLat:</w:t>
      </w:r>
    </w:p>
    <w:p w14:paraId="74337409" w14:textId="77777777" w:rsidR="00FE1154" w:rsidRDefault="00FE1154" w:rsidP="00FE1154">
      <w:pPr>
        <w:pStyle w:val="PL"/>
      </w:pPr>
      <w:r>
        <w:t xml:space="preserve">          $ref: 'TS29571_CommonData.yaml#/components/schemas/Uinteger'</w:t>
      </w:r>
    </w:p>
    <w:p w14:paraId="74F78064" w14:textId="77777777" w:rsidR="00FE1154" w:rsidRDefault="00FE1154" w:rsidP="00FE1154">
      <w:pPr>
        <w:pStyle w:val="PL"/>
        <w:rPr>
          <w:rFonts w:cs="Courier New"/>
          <w:szCs w:val="16"/>
        </w:rPr>
      </w:pPr>
      <w:r>
        <w:rPr>
          <w:rFonts w:cs="Courier New"/>
          <w:szCs w:val="16"/>
        </w:rPr>
        <w:t xml:space="preserve">        tfcCorreInfo:</w:t>
      </w:r>
    </w:p>
    <w:p w14:paraId="560577BC" w14:textId="77777777" w:rsidR="00FE1154" w:rsidRDefault="00FE1154" w:rsidP="00FE1154">
      <w:pPr>
        <w:pStyle w:val="PL"/>
      </w:pPr>
      <w:r>
        <w:rPr>
          <w:rFonts w:cs="Courier New"/>
          <w:szCs w:val="16"/>
        </w:rPr>
        <w:t xml:space="preserve">          $ref: 'TS29519_</w:t>
      </w:r>
      <w:r>
        <w:t>Application_Data</w:t>
      </w:r>
      <w:r>
        <w:rPr>
          <w:rFonts w:cs="Courier New"/>
          <w:szCs w:val="16"/>
        </w:rPr>
        <w:t>.yaml#/components/schemas/TrafficCorrelationInfo'</w:t>
      </w:r>
    </w:p>
    <w:p w14:paraId="2ACF476E" w14:textId="77777777" w:rsidR="00FE1154" w:rsidRDefault="00FE1154" w:rsidP="00FE1154">
      <w:pPr>
        <w:pStyle w:val="PL"/>
      </w:pPr>
      <w:r>
        <w:t xml:space="preserve">        candDnaiInd:</w:t>
      </w:r>
    </w:p>
    <w:p w14:paraId="6CF42285" w14:textId="77777777" w:rsidR="00FE1154" w:rsidRDefault="00FE1154" w:rsidP="00FE1154">
      <w:pPr>
        <w:pStyle w:val="PL"/>
      </w:pPr>
      <w:r>
        <w:t xml:space="preserve">          type: boolean</w:t>
      </w:r>
    </w:p>
    <w:p w14:paraId="6CDD472B" w14:textId="77777777" w:rsidR="00FE1154" w:rsidRDefault="00FE1154" w:rsidP="00FE1154">
      <w:pPr>
        <w:pStyle w:val="PL"/>
        <w:rPr>
          <w:rFonts w:cs="Arial"/>
          <w:szCs w:val="18"/>
          <w:lang w:eastAsia="zh-CN"/>
        </w:rPr>
      </w:pPr>
      <w:r>
        <w:t xml:space="preserve">          description: Indicates whether candidate DNAI(s) are requested to be reported</w:t>
      </w:r>
      <w:r>
        <w:rPr>
          <w:rFonts w:cs="Arial"/>
          <w:szCs w:val="18"/>
          <w:lang w:eastAsia="zh-CN"/>
        </w:rPr>
        <w:t>.</w:t>
      </w:r>
    </w:p>
    <w:p w14:paraId="00002A65" w14:textId="77777777" w:rsidR="00FE1154" w:rsidRDefault="00FE1154" w:rsidP="00FE1154">
      <w:pPr>
        <w:pStyle w:val="PL"/>
      </w:pPr>
      <w:r>
        <w:t xml:space="preserve">        </w:t>
      </w:r>
      <w:r>
        <w:rPr>
          <w:lang w:eastAsia="zh-CN"/>
        </w:rPr>
        <w:t>n6DelayInd</w:t>
      </w:r>
      <w:r>
        <w:t>:</w:t>
      </w:r>
    </w:p>
    <w:p w14:paraId="21671C37" w14:textId="77777777" w:rsidR="00FE1154" w:rsidRDefault="00FE1154" w:rsidP="00FE1154">
      <w:pPr>
        <w:pStyle w:val="PL"/>
      </w:pPr>
      <w:r>
        <w:t xml:space="preserve">          type: boolean</w:t>
      </w:r>
    </w:p>
    <w:p w14:paraId="0BB23450" w14:textId="77777777" w:rsidR="00FE1154" w:rsidRDefault="00FE1154" w:rsidP="00FE1154">
      <w:pPr>
        <w:pStyle w:val="PL"/>
      </w:pPr>
      <w:r>
        <w:t xml:space="preserve">          description: &gt;</w:t>
      </w:r>
    </w:p>
    <w:p w14:paraId="4E8DA985" w14:textId="77777777" w:rsidR="00FE1154" w:rsidRDefault="00FE1154" w:rsidP="00FE1154">
      <w:pPr>
        <w:pStyle w:val="PL"/>
        <w:rPr>
          <w:rFonts w:cs="Arial"/>
          <w:szCs w:val="18"/>
        </w:rPr>
      </w:pPr>
      <w:r>
        <w:t xml:space="preserve">            </w:t>
      </w:r>
      <w:r>
        <w:rPr>
          <w:rFonts w:cs="Arial"/>
          <w:szCs w:val="18"/>
        </w:rPr>
        <w:t>Indication of whether the N6 delay measurement is requested to be considered or not.</w:t>
      </w:r>
    </w:p>
    <w:p w14:paraId="2BAD1F98" w14:textId="77777777" w:rsidR="00FE1154" w:rsidRDefault="00FE1154" w:rsidP="00FE1154">
      <w:pPr>
        <w:pStyle w:val="PL"/>
        <w:rPr>
          <w:lang w:eastAsia="zh-CN"/>
        </w:rPr>
      </w:pPr>
      <w:r>
        <w:rPr>
          <w:rFonts w:cs="Arial"/>
          <w:szCs w:val="18"/>
        </w:rPr>
        <w:t xml:space="preserve">            The N6 delay measurement</w:t>
      </w:r>
      <w:r>
        <w:rPr>
          <w:lang w:eastAsia="zh-CN"/>
        </w:rPr>
        <w:t xml:space="preserve"> is requested to be considered if it is set to true.</w:t>
      </w:r>
    </w:p>
    <w:p w14:paraId="2BA1E09D" w14:textId="77777777" w:rsidR="00FE1154" w:rsidRDefault="00FE1154" w:rsidP="00FE1154">
      <w:pPr>
        <w:pStyle w:val="PL"/>
        <w:rPr>
          <w:lang w:eastAsia="zh-CN"/>
        </w:rPr>
      </w:pPr>
      <w:r>
        <w:rPr>
          <w:lang w:eastAsia="zh-CN"/>
        </w:rPr>
        <w:t xml:space="preserve">            The </w:t>
      </w:r>
      <w:r>
        <w:rPr>
          <w:rFonts w:cs="Arial"/>
          <w:szCs w:val="18"/>
        </w:rPr>
        <w:t>N6 delay measurement</w:t>
      </w:r>
      <w:r>
        <w:rPr>
          <w:lang w:eastAsia="zh-CN"/>
        </w:rPr>
        <w:t xml:space="preserve"> is not requested to be considered if it is set to false.</w:t>
      </w:r>
    </w:p>
    <w:p w14:paraId="7C32AB11" w14:textId="77777777" w:rsidR="00FE1154" w:rsidRDefault="00FE1154" w:rsidP="00FE1154">
      <w:pPr>
        <w:pStyle w:val="PL"/>
        <w:rPr>
          <w:rFonts w:cs="Arial"/>
          <w:szCs w:val="18"/>
        </w:rPr>
      </w:pPr>
      <w:r>
        <w:rPr>
          <w:lang w:eastAsia="zh-CN"/>
        </w:rPr>
        <w:t xml:space="preserve">            The default value is false.</w:t>
      </w:r>
    </w:p>
    <w:p w14:paraId="3ED9A8AE" w14:textId="77777777" w:rsidR="00FE1154" w:rsidRDefault="00FE1154" w:rsidP="00FE1154">
      <w:pPr>
        <w:pStyle w:val="PL"/>
        <w:rPr>
          <w:rFonts w:cs="Courier New"/>
          <w:szCs w:val="16"/>
        </w:rPr>
      </w:pPr>
    </w:p>
    <w:p w14:paraId="3F28FEA4" w14:textId="77777777" w:rsidR="00FE1154" w:rsidRDefault="00FE1154" w:rsidP="00FE1154">
      <w:pPr>
        <w:pStyle w:val="PL"/>
        <w:rPr>
          <w:rFonts w:cs="Courier New"/>
          <w:szCs w:val="16"/>
        </w:rPr>
      </w:pPr>
      <w:r>
        <w:rPr>
          <w:rFonts w:cs="Courier New"/>
          <w:szCs w:val="16"/>
        </w:rPr>
        <w:t xml:space="preserve">    AfSfcRequirement:</w:t>
      </w:r>
    </w:p>
    <w:p w14:paraId="22BDB4D8" w14:textId="77777777" w:rsidR="00FE1154" w:rsidRDefault="00FE1154" w:rsidP="00FE1154">
      <w:pPr>
        <w:pStyle w:val="PL"/>
        <w:rPr>
          <w:rFonts w:cs="Courier New"/>
          <w:szCs w:val="16"/>
        </w:rPr>
      </w:pPr>
      <w:r>
        <w:rPr>
          <w:rFonts w:cs="Courier New"/>
          <w:szCs w:val="16"/>
        </w:rPr>
        <w:t xml:space="preserve">      description: Describes AF requirements on steering traffic to N6-LAN.</w:t>
      </w:r>
    </w:p>
    <w:p w14:paraId="62CF7F15" w14:textId="77777777" w:rsidR="00FE1154" w:rsidRDefault="00FE1154" w:rsidP="00FE1154">
      <w:pPr>
        <w:pStyle w:val="PL"/>
        <w:rPr>
          <w:rFonts w:cs="Courier New"/>
          <w:szCs w:val="16"/>
        </w:rPr>
      </w:pPr>
      <w:r>
        <w:rPr>
          <w:rFonts w:cs="Courier New"/>
          <w:szCs w:val="16"/>
        </w:rPr>
        <w:t xml:space="preserve">      type: object</w:t>
      </w:r>
    </w:p>
    <w:p w14:paraId="4D4B46CF" w14:textId="77777777" w:rsidR="00FE1154" w:rsidRDefault="00FE1154" w:rsidP="00FE1154">
      <w:pPr>
        <w:pStyle w:val="PL"/>
        <w:rPr>
          <w:rFonts w:cs="Courier New"/>
          <w:szCs w:val="16"/>
        </w:rPr>
      </w:pPr>
      <w:r>
        <w:rPr>
          <w:rFonts w:cs="Courier New"/>
          <w:szCs w:val="16"/>
        </w:rPr>
        <w:t xml:space="preserve">      properties:</w:t>
      </w:r>
    </w:p>
    <w:p w14:paraId="5BE8488B" w14:textId="77777777" w:rsidR="00FE1154" w:rsidRDefault="00FE1154" w:rsidP="00FE1154">
      <w:pPr>
        <w:pStyle w:val="PL"/>
      </w:pPr>
      <w:r>
        <w:t xml:space="preserve">        sfcIdDl:</w:t>
      </w:r>
    </w:p>
    <w:p w14:paraId="7933D210" w14:textId="77777777" w:rsidR="00FE1154" w:rsidRDefault="00FE1154" w:rsidP="00FE1154">
      <w:pPr>
        <w:pStyle w:val="PL"/>
      </w:pPr>
      <w:r>
        <w:t xml:space="preserve">          type: string</w:t>
      </w:r>
    </w:p>
    <w:p w14:paraId="540E9A49" w14:textId="77777777" w:rsidR="00FE1154" w:rsidRDefault="00FE1154" w:rsidP="00FE1154">
      <w:pPr>
        <w:pStyle w:val="PL"/>
      </w:pPr>
      <w:r>
        <w:t xml:space="preserve">          description: Reference to a pre-configured SFC for downlink traffic.</w:t>
      </w:r>
    </w:p>
    <w:p w14:paraId="4F41C0B4" w14:textId="77777777" w:rsidR="00FE1154" w:rsidRDefault="00FE1154" w:rsidP="00FE1154">
      <w:pPr>
        <w:pStyle w:val="PL"/>
        <w:rPr>
          <w:rFonts w:cs="Courier New"/>
          <w:szCs w:val="16"/>
        </w:rPr>
      </w:pPr>
      <w:r>
        <w:rPr>
          <w:rFonts w:cs="Courier New"/>
          <w:szCs w:val="16"/>
        </w:rPr>
        <w:t xml:space="preserve">          nullable: true</w:t>
      </w:r>
    </w:p>
    <w:p w14:paraId="288A9F98" w14:textId="77777777" w:rsidR="00FE1154" w:rsidRDefault="00FE1154" w:rsidP="00FE1154">
      <w:pPr>
        <w:pStyle w:val="PL"/>
      </w:pPr>
      <w:r>
        <w:t xml:space="preserve">        sfcIdUl:</w:t>
      </w:r>
    </w:p>
    <w:p w14:paraId="69195AC4" w14:textId="77777777" w:rsidR="00FE1154" w:rsidRDefault="00FE1154" w:rsidP="00FE1154">
      <w:pPr>
        <w:pStyle w:val="PL"/>
      </w:pPr>
      <w:r>
        <w:t xml:space="preserve">          type: string</w:t>
      </w:r>
    </w:p>
    <w:p w14:paraId="0CBBF529" w14:textId="77777777" w:rsidR="00FE1154" w:rsidRDefault="00FE1154" w:rsidP="00FE1154">
      <w:pPr>
        <w:pStyle w:val="PL"/>
      </w:pPr>
      <w:r>
        <w:t xml:space="preserve">          description: Reference to a pre-configured SFC for uplink traffic.</w:t>
      </w:r>
    </w:p>
    <w:p w14:paraId="21B8E536" w14:textId="77777777" w:rsidR="00FE1154" w:rsidRDefault="00FE1154" w:rsidP="00FE1154">
      <w:pPr>
        <w:pStyle w:val="PL"/>
        <w:rPr>
          <w:rFonts w:cs="Courier New"/>
          <w:szCs w:val="16"/>
        </w:rPr>
      </w:pPr>
      <w:r>
        <w:rPr>
          <w:rFonts w:cs="Courier New"/>
          <w:szCs w:val="16"/>
        </w:rPr>
        <w:t xml:space="preserve">          nullable: true</w:t>
      </w:r>
    </w:p>
    <w:p w14:paraId="4D3E0EC0" w14:textId="77777777" w:rsidR="00FE1154" w:rsidRDefault="00FE1154" w:rsidP="00FE1154">
      <w:pPr>
        <w:pStyle w:val="PL"/>
        <w:rPr>
          <w:rFonts w:cs="Courier New"/>
          <w:szCs w:val="16"/>
        </w:rPr>
      </w:pPr>
      <w:r>
        <w:rPr>
          <w:rFonts w:cs="Courier New"/>
          <w:szCs w:val="16"/>
        </w:rPr>
        <w:t xml:space="preserve">        spVal:</w:t>
      </w:r>
    </w:p>
    <w:p w14:paraId="60C8B630" w14:textId="77777777" w:rsidR="00FE1154" w:rsidRDefault="00FE1154" w:rsidP="00FE1154">
      <w:pPr>
        <w:pStyle w:val="PL"/>
        <w:rPr>
          <w:rFonts w:cs="Courier New"/>
          <w:szCs w:val="16"/>
        </w:rPr>
      </w:pPr>
      <w:r>
        <w:rPr>
          <w:rFonts w:cs="Courier New"/>
          <w:szCs w:val="16"/>
        </w:rPr>
        <w:t xml:space="preserve">          $ref: '#/components/schemas/SpatialValidityRm'</w:t>
      </w:r>
    </w:p>
    <w:p w14:paraId="0F02327F" w14:textId="77777777" w:rsidR="00FE1154" w:rsidRDefault="00FE1154" w:rsidP="00FE1154">
      <w:pPr>
        <w:pStyle w:val="PL"/>
        <w:rPr>
          <w:rFonts w:cs="Courier New"/>
          <w:szCs w:val="16"/>
        </w:rPr>
      </w:pPr>
      <w:r>
        <w:rPr>
          <w:rFonts w:cs="Courier New"/>
          <w:szCs w:val="16"/>
        </w:rPr>
        <w:t xml:space="preserve">        metadata:</w:t>
      </w:r>
    </w:p>
    <w:p w14:paraId="6257EA8E" w14:textId="77777777" w:rsidR="00FE1154" w:rsidRDefault="00FE1154" w:rsidP="00FE1154">
      <w:pPr>
        <w:pStyle w:val="PL"/>
      </w:pPr>
      <w:r>
        <w:t xml:space="preserve">          $ref: 'TS29571_CommonData.yaml#/components/schemas/Metadata'</w:t>
      </w:r>
    </w:p>
    <w:p w14:paraId="61CE412B" w14:textId="77777777" w:rsidR="00FE1154" w:rsidRDefault="00FE1154" w:rsidP="00FE1154">
      <w:pPr>
        <w:pStyle w:val="PL"/>
      </w:pPr>
      <w:r>
        <w:rPr>
          <w:rFonts w:cs="Courier New"/>
          <w:szCs w:val="16"/>
        </w:rPr>
        <w:t xml:space="preserve">      nullable: true</w:t>
      </w:r>
    </w:p>
    <w:p w14:paraId="40A70AED" w14:textId="77777777" w:rsidR="00FE1154" w:rsidRDefault="00FE1154" w:rsidP="00FE1154">
      <w:pPr>
        <w:pStyle w:val="PL"/>
        <w:rPr>
          <w:rFonts w:cs="Courier New"/>
          <w:szCs w:val="16"/>
        </w:rPr>
      </w:pPr>
    </w:p>
    <w:p w14:paraId="635B0D0C" w14:textId="77777777" w:rsidR="00FE1154" w:rsidRDefault="00FE1154" w:rsidP="00FE1154">
      <w:pPr>
        <w:pStyle w:val="PL"/>
        <w:rPr>
          <w:rFonts w:cs="Courier New"/>
          <w:szCs w:val="16"/>
        </w:rPr>
      </w:pPr>
      <w:r>
        <w:rPr>
          <w:rFonts w:cs="Courier New"/>
          <w:szCs w:val="16"/>
        </w:rPr>
        <w:t xml:space="preserve">    SpatialValidity:</w:t>
      </w:r>
    </w:p>
    <w:p w14:paraId="3710753A" w14:textId="77777777" w:rsidR="00FE1154" w:rsidRDefault="00FE1154" w:rsidP="00FE1154">
      <w:pPr>
        <w:pStyle w:val="PL"/>
        <w:rPr>
          <w:rFonts w:cs="Courier New"/>
          <w:szCs w:val="16"/>
        </w:rPr>
      </w:pPr>
      <w:r>
        <w:rPr>
          <w:rFonts w:cs="Courier New"/>
          <w:szCs w:val="16"/>
        </w:rPr>
        <w:t xml:space="preserve">      description: Describes explicitly the route to an Application location.</w:t>
      </w:r>
    </w:p>
    <w:p w14:paraId="0D6E132E" w14:textId="77777777" w:rsidR="00FE1154" w:rsidRDefault="00FE1154" w:rsidP="00FE1154">
      <w:pPr>
        <w:pStyle w:val="PL"/>
        <w:rPr>
          <w:rFonts w:cs="Courier New"/>
          <w:szCs w:val="16"/>
        </w:rPr>
      </w:pPr>
      <w:r>
        <w:rPr>
          <w:rFonts w:cs="Courier New"/>
          <w:szCs w:val="16"/>
        </w:rPr>
        <w:t xml:space="preserve">      type: object</w:t>
      </w:r>
    </w:p>
    <w:p w14:paraId="52E28EC5" w14:textId="77777777" w:rsidR="00FE1154" w:rsidRDefault="00FE1154" w:rsidP="00FE1154">
      <w:pPr>
        <w:pStyle w:val="PL"/>
        <w:rPr>
          <w:rFonts w:cs="Courier New"/>
          <w:szCs w:val="16"/>
        </w:rPr>
      </w:pPr>
      <w:r>
        <w:rPr>
          <w:rFonts w:cs="Courier New"/>
          <w:szCs w:val="16"/>
        </w:rPr>
        <w:t xml:space="preserve">      required:</w:t>
      </w:r>
    </w:p>
    <w:p w14:paraId="588C0B35" w14:textId="77777777" w:rsidR="00FE1154" w:rsidRDefault="00FE1154" w:rsidP="00FE1154">
      <w:pPr>
        <w:pStyle w:val="PL"/>
        <w:rPr>
          <w:rFonts w:cs="Courier New"/>
          <w:szCs w:val="16"/>
        </w:rPr>
      </w:pPr>
      <w:r>
        <w:rPr>
          <w:rFonts w:cs="Courier New"/>
          <w:szCs w:val="16"/>
        </w:rPr>
        <w:t xml:space="preserve">        - presenceInfoList</w:t>
      </w:r>
    </w:p>
    <w:p w14:paraId="0F96E2D3" w14:textId="77777777" w:rsidR="00FE1154" w:rsidRDefault="00FE1154" w:rsidP="00FE1154">
      <w:pPr>
        <w:pStyle w:val="PL"/>
        <w:rPr>
          <w:rFonts w:cs="Courier New"/>
          <w:szCs w:val="16"/>
        </w:rPr>
      </w:pPr>
      <w:r>
        <w:rPr>
          <w:rFonts w:cs="Courier New"/>
          <w:szCs w:val="16"/>
        </w:rPr>
        <w:t xml:space="preserve">      properties:</w:t>
      </w:r>
    </w:p>
    <w:p w14:paraId="2A8861B7" w14:textId="77777777" w:rsidR="00FE1154" w:rsidRDefault="00FE1154" w:rsidP="00FE1154">
      <w:pPr>
        <w:pStyle w:val="PL"/>
        <w:rPr>
          <w:rFonts w:cs="Courier New"/>
          <w:szCs w:val="16"/>
        </w:rPr>
      </w:pPr>
      <w:r>
        <w:rPr>
          <w:rFonts w:cs="Courier New"/>
          <w:szCs w:val="16"/>
        </w:rPr>
        <w:t xml:space="preserve">        presenceInfoList:</w:t>
      </w:r>
    </w:p>
    <w:p w14:paraId="4D1971A3" w14:textId="77777777" w:rsidR="00FE1154" w:rsidRDefault="00FE1154" w:rsidP="00FE1154">
      <w:pPr>
        <w:pStyle w:val="PL"/>
        <w:rPr>
          <w:rFonts w:cs="Courier New"/>
          <w:szCs w:val="16"/>
        </w:rPr>
      </w:pPr>
      <w:r>
        <w:rPr>
          <w:rFonts w:cs="Courier New"/>
          <w:szCs w:val="16"/>
        </w:rPr>
        <w:t xml:space="preserve">          type: object</w:t>
      </w:r>
    </w:p>
    <w:p w14:paraId="642950FB" w14:textId="77777777" w:rsidR="00FE1154" w:rsidRDefault="00FE1154" w:rsidP="00FE1154">
      <w:pPr>
        <w:pStyle w:val="PL"/>
        <w:rPr>
          <w:rFonts w:cs="Courier New"/>
          <w:szCs w:val="16"/>
        </w:rPr>
      </w:pPr>
      <w:r>
        <w:rPr>
          <w:rFonts w:cs="Courier New"/>
          <w:szCs w:val="16"/>
        </w:rPr>
        <w:t xml:space="preserve">          additionalProperties:</w:t>
      </w:r>
    </w:p>
    <w:p w14:paraId="20149410" w14:textId="77777777" w:rsidR="00FE1154" w:rsidRDefault="00FE1154" w:rsidP="00FE1154">
      <w:pPr>
        <w:pStyle w:val="PL"/>
        <w:rPr>
          <w:rFonts w:cs="Courier New"/>
          <w:szCs w:val="16"/>
        </w:rPr>
      </w:pPr>
      <w:r>
        <w:rPr>
          <w:rFonts w:cs="Courier New"/>
          <w:szCs w:val="16"/>
        </w:rPr>
        <w:t xml:space="preserve">            $ref: 'TS29571_CommonData.yaml#/components/schemas/PresenceInfo'</w:t>
      </w:r>
    </w:p>
    <w:p w14:paraId="5080EC59" w14:textId="77777777" w:rsidR="00FE1154" w:rsidRDefault="00FE1154" w:rsidP="00FE1154">
      <w:pPr>
        <w:pStyle w:val="PL"/>
        <w:rPr>
          <w:rFonts w:cs="Courier New"/>
          <w:szCs w:val="16"/>
        </w:rPr>
      </w:pPr>
      <w:r>
        <w:rPr>
          <w:rFonts w:cs="Courier New"/>
          <w:szCs w:val="16"/>
        </w:rPr>
        <w:t xml:space="preserve">          minProperties: 1</w:t>
      </w:r>
    </w:p>
    <w:p w14:paraId="7CF7F78F" w14:textId="77777777" w:rsidR="00FE1154" w:rsidRDefault="00FE1154" w:rsidP="00FE1154">
      <w:pPr>
        <w:pStyle w:val="PL"/>
        <w:rPr>
          <w:rFonts w:cs="Courier New"/>
          <w:szCs w:val="16"/>
        </w:rPr>
      </w:pPr>
      <w:r>
        <w:rPr>
          <w:rFonts w:cs="Courier New"/>
          <w:szCs w:val="16"/>
        </w:rPr>
        <w:t xml:space="preserve">          description: &gt;</w:t>
      </w:r>
    </w:p>
    <w:p w14:paraId="4FE11200" w14:textId="77777777" w:rsidR="00FE1154" w:rsidRDefault="00FE1154" w:rsidP="00FE1154">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087C56F4" w14:textId="77777777" w:rsidR="00FE1154" w:rsidRDefault="00FE1154" w:rsidP="00FE1154">
      <w:pPr>
        <w:pStyle w:val="PL"/>
        <w:rPr>
          <w:rFonts w:cs="Courier New"/>
          <w:szCs w:val="16"/>
        </w:rPr>
      </w:pPr>
      <w:r>
        <w:rPr>
          <w:rFonts w:cs="Courier New"/>
          <w:szCs w:val="16"/>
        </w:rPr>
        <w:t xml:space="preserve">            </w:t>
      </w:r>
      <w:r>
        <w:rPr>
          <w:lang w:eastAsia="zh-CN"/>
        </w:rPr>
        <w:t>PresenceInfo data type is the key of the map.</w:t>
      </w:r>
    </w:p>
    <w:p w14:paraId="25209706" w14:textId="77777777" w:rsidR="00FE1154" w:rsidRDefault="00FE1154" w:rsidP="00FE1154">
      <w:pPr>
        <w:pStyle w:val="PL"/>
        <w:rPr>
          <w:rFonts w:cs="Courier New"/>
          <w:szCs w:val="16"/>
        </w:rPr>
      </w:pPr>
    </w:p>
    <w:p w14:paraId="6E4E867C" w14:textId="77777777" w:rsidR="00FE1154" w:rsidRDefault="00FE1154" w:rsidP="00FE1154">
      <w:pPr>
        <w:pStyle w:val="PL"/>
        <w:rPr>
          <w:rFonts w:cs="Courier New"/>
          <w:szCs w:val="16"/>
        </w:rPr>
      </w:pPr>
      <w:r>
        <w:rPr>
          <w:rFonts w:cs="Courier New"/>
          <w:szCs w:val="16"/>
        </w:rPr>
        <w:t xml:space="preserve">    SpatialValidityRm:</w:t>
      </w:r>
    </w:p>
    <w:p w14:paraId="558A43EC" w14:textId="77777777" w:rsidR="00FE1154" w:rsidRDefault="00FE1154" w:rsidP="00FE1154">
      <w:pPr>
        <w:pStyle w:val="PL"/>
        <w:rPr>
          <w:rFonts w:cs="Courier New"/>
          <w:szCs w:val="16"/>
        </w:rPr>
      </w:pPr>
      <w:r>
        <w:rPr>
          <w:rFonts w:cs="Courier New"/>
          <w:szCs w:val="16"/>
        </w:rPr>
        <w:t xml:space="preserve">      description: &gt;</w:t>
      </w:r>
    </w:p>
    <w:p w14:paraId="345C9EC2" w14:textId="77777777" w:rsidR="00FE1154" w:rsidRDefault="00FE1154" w:rsidP="00FE1154">
      <w:pPr>
        <w:pStyle w:val="PL"/>
      </w:pPr>
      <w:r>
        <w:rPr>
          <w:rFonts w:cs="Courier New"/>
          <w:szCs w:val="16"/>
        </w:rPr>
        <w:t xml:space="preserve">        </w:t>
      </w:r>
      <w:r>
        <w:t>This data type is defined in the same way as the SpatialValidity data type, but with the</w:t>
      </w:r>
    </w:p>
    <w:p w14:paraId="60435323" w14:textId="77777777" w:rsidR="00FE1154" w:rsidRDefault="00FE1154" w:rsidP="00FE1154">
      <w:pPr>
        <w:pStyle w:val="PL"/>
        <w:rPr>
          <w:rFonts w:cs="Courier New"/>
          <w:szCs w:val="16"/>
        </w:rPr>
      </w:pPr>
      <w:r>
        <w:rPr>
          <w:rFonts w:cs="Courier New"/>
          <w:szCs w:val="16"/>
        </w:rPr>
        <w:t xml:space="preserve">        </w:t>
      </w:r>
      <w:r>
        <w:t>OpenAPI nullable property set to true.</w:t>
      </w:r>
    </w:p>
    <w:p w14:paraId="11D95DAE" w14:textId="77777777" w:rsidR="00FE1154" w:rsidRDefault="00FE1154" w:rsidP="00FE1154">
      <w:pPr>
        <w:pStyle w:val="PL"/>
        <w:rPr>
          <w:rFonts w:cs="Courier New"/>
          <w:szCs w:val="16"/>
        </w:rPr>
      </w:pPr>
      <w:r>
        <w:rPr>
          <w:rFonts w:cs="Courier New"/>
          <w:szCs w:val="16"/>
        </w:rPr>
        <w:t xml:space="preserve">      type: object</w:t>
      </w:r>
    </w:p>
    <w:p w14:paraId="5AEB8844" w14:textId="77777777" w:rsidR="00FE1154" w:rsidRDefault="00FE1154" w:rsidP="00FE1154">
      <w:pPr>
        <w:pStyle w:val="PL"/>
        <w:rPr>
          <w:rFonts w:cs="Courier New"/>
          <w:szCs w:val="16"/>
        </w:rPr>
      </w:pPr>
      <w:r>
        <w:rPr>
          <w:rFonts w:cs="Courier New"/>
          <w:szCs w:val="16"/>
        </w:rPr>
        <w:t xml:space="preserve">      required:</w:t>
      </w:r>
    </w:p>
    <w:p w14:paraId="18D7916A" w14:textId="77777777" w:rsidR="00FE1154" w:rsidRDefault="00FE1154" w:rsidP="00FE1154">
      <w:pPr>
        <w:pStyle w:val="PL"/>
        <w:rPr>
          <w:rFonts w:cs="Courier New"/>
          <w:szCs w:val="16"/>
        </w:rPr>
      </w:pPr>
      <w:r>
        <w:rPr>
          <w:rFonts w:cs="Courier New"/>
          <w:szCs w:val="16"/>
        </w:rPr>
        <w:t xml:space="preserve">        - presenceInfoList</w:t>
      </w:r>
    </w:p>
    <w:p w14:paraId="20F25AE3" w14:textId="77777777" w:rsidR="00FE1154" w:rsidRDefault="00FE1154" w:rsidP="00FE1154">
      <w:pPr>
        <w:pStyle w:val="PL"/>
        <w:rPr>
          <w:rFonts w:cs="Courier New"/>
          <w:szCs w:val="16"/>
        </w:rPr>
      </w:pPr>
      <w:r>
        <w:rPr>
          <w:rFonts w:cs="Courier New"/>
          <w:szCs w:val="16"/>
        </w:rPr>
        <w:t xml:space="preserve">      properties:</w:t>
      </w:r>
    </w:p>
    <w:p w14:paraId="0C9585F8" w14:textId="77777777" w:rsidR="00FE1154" w:rsidRDefault="00FE1154" w:rsidP="00FE1154">
      <w:pPr>
        <w:pStyle w:val="PL"/>
        <w:rPr>
          <w:rFonts w:cs="Courier New"/>
          <w:szCs w:val="16"/>
        </w:rPr>
      </w:pPr>
      <w:r>
        <w:rPr>
          <w:rFonts w:cs="Courier New"/>
          <w:szCs w:val="16"/>
        </w:rPr>
        <w:t xml:space="preserve">        presenceInfoList:</w:t>
      </w:r>
    </w:p>
    <w:p w14:paraId="5F4123DA" w14:textId="77777777" w:rsidR="00FE1154" w:rsidRDefault="00FE1154" w:rsidP="00FE1154">
      <w:pPr>
        <w:pStyle w:val="PL"/>
        <w:rPr>
          <w:rFonts w:cs="Courier New"/>
          <w:szCs w:val="16"/>
        </w:rPr>
      </w:pPr>
      <w:r>
        <w:rPr>
          <w:rFonts w:cs="Courier New"/>
          <w:szCs w:val="16"/>
        </w:rPr>
        <w:t xml:space="preserve">          type: object</w:t>
      </w:r>
    </w:p>
    <w:p w14:paraId="61095B34" w14:textId="77777777" w:rsidR="00FE1154" w:rsidRDefault="00FE1154" w:rsidP="00FE1154">
      <w:pPr>
        <w:pStyle w:val="PL"/>
        <w:rPr>
          <w:rFonts w:cs="Courier New"/>
          <w:szCs w:val="16"/>
        </w:rPr>
      </w:pPr>
      <w:r>
        <w:rPr>
          <w:rFonts w:cs="Courier New"/>
          <w:szCs w:val="16"/>
        </w:rPr>
        <w:t xml:space="preserve">          additionalProperties:</w:t>
      </w:r>
    </w:p>
    <w:p w14:paraId="3EFCC124" w14:textId="77777777" w:rsidR="00FE1154" w:rsidRDefault="00FE1154" w:rsidP="00FE1154">
      <w:pPr>
        <w:pStyle w:val="PL"/>
        <w:rPr>
          <w:rFonts w:cs="Courier New"/>
          <w:szCs w:val="16"/>
        </w:rPr>
      </w:pPr>
      <w:r>
        <w:rPr>
          <w:rFonts w:cs="Courier New"/>
          <w:szCs w:val="16"/>
        </w:rPr>
        <w:t xml:space="preserve">            $ref: 'TS29571_CommonData.yaml#/components/schemas/PresenceInfo'</w:t>
      </w:r>
    </w:p>
    <w:p w14:paraId="018A6776" w14:textId="77777777" w:rsidR="00FE1154" w:rsidRDefault="00FE1154" w:rsidP="00FE1154">
      <w:pPr>
        <w:pStyle w:val="PL"/>
        <w:rPr>
          <w:rFonts w:cs="Courier New"/>
          <w:szCs w:val="16"/>
        </w:rPr>
      </w:pPr>
      <w:r>
        <w:rPr>
          <w:rFonts w:cs="Courier New"/>
          <w:szCs w:val="16"/>
        </w:rPr>
        <w:t xml:space="preserve">          minProperties: 1</w:t>
      </w:r>
    </w:p>
    <w:p w14:paraId="35AFC421" w14:textId="77777777" w:rsidR="00FE1154" w:rsidRDefault="00FE1154" w:rsidP="00FE1154">
      <w:pPr>
        <w:pStyle w:val="PL"/>
        <w:rPr>
          <w:rFonts w:cs="Courier New"/>
          <w:szCs w:val="16"/>
        </w:rPr>
      </w:pPr>
      <w:r>
        <w:rPr>
          <w:rFonts w:cs="Courier New"/>
          <w:szCs w:val="16"/>
        </w:rPr>
        <w:t xml:space="preserve">          description: &gt;</w:t>
      </w:r>
    </w:p>
    <w:p w14:paraId="3303EA8D" w14:textId="77777777" w:rsidR="00FE1154" w:rsidRDefault="00FE1154" w:rsidP="00FE1154">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3849E9E1" w14:textId="77777777" w:rsidR="00FE1154" w:rsidRDefault="00FE1154" w:rsidP="00FE1154">
      <w:pPr>
        <w:pStyle w:val="PL"/>
        <w:rPr>
          <w:rFonts w:cs="Courier New"/>
          <w:szCs w:val="16"/>
        </w:rPr>
      </w:pPr>
      <w:r>
        <w:rPr>
          <w:rFonts w:cs="Courier New"/>
          <w:szCs w:val="16"/>
        </w:rPr>
        <w:t xml:space="preserve">            </w:t>
      </w:r>
      <w:r>
        <w:rPr>
          <w:lang w:eastAsia="zh-CN"/>
        </w:rPr>
        <w:t>PresenceInfo data type is the key of the map.</w:t>
      </w:r>
    </w:p>
    <w:p w14:paraId="069E4198" w14:textId="77777777" w:rsidR="00FE1154" w:rsidRDefault="00FE1154" w:rsidP="00FE1154">
      <w:pPr>
        <w:pStyle w:val="PL"/>
        <w:rPr>
          <w:rFonts w:cs="Courier New"/>
          <w:szCs w:val="16"/>
        </w:rPr>
      </w:pPr>
      <w:r>
        <w:rPr>
          <w:rFonts w:cs="Courier New"/>
          <w:szCs w:val="16"/>
        </w:rPr>
        <w:t xml:space="preserve">      nullable: true</w:t>
      </w:r>
    </w:p>
    <w:p w14:paraId="00472A6E" w14:textId="77777777" w:rsidR="00FE1154" w:rsidRDefault="00FE1154" w:rsidP="00FE1154">
      <w:pPr>
        <w:pStyle w:val="PL"/>
        <w:rPr>
          <w:rFonts w:cs="Courier New"/>
          <w:szCs w:val="16"/>
        </w:rPr>
      </w:pPr>
    </w:p>
    <w:p w14:paraId="45337901" w14:textId="77777777" w:rsidR="00FE1154" w:rsidRDefault="00FE1154" w:rsidP="00FE1154">
      <w:pPr>
        <w:pStyle w:val="PL"/>
        <w:rPr>
          <w:rFonts w:cs="Courier New"/>
          <w:szCs w:val="16"/>
        </w:rPr>
      </w:pPr>
      <w:r>
        <w:rPr>
          <w:rFonts w:cs="Courier New"/>
          <w:szCs w:val="16"/>
        </w:rPr>
        <w:t xml:space="preserve">    AfRoutingRequirementRm:</w:t>
      </w:r>
    </w:p>
    <w:p w14:paraId="62B5FA4C" w14:textId="77777777" w:rsidR="00FE1154" w:rsidRDefault="00FE1154" w:rsidP="00FE1154">
      <w:pPr>
        <w:pStyle w:val="PL"/>
        <w:rPr>
          <w:rFonts w:cs="Courier New"/>
          <w:szCs w:val="16"/>
        </w:rPr>
      </w:pPr>
      <w:r>
        <w:rPr>
          <w:rFonts w:cs="Courier New"/>
          <w:szCs w:val="16"/>
        </w:rPr>
        <w:t xml:space="preserve">      description: &gt;</w:t>
      </w:r>
    </w:p>
    <w:p w14:paraId="7A502327" w14:textId="77777777" w:rsidR="00FE1154" w:rsidRDefault="00FE1154" w:rsidP="00FE1154">
      <w:pPr>
        <w:pStyle w:val="PL"/>
      </w:pPr>
      <w:r>
        <w:rPr>
          <w:rFonts w:cs="Courier New"/>
          <w:szCs w:val="16"/>
        </w:rPr>
        <w:t xml:space="preserve">        </w:t>
      </w:r>
      <w:r>
        <w:t>This data type is defined in the same way as the AfRoutingRequirement data type, but with</w:t>
      </w:r>
    </w:p>
    <w:p w14:paraId="6F617E6F" w14:textId="77777777" w:rsidR="00FE1154" w:rsidRDefault="00FE1154" w:rsidP="00FE1154">
      <w:pPr>
        <w:pStyle w:val="PL"/>
      </w:pPr>
      <w:r>
        <w:t xml:space="preserve">        the OpenAPI nullable property set to true and the spVal and tempVals attributes defined as</w:t>
      </w:r>
    </w:p>
    <w:p w14:paraId="0A3C5E7D" w14:textId="77777777" w:rsidR="00FE1154" w:rsidRDefault="00FE1154" w:rsidP="00FE1154">
      <w:pPr>
        <w:pStyle w:val="PL"/>
        <w:rPr>
          <w:rFonts w:cs="Courier New"/>
          <w:szCs w:val="16"/>
        </w:rPr>
      </w:pPr>
      <w:r>
        <w:t xml:space="preserve">        removable.</w:t>
      </w:r>
    </w:p>
    <w:p w14:paraId="4901A61F" w14:textId="77777777" w:rsidR="00FE1154" w:rsidRDefault="00FE1154" w:rsidP="00FE1154">
      <w:pPr>
        <w:pStyle w:val="PL"/>
        <w:rPr>
          <w:rFonts w:cs="Courier New"/>
          <w:szCs w:val="16"/>
        </w:rPr>
      </w:pPr>
      <w:r>
        <w:rPr>
          <w:rFonts w:cs="Courier New"/>
          <w:szCs w:val="16"/>
        </w:rPr>
        <w:t xml:space="preserve">      type: object</w:t>
      </w:r>
    </w:p>
    <w:p w14:paraId="5F4EBC64" w14:textId="77777777" w:rsidR="00FE1154" w:rsidRDefault="00FE1154" w:rsidP="00FE1154">
      <w:pPr>
        <w:pStyle w:val="PL"/>
        <w:rPr>
          <w:rFonts w:cs="Courier New"/>
          <w:szCs w:val="16"/>
        </w:rPr>
      </w:pPr>
      <w:r>
        <w:rPr>
          <w:rFonts w:cs="Courier New"/>
          <w:szCs w:val="16"/>
        </w:rPr>
        <w:t xml:space="preserve">      properties:</w:t>
      </w:r>
    </w:p>
    <w:p w14:paraId="6A9E2CF4" w14:textId="77777777" w:rsidR="00FE1154" w:rsidRDefault="00FE1154" w:rsidP="00FE1154">
      <w:pPr>
        <w:pStyle w:val="PL"/>
        <w:rPr>
          <w:rFonts w:cs="Courier New"/>
          <w:szCs w:val="16"/>
        </w:rPr>
      </w:pPr>
      <w:r>
        <w:rPr>
          <w:rFonts w:cs="Courier New"/>
          <w:szCs w:val="16"/>
        </w:rPr>
        <w:t xml:space="preserve">        appReloc:</w:t>
      </w:r>
    </w:p>
    <w:p w14:paraId="512F8AAB" w14:textId="77777777" w:rsidR="00FE1154" w:rsidRDefault="00FE1154" w:rsidP="00FE1154">
      <w:pPr>
        <w:pStyle w:val="PL"/>
        <w:rPr>
          <w:rFonts w:cs="Courier New"/>
          <w:szCs w:val="16"/>
        </w:rPr>
      </w:pPr>
      <w:r>
        <w:rPr>
          <w:rFonts w:cs="Courier New"/>
          <w:szCs w:val="16"/>
        </w:rPr>
        <w:t xml:space="preserve">          type: boolean</w:t>
      </w:r>
    </w:p>
    <w:p w14:paraId="27E7AFE5" w14:textId="77777777" w:rsidR="00FE1154" w:rsidRDefault="00FE1154" w:rsidP="00FE1154">
      <w:pPr>
        <w:pStyle w:val="PL"/>
        <w:rPr>
          <w:rFonts w:cs="Courier New"/>
          <w:szCs w:val="16"/>
        </w:rPr>
      </w:pPr>
      <w:r>
        <w:rPr>
          <w:rFonts w:cs="Courier New"/>
          <w:szCs w:val="16"/>
        </w:rPr>
        <w:t xml:space="preserve">        routeToLocs:</w:t>
      </w:r>
    </w:p>
    <w:p w14:paraId="7E539BA3" w14:textId="77777777" w:rsidR="00FE1154" w:rsidRDefault="00FE1154" w:rsidP="00FE1154">
      <w:pPr>
        <w:pStyle w:val="PL"/>
        <w:rPr>
          <w:rFonts w:cs="Courier New"/>
          <w:szCs w:val="16"/>
        </w:rPr>
      </w:pPr>
      <w:r>
        <w:rPr>
          <w:rFonts w:cs="Courier New"/>
          <w:szCs w:val="16"/>
        </w:rPr>
        <w:t xml:space="preserve">          type: array</w:t>
      </w:r>
    </w:p>
    <w:p w14:paraId="6886A5F0" w14:textId="77777777" w:rsidR="00FE1154" w:rsidRDefault="00FE1154" w:rsidP="00FE1154">
      <w:pPr>
        <w:pStyle w:val="PL"/>
        <w:rPr>
          <w:rFonts w:cs="Courier New"/>
          <w:szCs w:val="16"/>
        </w:rPr>
      </w:pPr>
      <w:r>
        <w:rPr>
          <w:rFonts w:cs="Courier New"/>
          <w:szCs w:val="16"/>
        </w:rPr>
        <w:t xml:space="preserve">          items:</w:t>
      </w:r>
    </w:p>
    <w:p w14:paraId="1098CD6B" w14:textId="77777777" w:rsidR="00FE1154" w:rsidRDefault="00FE1154" w:rsidP="00FE1154">
      <w:pPr>
        <w:pStyle w:val="PL"/>
        <w:rPr>
          <w:rFonts w:cs="Courier New"/>
          <w:szCs w:val="16"/>
        </w:rPr>
      </w:pPr>
      <w:r>
        <w:rPr>
          <w:rFonts w:cs="Courier New"/>
          <w:szCs w:val="16"/>
        </w:rPr>
        <w:t xml:space="preserve">            $ref: 'TS29571_CommonData.yaml#/components/schemas/RouteToLocation'</w:t>
      </w:r>
    </w:p>
    <w:p w14:paraId="510D448E" w14:textId="77777777" w:rsidR="00FE1154" w:rsidRDefault="00FE1154" w:rsidP="00FE1154">
      <w:pPr>
        <w:pStyle w:val="PL"/>
        <w:rPr>
          <w:rFonts w:cs="Courier New"/>
          <w:szCs w:val="16"/>
        </w:rPr>
      </w:pPr>
      <w:r>
        <w:rPr>
          <w:rFonts w:cs="Courier New"/>
          <w:szCs w:val="16"/>
        </w:rPr>
        <w:t xml:space="preserve">          minItems: 1</w:t>
      </w:r>
    </w:p>
    <w:p w14:paraId="050BEEC1" w14:textId="77777777" w:rsidR="00FE1154" w:rsidRDefault="00FE1154" w:rsidP="00FE1154">
      <w:pPr>
        <w:pStyle w:val="PL"/>
        <w:rPr>
          <w:rFonts w:cs="Courier New"/>
          <w:szCs w:val="16"/>
        </w:rPr>
      </w:pPr>
      <w:r>
        <w:rPr>
          <w:rFonts w:cs="Courier New"/>
          <w:szCs w:val="16"/>
        </w:rPr>
        <w:t xml:space="preserve">          nullable: true</w:t>
      </w:r>
    </w:p>
    <w:p w14:paraId="35D31C8F" w14:textId="77777777" w:rsidR="00FE1154" w:rsidRDefault="00FE1154" w:rsidP="00FE1154">
      <w:pPr>
        <w:pStyle w:val="PL"/>
        <w:rPr>
          <w:rFonts w:cs="Courier New"/>
          <w:szCs w:val="16"/>
        </w:rPr>
      </w:pPr>
      <w:r>
        <w:rPr>
          <w:rFonts w:cs="Courier New"/>
          <w:szCs w:val="16"/>
        </w:rPr>
        <w:t xml:space="preserve">        spVal:</w:t>
      </w:r>
    </w:p>
    <w:p w14:paraId="7EFB677F" w14:textId="77777777" w:rsidR="00FE1154" w:rsidRDefault="00FE1154" w:rsidP="00FE1154">
      <w:pPr>
        <w:pStyle w:val="PL"/>
        <w:rPr>
          <w:rFonts w:cs="Courier New"/>
          <w:szCs w:val="16"/>
        </w:rPr>
      </w:pPr>
      <w:r>
        <w:rPr>
          <w:rFonts w:cs="Courier New"/>
          <w:szCs w:val="16"/>
        </w:rPr>
        <w:t xml:space="preserve">          $ref: '#/components/schemas/SpatialValidityRm'</w:t>
      </w:r>
    </w:p>
    <w:p w14:paraId="0DBE7344" w14:textId="77777777" w:rsidR="00FE1154" w:rsidRDefault="00FE1154" w:rsidP="00FE1154">
      <w:pPr>
        <w:pStyle w:val="PL"/>
        <w:rPr>
          <w:rFonts w:cs="Courier New"/>
          <w:szCs w:val="16"/>
        </w:rPr>
      </w:pPr>
      <w:r>
        <w:rPr>
          <w:rFonts w:cs="Courier New"/>
          <w:szCs w:val="16"/>
        </w:rPr>
        <w:t xml:space="preserve">        tempVals:</w:t>
      </w:r>
    </w:p>
    <w:p w14:paraId="5E58C28E" w14:textId="77777777" w:rsidR="00FE1154" w:rsidRDefault="00FE1154" w:rsidP="00FE1154">
      <w:pPr>
        <w:pStyle w:val="PL"/>
        <w:rPr>
          <w:rFonts w:cs="Courier New"/>
          <w:szCs w:val="16"/>
        </w:rPr>
      </w:pPr>
      <w:r>
        <w:rPr>
          <w:rFonts w:cs="Courier New"/>
          <w:szCs w:val="16"/>
        </w:rPr>
        <w:t xml:space="preserve">          type: array</w:t>
      </w:r>
    </w:p>
    <w:p w14:paraId="0E2CAD09" w14:textId="77777777" w:rsidR="00FE1154" w:rsidRDefault="00FE1154" w:rsidP="00FE1154">
      <w:pPr>
        <w:pStyle w:val="PL"/>
        <w:rPr>
          <w:rFonts w:cs="Courier New"/>
          <w:szCs w:val="16"/>
        </w:rPr>
      </w:pPr>
      <w:r>
        <w:rPr>
          <w:rFonts w:cs="Courier New"/>
          <w:szCs w:val="16"/>
        </w:rPr>
        <w:t xml:space="preserve">          items:</w:t>
      </w:r>
    </w:p>
    <w:p w14:paraId="62F6F7E0" w14:textId="77777777" w:rsidR="00FE1154" w:rsidRDefault="00FE1154" w:rsidP="00FE1154">
      <w:pPr>
        <w:pStyle w:val="PL"/>
        <w:rPr>
          <w:rFonts w:cs="Courier New"/>
          <w:szCs w:val="16"/>
        </w:rPr>
      </w:pPr>
      <w:r>
        <w:rPr>
          <w:rFonts w:cs="Courier New"/>
          <w:szCs w:val="16"/>
        </w:rPr>
        <w:t xml:space="preserve">            $ref: '#/components/schemas/TemporalValidity'</w:t>
      </w:r>
    </w:p>
    <w:p w14:paraId="379042C3" w14:textId="77777777" w:rsidR="00FE1154" w:rsidRDefault="00FE1154" w:rsidP="00FE1154">
      <w:pPr>
        <w:pStyle w:val="PL"/>
        <w:rPr>
          <w:rFonts w:cs="Courier New"/>
          <w:szCs w:val="16"/>
        </w:rPr>
      </w:pPr>
      <w:r>
        <w:rPr>
          <w:rFonts w:cs="Courier New"/>
          <w:szCs w:val="16"/>
        </w:rPr>
        <w:t xml:space="preserve">          minItems: 1</w:t>
      </w:r>
    </w:p>
    <w:p w14:paraId="345E0C61" w14:textId="77777777" w:rsidR="00FE1154" w:rsidRDefault="00FE1154" w:rsidP="00FE1154">
      <w:pPr>
        <w:pStyle w:val="PL"/>
        <w:rPr>
          <w:rFonts w:cs="Courier New"/>
          <w:szCs w:val="16"/>
        </w:rPr>
      </w:pPr>
      <w:r>
        <w:rPr>
          <w:rFonts w:cs="Courier New"/>
          <w:szCs w:val="16"/>
        </w:rPr>
        <w:t xml:space="preserve">          nullable: true</w:t>
      </w:r>
    </w:p>
    <w:p w14:paraId="170DC167" w14:textId="77777777" w:rsidR="00FE1154" w:rsidRDefault="00FE1154" w:rsidP="00FE1154">
      <w:pPr>
        <w:pStyle w:val="PL"/>
        <w:rPr>
          <w:rFonts w:cs="Courier New"/>
          <w:szCs w:val="16"/>
        </w:rPr>
      </w:pPr>
      <w:r>
        <w:rPr>
          <w:rFonts w:cs="Courier New"/>
          <w:szCs w:val="16"/>
        </w:rPr>
        <w:t xml:space="preserve">        upPathChgSub:</w:t>
      </w:r>
    </w:p>
    <w:p w14:paraId="05C14FEF" w14:textId="77777777" w:rsidR="00FE1154" w:rsidRDefault="00FE1154" w:rsidP="00FE1154">
      <w:pPr>
        <w:pStyle w:val="PL"/>
        <w:rPr>
          <w:rFonts w:cs="Courier New"/>
          <w:szCs w:val="16"/>
        </w:rPr>
      </w:pPr>
      <w:r>
        <w:rPr>
          <w:rFonts w:cs="Courier New"/>
          <w:szCs w:val="16"/>
        </w:rPr>
        <w:t xml:space="preserve">          $ref: 'TS29512_Npcf_SMPolicyControl.yaml#/components/schemas/UpPathChgEvent'</w:t>
      </w:r>
    </w:p>
    <w:p w14:paraId="64242A30" w14:textId="77777777" w:rsidR="00FE1154" w:rsidRDefault="00FE1154" w:rsidP="00FE1154">
      <w:pPr>
        <w:pStyle w:val="PL"/>
        <w:rPr>
          <w:rFonts w:cs="Courier New"/>
          <w:szCs w:val="16"/>
        </w:rPr>
      </w:pPr>
      <w:r>
        <w:rPr>
          <w:rFonts w:cs="Courier New"/>
          <w:szCs w:val="16"/>
        </w:rPr>
        <w:t xml:space="preserve">        simConnFailSub:</w:t>
      </w:r>
    </w:p>
    <w:p w14:paraId="5A734D46" w14:textId="77777777" w:rsidR="00FE1154" w:rsidRDefault="00FE1154" w:rsidP="00FE1154">
      <w:pPr>
        <w:pStyle w:val="PL"/>
        <w:rPr>
          <w:rFonts w:cs="Courier New"/>
          <w:szCs w:val="16"/>
        </w:rPr>
      </w:pPr>
      <w:r>
        <w:rPr>
          <w:rFonts w:cs="Courier New"/>
          <w:szCs w:val="16"/>
        </w:rPr>
        <w:t xml:space="preserve">          $ref: 'TS29512_Npcf_SMPolicyControl.yaml#/components/schemas/SimConnFailEvent'</w:t>
      </w:r>
    </w:p>
    <w:p w14:paraId="14686E78" w14:textId="77777777" w:rsidR="00FE1154" w:rsidRDefault="00FE1154" w:rsidP="00FE1154">
      <w:pPr>
        <w:pStyle w:val="PL"/>
      </w:pPr>
      <w:r>
        <w:t xml:space="preserve">        </w:t>
      </w:r>
      <w:r>
        <w:rPr>
          <w:lang w:eastAsia="zh-CN"/>
        </w:rPr>
        <w:t>addrPreserInd</w:t>
      </w:r>
      <w:r>
        <w:t>:</w:t>
      </w:r>
    </w:p>
    <w:p w14:paraId="0562A4A0" w14:textId="77777777" w:rsidR="00FE1154" w:rsidRDefault="00FE1154" w:rsidP="00FE1154">
      <w:pPr>
        <w:pStyle w:val="PL"/>
      </w:pPr>
      <w:r>
        <w:t xml:space="preserve">          type: boolean</w:t>
      </w:r>
    </w:p>
    <w:p w14:paraId="345235FD" w14:textId="77777777" w:rsidR="00FE1154" w:rsidRDefault="00FE1154" w:rsidP="00FE1154">
      <w:pPr>
        <w:pStyle w:val="PL"/>
        <w:rPr>
          <w:rFonts w:cs="Courier New"/>
          <w:szCs w:val="16"/>
        </w:rPr>
      </w:pPr>
      <w:r>
        <w:rPr>
          <w:rFonts w:cs="Courier New"/>
          <w:szCs w:val="16"/>
        </w:rPr>
        <w:t xml:space="preserve">          nullable: true</w:t>
      </w:r>
    </w:p>
    <w:p w14:paraId="50EDF6A9" w14:textId="77777777" w:rsidR="00FE1154" w:rsidRDefault="00FE1154" w:rsidP="00FE1154">
      <w:pPr>
        <w:pStyle w:val="PL"/>
      </w:pPr>
      <w:r>
        <w:t xml:space="preserve">        </w:t>
      </w:r>
      <w:r>
        <w:rPr>
          <w:lang w:eastAsia="zh-CN"/>
        </w:rPr>
        <w:t>simConnInd</w:t>
      </w:r>
      <w:r>
        <w:t>:</w:t>
      </w:r>
    </w:p>
    <w:p w14:paraId="541CA3BC" w14:textId="77777777" w:rsidR="00FE1154" w:rsidRDefault="00FE1154" w:rsidP="00FE1154">
      <w:pPr>
        <w:pStyle w:val="PL"/>
      </w:pPr>
      <w:r>
        <w:t xml:space="preserve">          type: boolean</w:t>
      </w:r>
    </w:p>
    <w:p w14:paraId="69C2442D" w14:textId="77777777" w:rsidR="00FE1154" w:rsidRDefault="00FE1154" w:rsidP="00FE1154">
      <w:pPr>
        <w:pStyle w:val="PL"/>
        <w:rPr>
          <w:rFonts w:cs="Courier New"/>
          <w:szCs w:val="16"/>
        </w:rPr>
      </w:pPr>
      <w:r>
        <w:rPr>
          <w:rFonts w:cs="Courier New"/>
          <w:szCs w:val="16"/>
        </w:rPr>
        <w:t xml:space="preserve">          nullable: true</w:t>
      </w:r>
    </w:p>
    <w:p w14:paraId="5CBE6D3B" w14:textId="77777777" w:rsidR="00FE1154" w:rsidRDefault="00FE1154" w:rsidP="00FE1154">
      <w:pPr>
        <w:pStyle w:val="PL"/>
        <w:rPr>
          <w:rFonts w:eastAsia="Batang"/>
        </w:rPr>
      </w:pPr>
      <w:r>
        <w:rPr>
          <w:rFonts w:eastAsia="Batang"/>
        </w:rPr>
        <w:t xml:space="preserve">          description: &gt;</w:t>
      </w:r>
    </w:p>
    <w:p w14:paraId="10714614" w14:textId="77777777" w:rsidR="00FE1154" w:rsidRDefault="00FE1154" w:rsidP="00FE1154">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49A3858" w14:textId="77777777" w:rsidR="00FE1154" w:rsidRDefault="00FE1154" w:rsidP="00FE1154">
      <w:pPr>
        <w:pStyle w:val="PL"/>
      </w:pPr>
      <w:r>
        <w:rPr>
          <w:rFonts w:eastAsia="Batang"/>
        </w:rPr>
        <w:t xml:space="preserve">            </w:t>
      </w:r>
      <w:r>
        <w:rPr>
          <w:rFonts w:cs="Arial"/>
          <w:szCs w:val="18"/>
        </w:rPr>
        <w:t>source and target PSA.</w:t>
      </w:r>
    </w:p>
    <w:p w14:paraId="0B7061F6" w14:textId="77777777" w:rsidR="00FE1154" w:rsidRDefault="00FE1154" w:rsidP="00FE1154">
      <w:pPr>
        <w:pStyle w:val="PL"/>
        <w:rPr>
          <w:lang w:eastAsia="es-ES"/>
        </w:rPr>
      </w:pPr>
      <w:r>
        <w:rPr>
          <w:lang w:eastAsia="es-ES"/>
        </w:rPr>
        <w:t xml:space="preserve">        </w:t>
      </w:r>
      <w:r>
        <w:rPr>
          <w:lang w:eastAsia="zh-CN"/>
        </w:rPr>
        <w:t>simConnTerm</w:t>
      </w:r>
      <w:r>
        <w:rPr>
          <w:lang w:eastAsia="es-ES"/>
        </w:rPr>
        <w:t>:</w:t>
      </w:r>
    </w:p>
    <w:p w14:paraId="716AD39C" w14:textId="77777777" w:rsidR="00FE1154" w:rsidRDefault="00FE1154" w:rsidP="00FE1154">
      <w:pPr>
        <w:pStyle w:val="PL"/>
        <w:rPr>
          <w:lang w:eastAsia="es-ES"/>
        </w:rPr>
      </w:pPr>
      <w:r>
        <w:rPr>
          <w:lang w:eastAsia="es-ES"/>
        </w:rPr>
        <w:t xml:space="preserve">          $ref: 'TS29571_CommonData.yaml#/components/schemas/DurationSecRm'</w:t>
      </w:r>
    </w:p>
    <w:p w14:paraId="2A44FF2F" w14:textId="77777777" w:rsidR="00FE1154" w:rsidRDefault="00FE1154" w:rsidP="00FE1154">
      <w:pPr>
        <w:pStyle w:val="PL"/>
      </w:pPr>
      <w:r>
        <w:t xml:space="preserve">        easIpReplaceInfos:</w:t>
      </w:r>
    </w:p>
    <w:p w14:paraId="33FE7D20" w14:textId="77777777" w:rsidR="00FE1154" w:rsidRDefault="00FE1154" w:rsidP="00FE1154">
      <w:pPr>
        <w:pStyle w:val="PL"/>
      </w:pPr>
      <w:r>
        <w:t xml:space="preserve">          type: array</w:t>
      </w:r>
    </w:p>
    <w:p w14:paraId="4513004D" w14:textId="77777777" w:rsidR="00FE1154" w:rsidRDefault="00FE1154" w:rsidP="00FE1154">
      <w:pPr>
        <w:pStyle w:val="PL"/>
      </w:pPr>
      <w:r>
        <w:t xml:space="preserve">          items:</w:t>
      </w:r>
    </w:p>
    <w:p w14:paraId="04FF7559" w14:textId="77777777" w:rsidR="00FE1154" w:rsidRDefault="00FE1154" w:rsidP="00FE1154">
      <w:pPr>
        <w:pStyle w:val="PL"/>
      </w:pPr>
      <w:r>
        <w:t xml:space="preserve">            $ref: '</w:t>
      </w:r>
      <w:r>
        <w:rPr>
          <w:rFonts w:cs="Courier New"/>
          <w:szCs w:val="16"/>
        </w:rPr>
        <w:t>TS29571_CommonData.yaml</w:t>
      </w:r>
      <w:r>
        <w:t>#/components/schemas/EasIpReplacementInfo'</w:t>
      </w:r>
    </w:p>
    <w:p w14:paraId="574595F9" w14:textId="77777777" w:rsidR="00FE1154" w:rsidRDefault="00FE1154" w:rsidP="00FE1154">
      <w:pPr>
        <w:pStyle w:val="PL"/>
      </w:pPr>
      <w:r>
        <w:t xml:space="preserve">          minItems: 1</w:t>
      </w:r>
    </w:p>
    <w:p w14:paraId="2397459B" w14:textId="77777777" w:rsidR="00FE1154" w:rsidRDefault="00FE1154" w:rsidP="00FE1154">
      <w:pPr>
        <w:pStyle w:val="PL"/>
        <w:rPr>
          <w:rFonts w:cs="Arial"/>
          <w:szCs w:val="18"/>
          <w:lang w:eastAsia="zh-CN"/>
        </w:rPr>
      </w:pPr>
      <w:r>
        <w:t xml:space="preserve">          description: Contains EAS IP replacement information</w:t>
      </w:r>
      <w:r>
        <w:rPr>
          <w:rFonts w:cs="Arial"/>
          <w:szCs w:val="18"/>
          <w:lang w:eastAsia="zh-CN"/>
        </w:rPr>
        <w:t>.</w:t>
      </w:r>
    </w:p>
    <w:p w14:paraId="7D55FE1B" w14:textId="77777777" w:rsidR="00FE1154" w:rsidRDefault="00FE1154" w:rsidP="00FE1154">
      <w:pPr>
        <w:pStyle w:val="PL"/>
        <w:rPr>
          <w:rFonts w:cs="Courier New"/>
          <w:szCs w:val="16"/>
        </w:rPr>
      </w:pPr>
      <w:r>
        <w:rPr>
          <w:rFonts w:cs="Arial"/>
          <w:szCs w:val="18"/>
          <w:lang w:eastAsia="zh-CN"/>
        </w:rPr>
        <w:t xml:space="preserve">          nullable: true</w:t>
      </w:r>
    </w:p>
    <w:p w14:paraId="670257DA" w14:textId="77777777" w:rsidR="00FE1154" w:rsidRDefault="00FE1154" w:rsidP="00FE1154">
      <w:pPr>
        <w:pStyle w:val="PL"/>
      </w:pPr>
      <w:r>
        <w:t xml:space="preserve">        easRedisInd:</w:t>
      </w:r>
    </w:p>
    <w:p w14:paraId="5FF144BF" w14:textId="77777777" w:rsidR="00FE1154" w:rsidRDefault="00FE1154" w:rsidP="00FE1154">
      <w:pPr>
        <w:pStyle w:val="PL"/>
      </w:pPr>
      <w:r>
        <w:t xml:space="preserve">          type: boolean</w:t>
      </w:r>
    </w:p>
    <w:p w14:paraId="45E74B92" w14:textId="77777777" w:rsidR="00FE1154" w:rsidRDefault="00FE1154" w:rsidP="00FE1154">
      <w:pPr>
        <w:pStyle w:val="PL"/>
        <w:rPr>
          <w:rFonts w:cs="Arial"/>
          <w:szCs w:val="18"/>
          <w:lang w:eastAsia="zh-CN"/>
        </w:rPr>
      </w:pPr>
      <w:r>
        <w:t xml:space="preserve">          description: Indicates the EAS rediscovery is required</w:t>
      </w:r>
      <w:r>
        <w:rPr>
          <w:rFonts w:cs="Arial"/>
          <w:szCs w:val="18"/>
          <w:lang w:eastAsia="zh-CN"/>
        </w:rPr>
        <w:t>.</w:t>
      </w:r>
    </w:p>
    <w:p w14:paraId="554B075D" w14:textId="77777777" w:rsidR="00FE1154" w:rsidRDefault="00FE1154" w:rsidP="00FE1154">
      <w:pPr>
        <w:pStyle w:val="PL"/>
      </w:pPr>
      <w:r>
        <w:t xml:space="preserve">        maxAllowedUpLat:</w:t>
      </w:r>
    </w:p>
    <w:p w14:paraId="3A666722" w14:textId="77777777" w:rsidR="00FE1154" w:rsidRDefault="00FE1154" w:rsidP="00FE1154">
      <w:pPr>
        <w:pStyle w:val="PL"/>
      </w:pPr>
      <w:r>
        <w:t xml:space="preserve">          $ref: 'TS29571_CommonData.yaml#/components/schemas/UintegerRm'</w:t>
      </w:r>
    </w:p>
    <w:p w14:paraId="058F4FDB" w14:textId="77777777" w:rsidR="00FE1154" w:rsidRDefault="00FE1154" w:rsidP="00FE1154">
      <w:pPr>
        <w:pStyle w:val="PL"/>
        <w:rPr>
          <w:rFonts w:cs="Courier New"/>
          <w:szCs w:val="16"/>
        </w:rPr>
      </w:pPr>
      <w:r>
        <w:rPr>
          <w:rFonts w:cs="Courier New"/>
          <w:szCs w:val="16"/>
        </w:rPr>
        <w:t xml:space="preserve">        tfcCorreInfo:</w:t>
      </w:r>
    </w:p>
    <w:p w14:paraId="65F7497E" w14:textId="77777777" w:rsidR="00FE1154" w:rsidRDefault="00FE1154" w:rsidP="00FE1154">
      <w:pPr>
        <w:pStyle w:val="PL"/>
        <w:rPr>
          <w:rFonts w:cs="Courier New"/>
          <w:szCs w:val="16"/>
        </w:rPr>
      </w:pPr>
      <w:r>
        <w:rPr>
          <w:rFonts w:cs="Courier New"/>
          <w:szCs w:val="16"/>
        </w:rPr>
        <w:t xml:space="preserve">          $ref: 'TS29519_Application_Data.yaml#/components/schemas/TrafficCorrelationInfo'</w:t>
      </w:r>
    </w:p>
    <w:p w14:paraId="5ACB44CF" w14:textId="77777777" w:rsidR="00FE1154" w:rsidRDefault="00FE1154" w:rsidP="00FE1154">
      <w:pPr>
        <w:pStyle w:val="PL"/>
      </w:pPr>
      <w:r>
        <w:t xml:space="preserve">        candDnaiInd:</w:t>
      </w:r>
    </w:p>
    <w:p w14:paraId="431B9177" w14:textId="77777777" w:rsidR="00FE1154" w:rsidRDefault="00FE1154" w:rsidP="00FE1154">
      <w:pPr>
        <w:pStyle w:val="PL"/>
      </w:pPr>
      <w:r>
        <w:t xml:space="preserve">          type: boolean</w:t>
      </w:r>
    </w:p>
    <w:p w14:paraId="13A85B06" w14:textId="77777777" w:rsidR="00FE1154" w:rsidRDefault="00FE1154" w:rsidP="00FE1154">
      <w:pPr>
        <w:pStyle w:val="PL"/>
        <w:rPr>
          <w:rFonts w:cs="Arial"/>
          <w:szCs w:val="18"/>
          <w:lang w:eastAsia="zh-CN"/>
        </w:rPr>
      </w:pPr>
      <w:r>
        <w:t xml:space="preserve">          description: Indicates whether candidate DNAI(s) are requested to be reported</w:t>
      </w:r>
      <w:r>
        <w:rPr>
          <w:rFonts w:cs="Arial"/>
          <w:szCs w:val="18"/>
          <w:lang w:eastAsia="zh-CN"/>
        </w:rPr>
        <w:t>.</w:t>
      </w:r>
    </w:p>
    <w:p w14:paraId="3CB8B206" w14:textId="77777777" w:rsidR="00FE1154" w:rsidRDefault="00FE1154" w:rsidP="00FE1154">
      <w:pPr>
        <w:pStyle w:val="PL"/>
      </w:pPr>
      <w:r>
        <w:t xml:space="preserve">        </w:t>
      </w:r>
      <w:r>
        <w:rPr>
          <w:lang w:eastAsia="zh-CN"/>
        </w:rPr>
        <w:t>n6DelayInd</w:t>
      </w:r>
      <w:r>
        <w:t>:</w:t>
      </w:r>
    </w:p>
    <w:p w14:paraId="1492568A" w14:textId="77777777" w:rsidR="00FE1154" w:rsidRDefault="00FE1154" w:rsidP="00FE1154">
      <w:pPr>
        <w:pStyle w:val="PL"/>
      </w:pPr>
      <w:r>
        <w:t xml:space="preserve">          type: boolean</w:t>
      </w:r>
    </w:p>
    <w:p w14:paraId="4D0EB51D" w14:textId="77777777" w:rsidR="00FE1154" w:rsidRDefault="00FE1154" w:rsidP="00FE1154">
      <w:pPr>
        <w:pStyle w:val="PL"/>
      </w:pPr>
      <w:r>
        <w:t xml:space="preserve">          description: &gt;</w:t>
      </w:r>
    </w:p>
    <w:p w14:paraId="4846F03A" w14:textId="77777777" w:rsidR="00FE1154" w:rsidRDefault="00FE1154" w:rsidP="00FE1154">
      <w:pPr>
        <w:pStyle w:val="PL"/>
        <w:rPr>
          <w:rFonts w:cs="Arial"/>
          <w:szCs w:val="18"/>
        </w:rPr>
      </w:pPr>
      <w:r>
        <w:t xml:space="preserve">            </w:t>
      </w:r>
      <w:r>
        <w:rPr>
          <w:rFonts w:cs="Arial"/>
          <w:szCs w:val="18"/>
        </w:rPr>
        <w:t>Indication of whether the N6 delay measurement is requested to be considered or not.</w:t>
      </w:r>
    </w:p>
    <w:p w14:paraId="647AC0FA" w14:textId="77777777" w:rsidR="00FE1154" w:rsidRDefault="00FE1154" w:rsidP="00FE1154">
      <w:pPr>
        <w:pStyle w:val="PL"/>
        <w:rPr>
          <w:lang w:eastAsia="zh-CN"/>
        </w:rPr>
      </w:pPr>
      <w:r>
        <w:rPr>
          <w:rFonts w:cs="Arial"/>
          <w:szCs w:val="18"/>
        </w:rPr>
        <w:t xml:space="preserve">            The N6 delay measurement</w:t>
      </w:r>
      <w:r>
        <w:rPr>
          <w:lang w:eastAsia="zh-CN"/>
        </w:rPr>
        <w:t xml:space="preserve"> is requested to be considered if it is set to true.</w:t>
      </w:r>
    </w:p>
    <w:p w14:paraId="544A23D7" w14:textId="77777777" w:rsidR="00FE1154" w:rsidRDefault="00FE1154" w:rsidP="00FE1154">
      <w:pPr>
        <w:pStyle w:val="PL"/>
        <w:rPr>
          <w:rFonts w:cs="Arial"/>
          <w:szCs w:val="18"/>
        </w:rPr>
      </w:pPr>
      <w:r>
        <w:rPr>
          <w:lang w:eastAsia="zh-CN"/>
        </w:rPr>
        <w:t xml:space="preserve">            The </w:t>
      </w:r>
      <w:r>
        <w:rPr>
          <w:rFonts w:cs="Arial"/>
          <w:szCs w:val="18"/>
        </w:rPr>
        <w:t>N6 delay measurement</w:t>
      </w:r>
      <w:r>
        <w:rPr>
          <w:lang w:eastAsia="zh-CN"/>
        </w:rPr>
        <w:t xml:space="preserve"> is not requested to be considered if it is set to false.</w:t>
      </w:r>
    </w:p>
    <w:p w14:paraId="3B4DD3F6" w14:textId="77777777" w:rsidR="00FE1154" w:rsidRDefault="00FE1154" w:rsidP="00FE1154">
      <w:pPr>
        <w:pStyle w:val="PL"/>
        <w:rPr>
          <w:rFonts w:cs="Courier New"/>
          <w:szCs w:val="16"/>
        </w:rPr>
      </w:pPr>
      <w:r>
        <w:rPr>
          <w:rFonts w:cs="Courier New"/>
          <w:szCs w:val="16"/>
        </w:rPr>
        <w:t xml:space="preserve">          nullable: true</w:t>
      </w:r>
    </w:p>
    <w:p w14:paraId="33C94A93" w14:textId="77777777" w:rsidR="00FE1154" w:rsidRDefault="00FE1154" w:rsidP="00FE1154">
      <w:pPr>
        <w:pStyle w:val="PL"/>
        <w:rPr>
          <w:rFonts w:cs="Courier New"/>
          <w:szCs w:val="16"/>
        </w:rPr>
      </w:pPr>
      <w:r>
        <w:rPr>
          <w:rFonts w:cs="Courier New"/>
          <w:szCs w:val="16"/>
        </w:rPr>
        <w:t xml:space="preserve">      nullable: true</w:t>
      </w:r>
    </w:p>
    <w:p w14:paraId="4C3ECACF" w14:textId="77777777" w:rsidR="00FE1154" w:rsidRDefault="00FE1154" w:rsidP="00FE1154">
      <w:pPr>
        <w:pStyle w:val="PL"/>
        <w:rPr>
          <w:rFonts w:cs="Courier New"/>
          <w:szCs w:val="16"/>
        </w:rPr>
      </w:pPr>
    </w:p>
    <w:p w14:paraId="1FF74623" w14:textId="77777777" w:rsidR="00FE1154" w:rsidRDefault="00FE1154" w:rsidP="00FE1154">
      <w:pPr>
        <w:pStyle w:val="PL"/>
        <w:rPr>
          <w:rFonts w:cs="Courier New"/>
          <w:szCs w:val="16"/>
        </w:rPr>
      </w:pPr>
      <w:r>
        <w:rPr>
          <w:rFonts w:cs="Courier New"/>
          <w:szCs w:val="16"/>
        </w:rPr>
        <w:t xml:space="preserve">    AnGwAddress:</w:t>
      </w:r>
    </w:p>
    <w:p w14:paraId="6C4A6582" w14:textId="77777777" w:rsidR="00FE1154" w:rsidRDefault="00FE1154" w:rsidP="00FE1154">
      <w:pPr>
        <w:pStyle w:val="PL"/>
        <w:rPr>
          <w:rFonts w:cs="Courier New"/>
          <w:szCs w:val="16"/>
        </w:rPr>
      </w:pPr>
      <w:r>
        <w:rPr>
          <w:rFonts w:cs="Courier New"/>
          <w:szCs w:val="16"/>
        </w:rPr>
        <w:t xml:space="preserve">      description: Describes the address of the access network gateway control node.</w:t>
      </w:r>
    </w:p>
    <w:p w14:paraId="7D252049" w14:textId="77777777" w:rsidR="00FE1154" w:rsidRDefault="00FE1154" w:rsidP="00FE1154">
      <w:pPr>
        <w:pStyle w:val="PL"/>
        <w:rPr>
          <w:rFonts w:cs="Courier New"/>
          <w:szCs w:val="16"/>
        </w:rPr>
      </w:pPr>
      <w:r>
        <w:rPr>
          <w:rFonts w:cs="Courier New"/>
          <w:szCs w:val="16"/>
        </w:rPr>
        <w:t xml:space="preserve">      type: object</w:t>
      </w:r>
    </w:p>
    <w:p w14:paraId="14549EA9" w14:textId="77777777" w:rsidR="00FE1154" w:rsidRDefault="00FE1154" w:rsidP="00FE1154">
      <w:pPr>
        <w:pStyle w:val="PL"/>
        <w:rPr>
          <w:rFonts w:cs="Courier New"/>
          <w:szCs w:val="16"/>
        </w:rPr>
      </w:pPr>
      <w:r>
        <w:rPr>
          <w:rFonts w:cs="Courier New"/>
          <w:szCs w:val="16"/>
        </w:rPr>
        <w:t xml:space="preserve">      anyOf:</w:t>
      </w:r>
    </w:p>
    <w:p w14:paraId="0D5782E7" w14:textId="77777777" w:rsidR="00FE1154" w:rsidRDefault="00FE1154" w:rsidP="00FE1154">
      <w:pPr>
        <w:pStyle w:val="PL"/>
        <w:rPr>
          <w:rFonts w:cs="Courier New"/>
          <w:szCs w:val="16"/>
        </w:rPr>
      </w:pPr>
      <w:r>
        <w:rPr>
          <w:rFonts w:cs="Courier New"/>
          <w:szCs w:val="16"/>
        </w:rPr>
        <w:t xml:space="preserve">        - required: [anGwIpv4Addr]</w:t>
      </w:r>
    </w:p>
    <w:p w14:paraId="714592A9" w14:textId="77777777" w:rsidR="00FE1154" w:rsidRDefault="00FE1154" w:rsidP="00FE1154">
      <w:pPr>
        <w:pStyle w:val="PL"/>
        <w:rPr>
          <w:rFonts w:cs="Courier New"/>
          <w:szCs w:val="16"/>
        </w:rPr>
      </w:pPr>
      <w:r>
        <w:rPr>
          <w:rFonts w:cs="Courier New"/>
          <w:szCs w:val="16"/>
        </w:rPr>
        <w:t xml:space="preserve">        - required: [anGwIpv6Addr]</w:t>
      </w:r>
    </w:p>
    <w:p w14:paraId="151846D2" w14:textId="77777777" w:rsidR="00FE1154" w:rsidRDefault="00FE1154" w:rsidP="00FE1154">
      <w:pPr>
        <w:pStyle w:val="PL"/>
        <w:rPr>
          <w:rFonts w:cs="Courier New"/>
          <w:szCs w:val="16"/>
        </w:rPr>
      </w:pPr>
      <w:r>
        <w:rPr>
          <w:rFonts w:cs="Courier New"/>
          <w:szCs w:val="16"/>
        </w:rPr>
        <w:t xml:space="preserve">      properties:</w:t>
      </w:r>
    </w:p>
    <w:p w14:paraId="5F61AFA4" w14:textId="77777777" w:rsidR="00FE1154" w:rsidRDefault="00FE1154" w:rsidP="00FE1154">
      <w:pPr>
        <w:pStyle w:val="PL"/>
        <w:rPr>
          <w:rFonts w:cs="Courier New"/>
          <w:szCs w:val="16"/>
        </w:rPr>
      </w:pPr>
      <w:r>
        <w:rPr>
          <w:rFonts w:cs="Courier New"/>
          <w:szCs w:val="16"/>
        </w:rPr>
        <w:t xml:space="preserve">        anGwIpv4Addr:</w:t>
      </w:r>
    </w:p>
    <w:p w14:paraId="419C201D" w14:textId="77777777" w:rsidR="00FE1154" w:rsidRDefault="00FE1154" w:rsidP="00FE1154">
      <w:pPr>
        <w:pStyle w:val="PL"/>
        <w:rPr>
          <w:rFonts w:cs="Courier New"/>
          <w:szCs w:val="16"/>
        </w:rPr>
      </w:pPr>
      <w:r>
        <w:rPr>
          <w:rFonts w:cs="Courier New"/>
          <w:szCs w:val="16"/>
        </w:rPr>
        <w:t xml:space="preserve">          $ref: 'TS29571_CommonData.yaml#/components/schemas/Ipv4Addr'</w:t>
      </w:r>
    </w:p>
    <w:p w14:paraId="1D88C3D7" w14:textId="77777777" w:rsidR="00FE1154" w:rsidRDefault="00FE1154" w:rsidP="00FE1154">
      <w:pPr>
        <w:pStyle w:val="PL"/>
        <w:rPr>
          <w:rFonts w:cs="Courier New"/>
          <w:szCs w:val="16"/>
        </w:rPr>
      </w:pPr>
      <w:r>
        <w:rPr>
          <w:rFonts w:cs="Courier New"/>
          <w:szCs w:val="16"/>
        </w:rPr>
        <w:t xml:space="preserve">        anGwIpv6Addr:</w:t>
      </w:r>
    </w:p>
    <w:p w14:paraId="22CDD7A3" w14:textId="77777777" w:rsidR="00FE1154" w:rsidRDefault="00FE1154" w:rsidP="00FE1154">
      <w:pPr>
        <w:pStyle w:val="PL"/>
        <w:rPr>
          <w:rFonts w:cs="Courier New"/>
          <w:szCs w:val="16"/>
        </w:rPr>
      </w:pPr>
      <w:r>
        <w:rPr>
          <w:rFonts w:cs="Courier New"/>
          <w:szCs w:val="16"/>
        </w:rPr>
        <w:t xml:space="preserve">          $ref: 'TS29571_CommonData.yaml#/components/schemas/Ipv6Addr'</w:t>
      </w:r>
    </w:p>
    <w:p w14:paraId="4DD65B76" w14:textId="77777777" w:rsidR="00FE1154" w:rsidRDefault="00FE1154" w:rsidP="00FE1154">
      <w:pPr>
        <w:pStyle w:val="PL"/>
        <w:rPr>
          <w:rFonts w:cs="Courier New"/>
          <w:szCs w:val="16"/>
        </w:rPr>
      </w:pPr>
    </w:p>
    <w:p w14:paraId="337F9024" w14:textId="77777777" w:rsidR="00FE1154" w:rsidRDefault="00FE1154" w:rsidP="00FE1154">
      <w:pPr>
        <w:pStyle w:val="PL"/>
        <w:rPr>
          <w:rFonts w:cs="Courier New"/>
          <w:szCs w:val="16"/>
        </w:rPr>
      </w:pPr>
      <w:r>
        <w:rPr>
          <w:rFonts w:cs="Courier New"/>
          <w:szCs w:val="16"/>
        </w:rPr>
        <w:t xml:space="preserve">    Flows:</w:t>
      </w:r>
    </w:p>
    <w:p w14:paraId="3FC9797D" w14:textId="77777777" w:rsidR="00FE1154" w:rsidRDefault="00FE1154" w:rsidP="00FE1154">
      <w:pPr>
        <w:pStyle w:val="PL"/>
        <w:rPr>
          <w:rFonts w:cs="Courier New"/>
          <w:szCs w:val="16"/>
        </w:rPr>
      </w:pPr>
      <w:r>
        <w:rPr>
          <w:rFonts w:cs="Courier New"/>
          <w:szCs w:val="16"/>
        </w:rPr>
        <w:t xml:space="preserve">      description: Identifies the flows.</w:t>
      </w:r>
    </w:p>
    <w:p w14:paraId="2F468408" w14:textId="77777777" w:rsidR="00FE1154" w:rsidRDefault="00FE1154" w:rsidP="00FE1154">
      <w:pPr>
        <w:pStyle w:val="PL"/>
        <w:rPr>
          <w:rFonts w:cs="Courier New"/>
          <w:szCs w:val="16"/>
        </w:rPr>
      </w:pPr>
      <w:r>
        <w:rPr>
          <w:rFonts w:cs="Courier New"/>
          <w:szCs w:val="16"/>
        </w:rPr>
        <w:t xml:space="preserve">      type: object</w:t>
      </w:r>
    </w:p>
    <w:p w14:paraId="3F43F5A8" w14:textId="77777777" w:rsidR="00FE1154" w:rsidRDefault="00FE1154" w:rsidP="00FE1154">
      <w:pPr>
        <w:pStyle w:val="PL"/>
        <w:rPr>
          <w:rFonts w:cs="Courier New"/>
          <w:szCs w:val="16"/>
        </w:rPr>
      </w:pPr>
      <w:r>
        <w:rPr>
          <w:rFonts w:cs="Courier New"/>
          <w:szCs w:val="16"/>
        </w:rPr>
        <w:t xml:space="preserve">      required:</w:t>
      </w:r>
    </w:p>
    <w:p w14:paraId="2D340433" w14:textId="77777777" w:rsidR="00FE1154" w:rsidRDefault="00FE1154" w:rsidP="00FE1154">
      <w:pPr>
        <w:pStyle w:val="PL"/>
        <w:rPr>
          <w:rFonts w:cs="Courier New"/>
          <w:szCs w:val="16"/>
        </w:rPr>
      </w:pPr>
      <w:r>
        <w:rPr>
          <w:rFonts w:cs="Courier New"/>
          <w:szCs w:val="16"/>
        </w:rPr>
        <w:t xml:space="preserve">        - medCompN</w:t>
      </w:r>
    </w:p>
    <w:p w14:paraId="3F91EE05" w14:textId="77777777" w:rsidR="00FE1154" w:rsidRDefault="00FE1154" w:rsidP="00FE1154">
      <w:pPr>
        <w:pStyle w:val="PL"/>
        <w:rPr>
          <w:rFonts w:cs="Courier New"/>
          <w:szCs w:val="16"/>
        </w:rPr>
      </w:pPr>
      <w:r>
        <w:rPr>
          <w:rFonts w:cs="Courier New"/>
          <w:szCs w:val="16"/>
        </w:rPr>
        <w:t xml:space="preserve">      properties:</w:t>
      </w:r>
    </w:p>
    <w:p w14:paraId="5C651952" w14:textId="77777777" w:rsidR="00FE1154" w:rsidRDefault="00FE1154" w:rsidP="00FE1154">
      <w:pPr>
        <w:pStyle w:val="PL"/>
        <w:rPr>
          <w:rFonts w:cs="Courier New"/>
          <w:szCs w:val="16"/>
        </w:rPr>
      </w:pPr>
      <w:r>
        <w:rPr>
          <w:rFonts w:cs="Courier New"/>
          <w:szCs w:val="16"/>
        </w:rPr>
        <w:t xml:space="preserve">        contVers:</w:t>
      </w:r>
    </w:p>
    <w:p w14:paraId="2D894106" w14:textId="77777777" w:rsidR="00FE1154" w:rsidRDefault="00FE1154" w:rsidP="00FE1154">
      <w:pPr>
        <w:pStyle w:val="PL"/>
        <w:rPr>
          <w:rFonts w:cs="Courier New"/>
          <w:szCs w:val="16"/>
        </w:rPr>
      </w:pPr>
      <w:r>
        <w:rPr>
          <w:rFonts w:cs="Courier New"/>
          <w:szCs w:val="16"/>
        </w:rPr>
        <w:t xml:space="preserve">          type: array</w:t>
      </w:r>
    </w:p>
    <w:p w14:paraId="05903BAE" w14:textId="77777777" w:rsidR="00FE1154" w:rsidRDefault="00FE1154" w:rsidP="00FE1154">
      <w:pPr>
        <w:pStyle w:val="PL"/>
        <w:rPr>
          <w:rFonts w:cs="Courier New"/>
          <w:szCs w:val="16"/>
        </w:rPr>
      </w:pPr>
      <w:r>
        <w:rPr>
          <w:rFonts w:cs="Courier New"/>
          <w:szCs w:val="16"/>
        </w:rPr>
        <w:t xml:space="preserve">          items:</w:t>
      </w:r>
    </w:p>
    <w:p w14:paraId="094E340B" w14:textId="77777777" w:rsidR="00FE1154" w:rsidRDefault="00FE1154" w:rsidP="00FE1154">
      <w:pPr>
        <w:pStyle w:val="PL"/>
        <w:rPr>
          <w:rFonts w:cs="Courier New"/>
          <w:szCs w:val="16"/>
        </w:rPr>
      </w:pPr>
      <w:r>
        <w:rPr>
          <w:rFonts w:cs="Courier New"/>
          <w:szCs w:val="16"/>
        </w:rPr>
        <w:t xml:space="preserve">            $ref: '#/components/schemas/ContentVersion'</w:t>
      </w:r>
    </w:p>
    <w:p w14:paraId="182F3575" w14:textId="77777777" w:rsidR="00FE1154" w:rsidRDefault="00FE1154" w:rsidP="00FE1154">
      <w:pPr>
        <w:pStyle w:val="PL"/>
      </w:pPr>
      <w:r>
        <w:t xml:space="preserve">          minItems: 1</w:t>
      </w:r>
    </w:p>
    <w:p w14:paraId="66228A77" w14:textId="77777777" w:rsidR="00FE1154" w:rsidRDefault="00FE1154" w:rsidP="00FE1154">
      <w:pPr>
        <w:pStyle w:val="PL"/>
        <w:rPr>
          <w:rFonts w:cs="Courier New"/>
          <w:szCs w:val="16"/>
        </w:rPr>
      </w:pPr>
      <w:r>
        <w:rPr>
          <w:rFonts w:cs="Courier New"/>
          <w:szCs w:val="16"/>
        </w:rPr>
        <w:t xml:space="preserve">        fNums:</w:t>
      </w:r>
    </w:p>
    <w:p w14:paraId="5626E393" w14:textId="77777777" w:rsidR="00FE1154" w:rsidRDefault="00FE1154" w:rsidP="00FE1154">
      <w:pPr>
        <w:pStyle w:val="PL"/>
        <w:rPr>
          <w:rFonts w:cs="Courier New"/>
          <w:szCs w:val="16"/>
        </w:rPr>
      </w:pPr>
      <w:r>
        <w:rPr>
          <w:rFonts w:cs="Courier New"/>
          <w:szCs w:val="16"/>
        </w:rPr>
        <w:t xml:space="preserve">          type: array</w:t>
      </w:r>
    </w:p>
    <w:p w14:paraId="2CF57145" w14:textId="77777777" w:rsidR="00FE1154" w:rsidRDefault="00FE1154" w:rsidP="00FE1154">
      <w:pPr>
        <w:pStyle w:val="PL"/>
        <w:rPr>
          <w:rFonts w:cs="Courier New"/>
          <w:szCs w:val="16"/>
        </w:rPr>
      </w:pPr>
      <w:r>
        <w:rPr>
          <w:rFonts w:cs="Courier New"/>
          <w:szCs w:val="16"/>
        </w:rPr>
        <w:t xml:space="preserve">          items:</w:t>
      </w:r>
    </w:p>
    <w:p w14:paraId="5F072900" w14:textId="77777777" w:rsidR="00FE1154" w:rsidRDefault="00FE1154" w:rsidP="00FE1154">
      <w:pPr>
        <w:pStyle w:val="PL"/>
        <w:rPr>
          <w:rFonts w:cs="Courier New"/>
          <w:szCs w:val="16"/>
          <w:lang w:val="sv-SE"/>
        </w:rPr>
      </w:pPr>
      <w:r>
        <w:rPr>
          <w:rFonts w:cs="Courier New"/>
          <w:szCs w:val="16"/>
        </w:rPr>
        <w:t xml:space="preserve">            </w:t>
      </w:r>
      <w:r>
        <w:rPr>
          <w:rFonts w:cs="Courier New"/>
          <w:szCs w:val="16"/>
          <w:lang w:val="sv-SE"/>
        </w:rPr>
        <w:t>type: integer</w:t>
      </w:r>
    </w:p>
    <w:p w14:paraId="30BCC309" w14:textId="77777777" w:rsidR="00FE1154" w:rsidRDefault="00FE1154" w:rsidP="00FE1154">
      <w:pPr>
        <w:pStyle w:val="PL"/>
        <w:rPr>
          <w:lang w:val="sv-SE"/>
        </w:rPr>
      </w:pPr>
      <w:r>
        <w:rPr>
          <w:lang w:val="sv-SE"/>
        </w:rPr>
        <w:t xml:space="preserve">          minItems: 1</w:t>
      </w:r>
    </w:p>
    <w:p w14:paraId="54930889" w14:textId="77777777" w:rsidR="00FE1154" w:rsidRDefault="00FE1154" w:rsidP="00FE1154">
      <w:pPr>
        <w:pStyle w:val="PL"/>
        <w:rPr>
          <w:rFonts w:cs="Courier New"/>
          <w:szCs w:val="16"/>
          <w:lang w:val="sv-SE"/>
        </w:rPr>
      </w:pPr>
      <w:r>
        <w:rPr>
          <w:rFonts w:cs="Courier New"/>
          <w:szCs w:val="16"/>
          <w:lang w:val="sv-SE"/>
        </w:rPr>
        <w:t xml:space="preserve">        medCompN:</w:t>
      </w:r>
    </w:p>
    <w:p w14:paraId="27BB4890" w14:textId="77777777" w:rsidR="00FE1154" w:rsidRDefault="00FE1154" w:rsidP="00FE1154">
      <w:pPr>
        <w:pStyle w:val="PL"/>
        <w:rPr>
          <w:rFonts w:cs="Courier New"/>
          <w:szCs w:val="16"/>
          <w:lang w:val="sv-SE"/>
        </w:rPr>
      </w:pPr>
      <w:r>
        <w:rPr>
          <w:rFonts w:cs="Courier New"/>
          <w:szCs w:val="16"/>
          <w:lang w:val="sv-SE"/>
        </w:rPr>
        <w:t xml:space="preserve">          type: integer</w:t>
      </w:r>
    </w:p>
    <w:p w14:paraId="56DB7927" w14:textId="77777777" w:rsidR="00FE1154" w:rsidRDefault="00FE1154" w:rsidP="00FE1154">
      <w:pPr>
        <w:pStyle w:val="PL"/>
        <w:rPr>
          <w:rFonts w:cs="Courier New"/>
          <w:szCs w:val="16"/>
          <w:lang w:val="sv-SE"/>
        </w:rPr>
      </w:pPr>
    </w:p>
    <w:p w14:paraId="3CC3B9E4" w14:textId="77777777" w:rsidR="00FE1154" w:rsidRDefault="00FE1154" w:rsidP="00FE1154">
      <w:pPr>
        <w:pStyle w:val="PL"/>
        <w:rPr>
          <w:rFonts w:cs="Courier New"/>
          <w:szCs w:val="16"/>
        </w:rPr>
      </w:pPr>
      <w:r>
        <w:rPr>
          <w:rFonts w:cs="Courier New"/>
          <w:szCs w:val="16"/>
          <w:lang w:val="sv-SE"/>
        </w:rPr>
        <w:t xml:space="preserve">    </w:t>
      </w:r>
      <w:r>
        <w:rPr>
          <w:rFonts w:cs="Courier New"/>
          <w:szCs w:val="16"/>
        </w:rPr>
        <w:t>EthFlowDescription:</w:t>
      </w:r>
    </w:p>
    <w:p w14:paraId="3BBF28CF" w14:textId="77777777" w:rsidR="00FE1154" w:rsidRDefault="00FE1154" w:rsidP="00FE1154">
      <w:pPr>
        <w:pStyle w:val="PL"/>
        <w:rPr>
          <w:rFonts w:cs="Courier New"/>
          <w:szCs w:val="16"/>
        </w:rPr>
      </w:pPr>
      <w:r>
        <w:rPr>
          <w:rFonts w:cs="Courier New"/>
          <w:szCs w:val="16"/>
        </w:rPr>
        <w:t xml:space="preserve">      description: Identifies an Ethernet flow.</w:t>
      </w:r>
    </w:p>
    <w:p w14:paraId="2F8D63E5" w14:textId="77777777" w:rsidR="00FE1154" w:rsidRDefault="00FE1154" w:rsidP="00FE1154">
      <w:pPr>
        <w:pStyle w:val="PL"/>
        <w:rPr>
          <w:rFonts w:cs="Courier New"/>
          <w:szCs w:val="16"/>
        </w:rPr>
      </w:pPr>
      <w:r>
        <w:rPr>
          <w:rFonts w:cs="Courier New"/>
          <w:szCs w:val="16"/>
        </w:rPr>
        <w:t xml:space="preserve">      type: object</w:t>
      </w:r>
    </w:p>
    <w:p w14:paraId="5E3E01BC" w14:textId="77777777" w:rsidR="00FE1154" w:rsidRDefault="00FE1154" w:rsidP="00FE1154">
      <w:pPr>
        <w:pStyle w:val="PL"/>
        <w:rPr>
          <w:rFonts w:cs="Courier New"/>
          <w:szCs w:val="16"/>
        </w:rPr>
      </w:pPr>
      <w:r>
        <w:rPr>
          <w:rFonts w:cs="Courier New"/>
          <w:szCs w:val="16"/>
        </w:rPr>
        <w:t xml:space="preserve">      required:</w:t>
      </w:r>
    </w:p>
    <w:p w14:paraId="0BD57652" w14:textId="77777777" w:rsidR="00FE1154" w:rsidRDefault="00FE1154" w:rsidP="00FE1154">
      <w:pPr>
        <w:pStyle w:val="PL"/>
        <w:rPr>
          <w:rFonts w:cs="Courier New"/>
          <w:szCs w:val="16"/>
        </w:rPr>
      </w:pPr>
      <w:r>
        <w:rPr>
          <w:rFonts w:cs="Courier New"/>
          <w:szCs w:val="16"/>
        </w:rPr>
        <w:t xml:space="preserve">        - ethType</w:t>
      </w:r>
    </w:p>
    <w:p w14:paraId="1728E648" w14:textId="77777777" w:rsidR="00FE1154" w:rsidRDefault="00FE1154" w:rsidP="00FE1154">
      <w:pPr>
        <w:pStyle w:val="PL"/>
        <w:rPr>
          <w:rFonts w:cs="Courier New"/>
          <w:szCs w:val="16"/>
        </w:rPr>
      </w:pPr>
      <w:r>
        <w:rPr>
          <w:rFonts w:cs="Courier New"/>
          <w:szCs w:val="16"/>
        </w:rPr>
        <w:t xml:space="preserve">      properties:</w:t>
      </w:r>
    </w:p>
    <w:p w14:paraId="17171E5E" w14:textId="77777777" w:rsidR="00FE1154" w:rsidRDefault="00FE1154" w:rsidP="00FE1154">
      <w:pPr>
        <w:pStyle w:val="PL"/>
        <w:rPr>
          <w:rFonts w:cs="Courier New"/>
          <w:szCs w:val="16"/>
        </w:rPr>
      </w:pPr>
      <w:r>
        <w:rPr>
          <w:rFonts w:cs="Courier New"/>
          <w:szCs w:val="16"/>
        </w:rPr>
        <w:t xml:space="preserve">        destMacAddr:</w:t>
      </w:r>
    </w:p>
    <w:p w14:paraId="6CF4B731" w14:textId="77777777" w:rsidR="00FE1154" w:rsidRDefault="00FE1154" w:rsidP="00FE1154">
      <w:pPr>
        <w:pStyle w:val="PL"/>
        <w:rPr>
          <w:rFonts w:cs="Courier New"/>
          <w:szCs w:val="16"/>
        </w:rPr>
      </w:pPr>
      <w:r>
        <w:rPr>
          <w:rFonts w:cs="Courier New"/>
          <w:szCs w:val="16"/>
        </w:rPr>
        <w:t xml:space="preserve">          $ref: 'TS29571_CommonData.yaml#/components/schemas/MacAddr48'</w:t>
      </w:r>
    </w:p>
    <w:p w14:paraId="0324B1BD" w14:textId="77777777" w:rsidR="00FE1154" w:rsidRDefault="00FE1154" w:rsidP="00FE1154">
      <w:pPr>
        <w:pStyle w:val="PL"/>
        <w:rPr>
          <w:rFonts w:cs="Courier New"/>
          <w:szCs w:val="16"/>
        </w:rPr>
      </w:pPr>
      <w:r>
        <w:rPr>
          <w:rFonts w:cs="Courier New"/>
          <w:szCs w:val="16"/>
        </w:rPr>
        <w:t xml:space="preserve">        ethType:</w:t>
      </w:r>
    </w:p>
    <w:p w14:paraId="31C35888" w14:textId="77777777" w:rsidR="00FE1154" w:rsidRDefault="00FE1154" w:rsidP="00FE1154">
      <w:pPr>
        <w:pStyle w:val="PL"/>
        <w:rPr>
          <w:rFonts w:cs="Courier New"/>
          <w:szCs w:val="16"/>
        </w:rPr>
      </w:pPr>
      <w:r>
        <w:rPr>
          <w:rFonts w:cs="Courier New"/>
          <w:szCs w:val="16"/>
        </w:rPr>
        <w:t xml:space="preserve">          type: string</w:t>
      </w:r>
    </w:p>
    <w:p w14:paraId="2E282E14" w14:textId="77777777" w:rsidR="00FE1154" w:rsidRDefault="00FE1154" w:rsidP="00FE1154">
      <w:pPr>
        <w:pStyle w:val="PL"/>
        <w:rPr>
          <w:rFonts w:cs="Courier New"/>
          <w:szCs w:val="16"/>
        </w:rPr>
      </w:pPr>
      <w:r>
        <w:rPr>
          <w:rFonts w:cs="Courier New"/>
          <w:szCs w:val="16"/>
        </w:rPr>
        <w:t xml:space="preserve">        fDesc:</w:t>
      </w:r>
    </w:p>
    <w:p w14:paraId="567C897C" w14:textId="77777777" w:rsidR="00FE1154" w:rsidRDefault="00FE1154" w:rsidP="00FE1154">
      <w:pPr>
        <w:pStyle w:val="PL"/>
        <w:rPr>
          <w:rFonts w:cs="Courier New"/>
          <w:szCs w:val="16"/>
        </w:rPr>
      </w:pPr>
      <w:r>
        <w:rPr>
          <w:rFonts w:cs="Courier New"/>
          <w:szCs w:val="16"/>
        </w:rPr>
        <w:t xml:space="preserve">          $ref: '#/components/schemas/FlowDescription'</w:t>
      </w:r>
    </w:p>
    <w:p w14:paraId="02B33A2F" w14:textId="77777777" w:rsidR="00FE1154" w:rsidRDefault="00FE1154" w:rsidP="00FE1154">
      <w:pPr>
        <w:pStyle w:val="PL"/>
        <w:rPr>
          <w:rFonts w:cs="Courier New"/>
          <w:szCs w:val="16"/>
        </w:rPr>
      </w:pPr>
      <w:r>
        <w:rPr>
          <w:rFonts w:cs="Courier New"/>
          <w:szCs w:val="16"/>
        </w:rPr>
        <w:t xml:space="preserve">        fDir:</w:t>
      </w:r>
    </w:p>
    <w:p w14:paraId="30CBD246" w14:textId="77777777" w:rsidR="00FE1154" w:rsidRDefault="00FE1154" w:rsidP="00FE1154">
      <w:pPr>
        <w:pStyle w:val="PL"/>
        <w:rPr>
          <w:rFonts w:cs="Courier New"/>
          <w:szCs w:val="16"/>
        </w:rPr>
      </w:pPr>
      <w:r>
        <w:rPr>
          <w:rFonts w:cs="Courier New"/>
          <w:szCs w:val="16"/>
        </w:rPr>
        <w:t xml:space="preserve">          $ref: 'TS29512_Npcf_SMPolicyControl.yaml#/components/schemas/FlowDirection'</w:t>
      </w:r>
    </w:p>
    <w:p w14:paraId="164E9FED" w14:textId="77777777" w:rsidR="00FE1154" w:rsidRDefault="00FE1154" w:rsidP="00FE1154">
      <w:pPr>
        <w:pStyle w:val="PL"/>
        <w:rPr>
          <w:rFonts w:cs="Courier New"/>
          <w:szCs w:val="16"/>
        </w:rPr>
      </w:pPr>
      <w:r>
        <w:rPr>
          <w:rFonts w:cs="Courier New"/>
          <w:szCs w:val="16"/>
        </w:rPr>
        <w:t xml:space="preserve">        sourceMacAddr:</w:t>
      </w:r>
    </w:p>
    <w:p w14:paraId="6159FF11" w14:textId="77777777" w:rsidR="00FE1154" w:rsidRDefault="00FE1154" w:rsidP="00FE1154">
      <w:pPr>
        <w:pStyle w:val="PL"/>
        <w:rPr>
          <w:rFonts w:cs="Courier New"/>
          <w:szCs w:val="16"/>
        </w:rPr>
      </w:pPr>
      <w:r>
        <w:rPr>
          <w:rFonts w:cs="Courier New"/>
          <w:szCs w:val="16"/>
        </w:rPr>
        <w:t xml:space="preserve">          $ref: 'TS29571_CommonData.yaml#/components/schemas/MacAddr48'</w:t>
      </w:r>
    </w:p>
    <w:p w14:paraId="549B2350" w14:textId="77777777" w:rsidR="00FE1154" w:rsidRDefault="00FE1154" w:rsidP="00FE1154">
      <w:pPr>
        <w:pStyle w:val="PL"/>
        <w:rPr>
          <w:rFonts w:cs="Courier New"/>
          <w:szCs w:val="16"/>
        </w:rPr>
      </w:pPr>
      <w:r>
        <w:rPr>
          <w:rFonts w:cs="Courier New"/>
          <w:szCs w:val="16"/>
        </w:rPr>
        <w:t xml:space="preserve">        vlanTags:</w:t>
      </w:r>
    </w:p>
    <w:p w14:paraId="5EA6A2BB" w14:textId="77777777" w:rsidR="00FE1154" w:rsidRDefault="00FE1154" w:rsidP="00FE1154">
      <w:pPr>
        <w:pStyle w:val="PL"/>
        <w:rPr>
          <w:rFonts w:cs="Courier New"/>
          <w:szCs w:val="16"/>
        </w:rPr>
      </w:pPr>
      <w:r>
        <w:rPr>
          <w:rFonts w:cs="Courier New"/>
          <w:szCs w:val="16"/>
        </w:rPr>
        <w:t xml:space="preserve">          type: array</w:t>
      </w:r>
    </w:p>
    <w:p w14:paraId="39BDC4A3" w14:textId="77777777" w:rsidR="00FE1154" w:rsidRDefault="00FE1154" w:rsidP="00FE1154">
      <w:pPr>
        <w:pStyle w:val="PL"/>
        <w:rPr>
          <w:rFonts w:cs="Courier New"/>
          <w:szCs w:val="16"/>
        </w:rPr>
      </w:pPr>
      <w:r>
        <w:rPr>
          <w:rFonts w:cs="Courier New"/>
          <w:szCs w:val="16"/>
        </w:rPr>
        <w:t xml:space="preserve">          items: </w:t>
      </w:r>
    </w:p>
    <w:p w14:paraId="402D7FD9" w14:textId="77777777" w:rsidR="00FE1154" w:rsidRDefault="00FE1154" w:rsidP="00FE1154">
      <w:pPr>
        <w:pStyle w:val="PL"/>
        <w:rPr>
          <w:rFonts w:cs="Courier New"/>
          <w:szCs w:val="16"/>
        </w:rPr>
      </w:pPr>
      <w:r>
        <w:rPr>
          <w:rFonts w:cs="Courier New"/>
          <w:szCs w:val="16"/>
        </w:rPr>
        <w:t xml:space="preserve">            type: string</w:t>
      </w:r>
    </w:p>
    <w:p w14:paraId="2C8E917C" w14:textId="77777777" w:rsidR="00FE1154" w:rsidRDefault="00FE1154" w:rsidP="00FE1154">
      <w:pPr>
        <w:pStyle w:val="PL"/>
      </w:pPr>
      <w:r>
        <w:t xml:space="preserve">          minItems: 1</w:t>
      </w:r>
    </w:p>
    <w:p w14:paraId="746FF9DE" w14:textId="77777777" w:rsidR="00FE1154" w:rsidRDefault="00FE1154" w:rsidP="00FE1154">
      <w:pPr>
        <w:pStyle w:val="PL"/>
      </w:pPr>
      <w:r>
        <w:t xml:space="preserve">          maxItems: 2</w:t>
      </w:r>
    </w:p>
    <w:p w14:paraId="06D19FDB" w14:textId="77777777" w:rsidR="00FE1154" w:rsidRDefault="00FE1154" w:rsidP="00FE1154">
      <w:pPr>
        <w:pStyle w:val="PL"/>
        <w:rPr>
          <w:rFonts w:cs="Courier New"/>
          <w:szCs w:val="16"/>
        </w:rPr>
      </w:pPr>
      <w:r>
        <w:rPr>
          <w:rFonts w:cs="Courier New"/>
          <w:szCs w:val="16"/>
        </w:rPr>
        <w:t xml:space="preserve">        srcMacAddrEnd:</w:t>
      </w:r>
    </w:p>
    <w:p w14:paraId="32EE3EBF" w14:textId="77777777" w:rsidR="00FE1154" w:rsidRDefault="00FE1154" w:rsidP="00FE1154">
      <w:pPr>
        <w:pStyle w:val="PL"/>
        <w:rPr>
          <w:rFonts w:cs="Courier New"/>
          <w:szCs w:val="16"/>
        </w:rPr>
      </w:pPr>
      <w:r>
        <w:rPr>
          <w:rFonts w:cs="Courier New"/>
          <w:szCs w:val="16"/>
        </w:rPr>
        <w:t xml:space="preserve">          $ref: 'TS29571_CommonData.yaml#/components/schemas/MacAddr48'</w:t>
      </w:r>
    </w:p>
    <w:p w14:paraId="78E9E2FA" w14:textId="77777777" w:rsidR="00FE1154" w:rsidRDefault="00FE1154" w:rsidP="00FE1154">
      <w:pPr>
        <w:pStyle w:val="PL"/>
        <w:rPr>
          <w:rFonts w:cs="Courier New"/>
          <w:szCs w:val="16"/>
        </w:rPr>
      </w:pPr>
      <w:r>
        <w:rPr>
          <w:rFonts w:cs="Courier New"/>
          <w:szCs w:val="16"/>
        </w:rPr>
        <w:t xml:space="preserve">        destMacAddrEnd:</w:t>
      </w:r>
    </w:p>
    <w:p w14:paraId="3FB57680" w14:textId="77777777" w:rsidR="00FE1154" w:rsidRDefault="00FE1154" w:rsidP="00FE1154">
      <w:pPr>
        <w:pStyle w:val="PL"/>
        <w:rPr>
          <w:rFonts w:cs="Courier New"/>
          <w:szCs w:val="16"/>
        </w:rPr>
      </w:pPr>
      <w:r>
        <w:rPr>
          <w:rFonts w:cs="Courier New"/>
          <w:szCs w:val="16"/>
        </w:rPr>
        <w:t xml:space="preserve">          $ref: 'TS29571_CommonData.yaml#/components/schemas/MacAddr48'</w:t>
      </w:r>
    </w:p>
    <w:p w14:paraId="2F8FD2B6" w14:textId="77777777" w:rsidR="00FE1154" w:rsidRDefault="00FE1154" w:rsidP="00FE1154">
      <w:pPr>
        <w:pStyle w:val="PL"/>
        <w:rPr>
          <w:rFonts w:cs="Courier New"/>
          <w:szCs w:val="16"/>
        </w:rPr>
      </w:pPr>
    </w:p>
    <w:p w14:paraId="3B934B29" w14:textId="77777777" w:rsidR="00FE1154" w:rsidRDefault="00FE1154" w:rsidP="00FE1154">
      <w:pPr>
        <w:pStyle w:val="PL"/>
        <w:rPr>
          <w:rFonts w:cs="Courier New"/>
          <w:szCs w:val="16"/>
        </w:rPr>
      </w:pPr>
      <w:r>
        <w:rPr>
          <w:rFonts w:cs="Courier New"/>
          <w:szCs w:val="16"/>
        </w:rPr>
        <w:t xml:space="preserve">    ResourcesAllocationInfo:</w:t>
      </w:r>
    </w:p>
    <w:p w14:paraId="1CB742D5" w14:textId="77777777" w:rsidR="00FE1154" w:rsidRDefault="00FE1154" w:rsidP="00FE1154">
      <w:pPr>
        <w:pStyle w:val="PL"/>
        <w:rPr>
          <w:rFonts w:cs="Courier New"/>
          <w:szCs w:val="16"/>
        </w:rPr>
      </w:pPr>
      <w:r>
        <w:rPr>
          <w:rFonts w:cs="Courier New"/>
          <w:szCs w:val="16"/>
        </w:rPr>
        <w:t xml:space="preserve">      description: Describes the status of the PCC rule(s) related to certain media components.</w:t>
      </w:r>
    </w:p>
    <w:p w14:paraId="3D8B9E2D" w14:textId="77777777" w:rsidR="00FE1154" w:rsidRDefault="00FE1154" w:rsidP="00FE1154">
      <w:pPr>
        <w:pStyle w:val="PL"/>
        <w:rPr>
          <w:rFonts w:cs="Courier New"/>
          <w:szCs w:val="16"/>
        </w:rPr>
      </w:pPr>
      <w:r>
        <w:rPr>
          <w:rFonts w:cs="Courier New"/>
          <w:szCs w:val="16"/>
        </w:rPr>
        <w:t xml:space="preserve">      type: object</w:t>
      </w:r>
    </w:p>
    <w:p w14:paraId="303FF20D" w14:textId="77777777" w:rsidR="00FE1154" w:rsidRDefault="00FE1154" w:rsidP="00FE1154">
      <w:pPr>
        <w:pStyle w:val="PL"/>
        <w:rPr>
          <w:rFonts w:cs="Courier New"/>
          <w:szCs w:val="16"/>
        </w:rPr>
      </w:pPr>
      <w:r>
        <w:rPr>
          <w:rFonts w:cs="Courier New"/>
          <w:szCs w:val="16"/>
        </w:rPr>
        <w:t xml:space="preserve">      properties:</w:t>
      </w:r>
    </w:p>
    <w:p w14:paraId="20359E10" w14:textId="77777777" w:rsidR="00FE1154" w:rsidRDefault="00FE1154" w:rsidP="00FE1154">
      <w:pPr>
        <w:pStyle w:val="PL"/>
        <w:rPr>
          <w:rFonts w:cs="Courier New"/>
          <w:szCs w:val="16"/>
        </w:rPr>
      </w:pPr>
      <w:r>
        <w:rPr>
          <w:rFonts w:cs="Courier New"/>
          <w:szCs w:val="16"/>
        </w:rPr>
        <w:t xml:space="preserve">        mcResourcStatus:</w:t>
      </w:r>
    </w:p>
    <w:p w14:paraId="43FD8E46" w14:textId="77777777" w:rsidR="00FE1154" w:rsidRDefault="00FE1154" w:rsidP="00FE1154">
      <w:pPr>
        <w:pStyle w:val="PL"/>
        <w:rPr>
          <w:rFonts w:cs="Courier New"/>
          <w:szCs w:val="16"/>
        </w:rPr>
      </w:pPr>
      <w:r>
        <w:rPr>
          <w:rFonts w:cs="Courier New"/>
          <w:szCs w:val="16"/>
        </w:rPr>
        <w:t xml:space="preserve">          $ref: '#/components/schemas/MediaComponentResourcesStatus'</w:t>
      </w:r>
    </w:p>
    <w:p w14:paraId="7147F1B0" w14:textId="77777777" w:rsidR="00FE1154" w:rsidRDefault="00FE1154" w:rsidP="00FE1154">
      <w:pPr>
        <w:pStyle w:val="PL"/>
        <w:rPr>
          <w:rFonts w:cs="Courier New"/>
          <w:szCs w:val="16"/>
        </w:rPr>
      </w:pPr>
      <w:r>
        <w:rPr>
          <w:rFonts w:cs="Courier New"/>
          <w:szCs w:val="16"/>
        </w:rPr>
        <w:t xml:space="preserve">        flows:</w:t>
      </w:r>
    </w:p>
    <w:p w14:paraId="700FDA1B" w14:textId="77777777" w:rsidR="00FE1154" w:rsidRDefault="00FE1154" w:rsidP="00FE1154">
      <w:pPr>
        <w:pStyle w:val="PL"/>
        <w:rPr>
          <w:rFonts w:cs="Courier New"/>
          <w:szCs w:val="16"/>
        </w:rPr>
      </w:pPr>
      <w:r>
        <w:rPr>
          <w:rFonts w:cs="Courier New"/>
          <w:szCs w:val="16"/>
        </w:rPr>
        <w:t xml:space="preserve">          type: array</w:t>
      </w:r>
    </w:p>
    <w:p w14:paraId="2B2F30AD" w14:textId="77777777" w:rsidR="00FE1154" w:rsidRDefault="00FE1154" w:rsidP="00FE1154">
      <w:pPr>
        <w:pStyle w:val="PL"/>
        <w:rPr>
          <w:rFonts w:cs="Courier New"/>
          <w:szCs w:val="16"/>
        </w:rPr>
      </w:pPr>
      <w:r>
        <w:rPr>
          <w:rFonts w:cs="Courier New"/>
          <w:szCs w:val="16"/>
        </w:rPr>
        <w:t xml:space="preserve">          items:</w:t>
      </w:r>
    </w:p>
    <w:p w14:paraId="4C6B21DB" w14:textId="77777777" w:rsidR="00FE1154" w:rsidRDefault="00FE1154" w:rsidP="00FE1154">
      <w:pPr>
        <w:pStyle w:val="PL"/>
        <w:rPr>
          <w:rFonts w:cs="Courier New"/>
          <w:szCs w:val="16"/>
        </w:rPr>
      </w:pPr>
      <w:r>
        <w:rPr>
          <w:rFonts w:cs="Courier New"/>
          <w:szCs w:val="16"/>
        </w:rPr>
        <w:t xml:space="preserve">            $ref: '#/components/schemas/Flows'</w:t>
      </w:r>
    </w:p>
    <w:p w14:paraId="44FEB390" w14:textId="77777777" w:rsidR="00FE1154" w:rsidRDefault="00FE1154" w:rsidP="00FE1154">
      <w:pPr>
        <w:pStyle w:val="PL"/>
      </w:pPr>
      <w:r>
        <w:t xml:space="preserve">          minItems: 1</w:t>
      </w:r>
    </w:p>
    <w:p w14:paraId="7A3B6F74" w14:textId="77777777" w:rsidR="00FE1154" w:rsidRDefault="00FE1154" w:rsidP="00FE1154">
      <w:pPr>
        <w:pStyle w:val="PL"/>
      </w:pPr>
      <w:r>
        <w:t xml:space="preserve">        </w:t>
      </w:r>
      <w:r>
        <w:rPr>
          <w:lang w:eastAsia="zh-CN"/>
        </w:rPr>
        <w:t>altSerReq</w:t>
      </w:r>
      <w:r>
        <w:t>:</w:t>
      </w:r>
    </w:p>
    <w:p w14:paraId="552FB4AB" w14:textId="77777777" w:rsidR="00FE1154" w:rsidRDefault="00FE1154" w:rsidP="00FE1154">
      <w:pPr>
        <w:pStyle w:val="PL"/>
      </w:pPr>
      <w:r>
        <w:t xml:space="preserve">          type: string</w:t>
      </w:r>
    </w:p>
    <w:p w14:paraId="2232E3F5" w14:textId="77777777" w:rsidR="00FE1154" w:rsidRDefault="00FE1154" w:rsidP="00FE1154">
      <w:pPr>
        <w:pStyle w:val="PL"/>
      </w:pPr>
      <w:r>
        <w:t xml:space="preserve">          description: &gt;</w:t>
      </w:r>
    </w:p>
    <w:p w14:paraId="155FEDB2" w14:textId="77777777" w:rsidR="00FE1154" w:rsidRDefault="00FE1154" w:rsidP="00FE1154">
      <w:pPr>
        <w:pStyle w:val="PL"/>
      </w:pPr>
      <w:r>
        <w:t xml:space="preserve">            Indicates whether NG-RAN supports alternative QoS parameters. The default value false</w:t>
      </w:r>
    </w:p>
    <w:p w14:paraId="1C2E8847" w14:textId="77777777" w:rsidR="00FE1154" w:rsidRDefault="00FE1154" w:rsidP="00FE1154">
      <w:pPr>
        <w:pStyle w:val="PL"/>
      </w:pPr>
      <w:r>
        <w:t xml:space="preserve">            shall apply if the attribute is not present. It shall be set to false to indicate that</w:t>
      </w:r>
    </w:p>
    <w:p w14:paraId="402ED1A0" w14:textId="77777777" w:rsidR="00FE1154" w:rsidRDefault="00FE1154" w:rsidP="00FE1154">
      <w:pPr>
        <w:pStyle w:val="PL"/>
      </w:pPr>
      <w:r>
        <w:t xml:space="preserve">            the lowest priority alternative QoS profile could not be fulfilled.</w:t>
      </w:r>
    </w:p>
    <w:p w14:paraId="5F2CCC0D" w14:textId="77777777" w:rsidR="00FE1154" w:rsidRDefault="00FE1154" w:rsidP="00FE1154">
      <w:pPr>
        <w:pStyle w:val="PL"/>
        <w:rPr>
          <w:rFonts w:cs="Courier New"/>
          <w:szCs w:val="16"/>
        </w:rPr>
      </w:pPr>
    </w:p>
    <w:p w14:paraId="549D0243" w14:textId="77777777" w:rsidR="00FE1154" w:rsidRDefault="00FE1154" w:rsidP="00FE1154">
      <w:pPr>
        <w:pStyle w:val="PL"/>
        <w:rPr>
          <w:rFonts w:cs="Courier New"/>
          <w:szCs w:val="16"/>
        </w:rPr>
      </w:pPr>
      <w:r>
        <w:rPr>
          <w:rFonts w:cs="Courier New"/>
          <w:szCs w:val="16"/>
        </w:rPr>
        <w:t xml:space="preserve">    TemporalValidity:</w:t>
      </w:r>
    </w:p>
    <w:p w14:paraId="266CA1A1" w14:textId="77777777" w:rsidR="00FE1154" w:rsidRDefault="00FE1154" w:rsidP="00FE1154">
      <w:pPr>
        <w:pStyle w:val="PL"/>
        <w:rPr>
          <w:rFonts w:cs="Courier New"/>
          <w:szCs w:val="16"/>
        </w:rPr>
      </w:pPr>
      <w:r>
        <w:rPr>
          <w:rFonts w:cs="Courier New"/>
          <w:szCs w:val="16"/>
        </w:rPr>
        <w:t xml:space="preserve">      description: Indicates the time interval(s) during which the AF request is to be applied.</w:t>
      </w:r>
    </w:p>
    <w:p w14:paraId="3081566F" w14:textId="77777777" w:rsidR="00FE1154" w:rsidRDefault="00FE1154" w:rsidP="00FE1154">
      <w:pPr>
        <w:pStyle w:val="PL"/>
        <w:rPr>
          <w:rFonts w:cs="Courier New"/>
          <w:szCs w:val="16"/>
        </w:rPr>
      </w:pPr>
      <w:r>
        <w:rPr>
          <w:rFonts w:cs="Courier New"/>
          <w:szCs w:val="16"/>
        </w:rPr>
        <w:t xml:space="preserve">      type: object</w:t>
      </w:r>
    </w:p>
    <w:p w14:paraId="6CDDBBF6" w14:textId="77777777" w:rsidR="00FE1154" w:rsidRDefault="00FE1154" w:rsidP="00FE1154">
      <w:pPr>
        <w:pStyle w:val="PL"/>
        <w:rPr>
          <w:rFonts w:cs="Courier New"/>
          <w:szCs w:val="16"/>
        </w:rPr>
      </w:pPr>
      <w:r>
        <w:rPr>
          <w:rFonts w:cs="Courier New"/>
          <w:szCs w:val="16"/>
        </w:rPr>
        <w:t xml:space="preserve">      properties:</w:t>
      </w:r>
    </w:p>
    <w:p w14:paraId="1180ABD4" w14:textId="77777777" w:rsidR="00FE1154" w:rsidRDefault="00FE1154" w:rsidP="00FE1154">
      <w:pPr>
        <w:pStyle w:val="PL"/>
        <w:rPr>
          <w:rFonts w:cs="Courier New"/>
          <w:szCs w:val="16"/>
        </w:rPr>
      </w:pPr>
      <w:r>
        <w:rPr>
          <w:rFonts w:cs="Courier New"/>
          <w:szCs w:val="16"/>
        </w:rPr>
        <w:t xml:space="preserve">        startTime:</w:t>
      </w:r>
    </w:p>
    <w:p w14:paraId="104CA761" w14:textId="77777777" w:rsidR="00FE1154" w:rsidRDefault="00FE1154" w:rsidP="00FE1154">
      <w:pPr>
        <w:pStyle w:val="PL"/>
        <w:rPr>
          <w:rFonts w:cs="Courier New"/>
          <w:szCs w:val="16"/>
        </w:rPr>
      </w:pPr>
      <w:r>
        <w:rPr>
          <w:rFonts w:cs="Courier New"/>
          <w:szCs w:val="16"/>
        </w:rPr>
        <w:t xml:space="preserve">          $ref: 'TS29571_CommonData.yaml#/components/schemas/DateTime'</w:t>
      </w:r>
    </w:p>
    <w:p w14:paraId="67BDF307" w14:textId="77777777" w:rsidR="00FE1154" w:rsidRDefault="00FE1154" w:rsidP="00FE1154">
      <w:pPr>
        <w:pStyle w:val="PL"/>
        <w:rPr>
          <w:rFonts w:cs="Courier New"/>
          <w:szCs w:val="16"/>
        </w:rPr>
      </w:pPr>
      <w:r>
        <w:rPr>
          <w:rFonts w:cs="Courier New"/>
          <w:szCs w:val="16"/>
        </w:rPr>
        <w:t xml:space="preserve">        stopTime:</w:t>
      </w:r>
    </w:p>
    <w:p w14:paraId="7D21359F" w14:textId="77777777" w:rsidR="00FE1154" w:rsidRDefault="00FE1154" w:rsidP="00FE1154">
      <w:pPr>
        <w:pStyle w:val="PL"/>
        <w:rPr>
          <w:rFonts w:cs="Courier New"/>
          <w:szCs w:val="16"/>
        </w:rPr>
      </w:pPr>
      <w:r>
        <w:rPr>
          <w:rFonts w:cs="Courier New"/>
          <w:szCs w:val="16"/>
        </w:rPr>
        <w:t xml:space="preserve">          $ref: 'TS29571_CommonData.yaml#/components/schemas/DateTime'</w:t>
      </w:r>
    </w:p>
    <w:p w14:paraId="7E130C0B" w14:textId="77777777" w:rsidR="00FE1154" w:rsidRDefault="00FE1154" w:rsidP="00FE1154">
      <w:pPr>
        <w:pStyle w:val="PL"/>
        <w:rPr>
          <w:rFonts w:cs="Courier New"/>
          <w:szCs w:val="16"/>
        </w:rPr>
      </w:pPr>
    </w:p>
    <w:p w14:paraId="3BC208CB" w14:textId="77777777" w:rsidR="00FE1154" w:rsidRDefault="00FE1154" w:rsidP="00FE1154">
      <w:pPr>
        <w:pStyle w:val="PL"/>
        <w:rPr>
          <w:rFonts w:cs="Courier New"/>
          <w:szCs w:val="16"/>
        </w:rPr>
      </w:pPr>
      <w:r>
        <w:rPr>
          <w:rFonts w:cs="Courier New"/>
          <w:szCs w:val="16"/>
        </w:rPr>
        <w:t xml:space="preserve">    QosNotificationControlInfo:</w:t>
      </w:r>
    </w:p>
    <w:p w14:paraId="1DD824E5" w14:textId="77777777" w:rsidR="00FE1154" w:rsidRDefault="00FE1154" w:rsidP="00FE1154">
      <w:pPr>
        <w:pStyle w:val="PL"/>
        <w:rPr>
          <w:rFonts w:cs="Courier New"/>
          <w:szCs w:val="16"/>
        </w:rPr>
      </w:pPr>
      <w:r>
        <w:rPr>
          <w:rFonts w:cs="Courier New"/>
          <w:szCs w:val="16"/>
        </w:rPr>
        <w:t xml:space="preserve">      description: &gt;</w:t>
      </w:r>
    </w:p>
    <w:p w14:paraId="080C342B" w14:textId="77777777" w:rsidR="00FE1154" w:rsidRDefault="00FE1154" w:rsidP="00FE1154">
      <w:pPr>
        <w:pStyle w:val="PL"/>
        <w:rPr>
          <w:rFonts w:cs="Courier New"/>
          <w:szCs w:val="16"/>
        </w:rPr>
      </w:pPr>
      <w:r>
        <w:rPr>
          <w:rFonts w:cs="Courier New"/>
          <w:szCs w:val="16"/>
        </w:rPr>
        <w:t xml:space="preserve">        Indicates whether the QoS targets for a GRB flow are not guaranteed or guaranteed again.</w:t>
      </w:r>
    </w:p>
    <w:p w14:paraId="573A1A54" w14:textId="77777777" w:rsidR="00FE1154" w:rsidRDefault="00FE1154" w:rsidP="00FE1154">
      <w:pPr>
        <w:pStyle w:val="PL"/>
        <w:rPr>
          <w:rFonts w:cs="Courier New"/>
          <w:szCs w:val="16"/>
        </w:rPr>
      </w:pPr>
      <w:r>
        <w:rPr>
          <w:rFonts w:cs="Courier New"/>
          <w:szCs w:val="16"/>
        </w:rPr>
        <w:t xml:space="preserve">      type: object</w:t>
      </w:r>
    </w:p>
    <w:p w14:paraId="6B10F802" w14:textId="77777777" w:rsidR="00FE1154" w:rsidRDefault="00FE1154" w:rsidP="00FE1154">
      <w:pPr>
        <w:pStyle w:val="PL"/>
        <w:rPr>
          <w:rFonts w:cs="Courier New"/>
          <w:szCs w:val="16"/>
        </w:rPr>
      </w:pPr>
      <w:r>
        <w:rPr>
          <w:rFonts w:cs="Courier New"/>
          <w:szCs w:val="16"/>
        </w:rPr>
        <w:t xml:space="preserve">      required:</w:t>
      </w:r>
    </w:p>
    <w:p w14:paraId="0507495C" w14:textId="77777777" w:rsidR="00FE1154" w:rsidRDefault="00FE1154" w:rsidP="00FE1154">
      <w:pPr>
        <w:pStyle w:val="PL"/>
        <w:rPr>
          <w:rFonts w:cs="Courier New"/>
          <w:szCs w:val="16"/>
        </w:rPr>
      </w:pPr>
      <w:r>
        <w:rPr>
          <w:rFonts w:cs="Courier New"/>
          <w:szCs w:val="16"/>
        </w:rPr>
        <w:t xml:space="preserve">        - notifType</w:t>
      </w:r>
    </w:p>
    <w:p w14:paraId="0395FFCE" w14:textId="77777777" w:rsidR="00FE1154" w:rsidRDefault="00FE1154" w:rsidP="00FE1154">
      <w:pPr>
        <w:pStyle w:val="PL"/>
        <w:rPr>
          <w:rFonts w:cs="Courier New"/>
          <w:szCs w:val="16"/>
        </w:rPr>
      </w:pPr>
      <w:r>
        <w:rPr>
          <w:rFonts w:cs="Courier New"/>
          <w:szCs w:val="16"/>
        </w:rPr>
        <w:t xml:space="preserve">      properties:</w:t>
      </w:r>
    </w:p>
    <w:p w14:paraId="2C8329D9" w14:textId="77777777" w:rsidR="00FE1154" w:rsidRDefault="00FE1154" w:rsidP="00FE1154">
      <w:pPr>
        <w:pStyle w:val="PL"/>
        <w:rPr>
          <w:rFonts w:cs="Courier New"/>
          <w:szCs w:val="16"/>
        </w:rPr>
      </w:pPr>
      <w:r>
        <w:rPr>
          <w:rFonts w:cs="Courier New"/>
          <w:szCs w:val="16"/>
        </w:rPr>
        <w:t xml:space="preserve">        notifType:</w:t>
      </w:r>
    </w:p>
    <w:p w14:paraId="3EE94386" w14:textId="77777777" w:rsidR="00FE1154" w:rsidRDefault="00FE1154" w:rsidP="00FE1154">
      <w:pPr>
        <w:pStyle w:val="PL"/>
        <w:rPr>
          <w:rFonts w:cs="Courier New"/>
          <w:szCs w:val="16"/>
        </w:rPr>
      </w:pPr>
      <w:r>
        <w:rPr>
          <w:rFonts w:cs="Courier New"/>
          <w:szCs w:val="16"/>
        </w:rPr>
        <w:t xml:space="preserve">          $ref: '#/components/schemas/QosNotifType'</w:t>
      </w:r>
    </w:p>
    <w:p w14:paraId="15D02F6B" w14:textId="77777777" w:rsidR="00FE1154" w:rsidRDefault="00FE1154" w:rsidP="00FE1154">
      <w:pPr>
        <w:pStyle w:val="PL"/>
        <w:rPr>
          <w:rFonts w:cs="Courier New"/>
          <w:szCs w:val="16"/>
        </w:rPr>
      </w:pPr>
      <w:r>
        <w:rPr>
          <w:rFonts w:cs="Courier New"/>
          <w:szCs w:val="16"/>
        </w:rPr>
        <w:t xml:space="preserve">        flows:</w:t>
      </w:r>
    </w:p>
    <w:p w14:paraId="6EB7D723" w14:textId="77777777" w:rsidR="00FE1154" w:rsidRDefault="00FE1154" w:rsidP="00FE1154">
      <w:pPr>
        <w:pStyle w:val="PL"/>
        <w:rPr>
          <w:rFonts w:cs="Courier New"/>
          <w:szCs w:val="16"/>
        </w:rPr>
      </w:pPr>
      <w:r>
        <w:rPr>
          <w:rFonts w:cs="Courier New"/>
          <w:szCs w:val="16"/>
        </w:rPr>
        <w:t xml:space="preserve">          type: array</w:t>
      </w:r>
    </w:p>
    <w:p w14:paraId="1DC54D8E" w14:textId="77777777" w:rsidR="00FE1154" w:rsidRDefault="00FE1154" w:rsidP="00FE1154">
      <w:pPr>
        <w:pStyle w:val="PL"/>
        <w:rPr>
          <w:rFonts w:cs="Courier New"/>
          <w:szCs w:val="16"/>
        </w:rPr>
      </w:pPr>
      <w:r>
        <w:rPr>
          <w:rFonts w:cs="Courier New"/>
          <w:szCs w:val="16"/>
        </w:rPr>
        <w:t xml:space="preserve">          items:</w:t>
      </w:r>
    </w:p>
    <w:p w14:paraId="353D1388" w14:textId="77777777" w:rsidR="00FE1154" w:rsidRDefault="00FE1154" w:rsidP="00FE1154">
      <w:pPr>
        <w:pStyle w:val="PL"/>
        <w:rPr>
          <w:rFonts w:cs="Courier New"/>
          <w:szCs w:val="16"/>
        </w:rPr>
      </w:pPr>
      <w:r>
        <w:rPr>
          <w:rFonts w:cs="Courier New"/>
          <w:szCs w:val="16"/>
        </w:rPr>
        <w:t xml:space="preserve">            $ref: '#/components/schemas/Flows'</w:t>
      </w:r>
    </w:p>
    <w:p w14:paraId="0323252C" w14:textId="77777777" w:rsidR="00FE1154" w:rsidRDefault="00FE1154" w:rsidP="00FE1154">
      <w:pPr>
        <w:pStyle w:val="PL"/>
      </w:pPr>
      <w:r>
        <w:t xml:space="preserve">          minItems: 1</w:t>
      </w:r>
    </w:p>
    <w:p w14:paraId="7655B783" w14:textId="77777777" w:rsidR="00FE1154" w:rsidRDefault="00FE1154" w:rsidP="00FE1154">
      <w:pPr>
        <w:pStyle w:val="PL"/>
      </w:pPr>
      <w:r>
        <w:t xml:space="preserve">        </w:t>
      </w:r>
      <w:r>
        <w:rPr>
          <w:lang w:eastAsia="zh-CN"/>
        </w:rPr>
        <w:t>altSerReq</w:t>
      </w:r>
      <w:r>
        <w:t>:</w:t>
      </w:r>
    </w:p>
    <w:p w14:paraId="516E1513" w14:textId="77777777" w:rsidR="00FE1154" w:rsidRDefault="00FE1154" w:rsidP="00FE1154">
      <w:pPr>
        <w:pStyle w:val="PL"/>
      </w:pPr>
      <w:r>
        <w:t xml:space="preserve">          type: string</w:t>
      </w:r>
    </w:p>
    <w:p w14:paraId="072B6DD2" w14:textId="77777777" w:rsidR="00FE1154" w:rsidRDefault="00FE1154" w:rsidP="00FE1154">
      <w:pPr>
        <w:pStyle w:val="PL"/>
      </w:pPr>
      <w:r>
        <w:t xml:space="preserve">          description: &gt;</w:t>
      </w:r>
    </w:p>
    <w:p w14:paraId="2820C4B1" w14:textId="77777777" w:rsidR="00FE1154" w:rsidRDefault="00FE1154" w:rsidP="00FE1154">
      <w:pPr>
        <w:pStyle w:val="PL"/>
      </w:pPr>
      <w:r>
        <w:t xml:space="preserve">            Indicates the alternative service requirement NG-RAN can guarantee. When it is omitted</w:t>
      </w:r>
    </w:p>
    <w:p w14:paraId="0C268502" w14:textId="77777777" w:rsidR="00FE1154" w:rsidRDefault="00FE1154" w:rsidP="00FE1154">
      <w:pPr>
        <w:pStyle w:val="PL"/>
      </w:pPr>
      <w:r>
        <w:t xml:space="preserve">            and the notifType attribute is set to NOT_GUAARANTEED it indicates that the lowest</w:t>
      </w:r>
    </w:p>
    <w:p w14:paraId="3CC954E0" w14:textId="77777777" w:rsidR="00FE1154" w:rsidRDefault="00FE1154" w:rsidP="00FE1154">
      <w:pPr>
        <w:pStyle w:val="PL"/>
      </w:pPr>
      <w:r>
        <w:t xml:space="preserve">            priority alternative alternative service requirement could not be fulfilled by NG-RAN.</w:t>
      </w:r>
    </w:p>
    <w:p w14:paraId="12C9E33B" w14:textId="77777777" w:rsidR="00FE1154" w:rsidRDefault="00FE1154" w:rsidP="00FE1154">
      <w:pPr>
        <w:pStyle w:val="PL"/>
      </w:pPr>
      <w:r>
        <w:t xml:space="preserve">        altSerReqNotSuppInd:</w:t>
      </w:r>
    </w:p>
    <w:p w14:paraId="661EF758" w14:textId="77777777" w:rsidR="00FE1154" w:rsidRDefault="00FE1154" w:rsidP="00FE1154">
      <w:pPr>
        <w:pStyle w:val="PL"/>
      </w:pPr>
      <w:r>
        <w:t xml:space="preserve">          type: boolean</w:t>
      </w:r>
    </w:p>
    <w:p w14:paraId="4D03CB8D" w14:textId="77777777" w:rsidR="00FE1154" w:rsidRDefault="00FE1154" w:rsidP="00FE1154">
      <w:pPr>
        <w:pStyle w:val="PL"/>
      </w:pPr>
      <w:r>
        <w:t xml:space="preserve">          description: &gt;</w:t>
      </w:r>
    </w:p>
    <w:p w14:paraId="25A4BF3C" w14:textId="77777777" w:rsidR="00FE1154" w:rsidRDefault="00FE1154" w:rsidP="00FE1154">
      <w:pPr>
        <w:pStyle w:val="PL"/>
      </w:pPr>
      <w:r>
        <w:t xml:space="preserve">            When present and set to true it indicates that Alternative Service Requirements are not </w:t>
      </w:r>
    </w:p>
    <w:p w14:paraId="3C492090" w14:textId="77777777" w:rsidR="00FE1154" w:rsidRDefault="00FE1154" w:rsidP="00FE1154">
      <w:pPr>
        <w:pStyle w:val="PL"/>
      </w:pPr>
      <w:r>
        <w:t xml:space="preserve">            supported by NG-RAN.</w:t>
      </w:r>
    </w:p>
    <w:p w14:paraId="5C72FDE4" w14:textId="77777777" w:rsidR="00FE1154" w:rsidRDefault="00FE1154" w:rsidP="00FE1154">
      <w:pPr>
        <w:pStyle w:val="PL"/>
        <w:rPr>
          <w:rFonts w:cs="Courier New"/>
          <w:szCs w:val="16"/>
        </w:rPr>
      </w:pPr>
    </w:p>
    <w:p w14:paraId="4282FBE7" w14:textId="77777777" w:rsidR="00FE1154" w:rsidRDefault="00FE1154" w:rsidP="00FE1154">
      <w:pPr>
        <w:pStyle w:val="PL"/>
        <w:rPr>
          <w:rFonts w:cs="Courier New"/>
          <w:szCs w:val="16"/>
        </w:rPr>
      </w:pPr>
      <w:r>
        <w:rPr>
          <w:rFonts w:cs="Courier New"/>
          <w:szCs w:val="16"/>
        </w:rPr>
        <w:t xml:space="preserve">    AcceptableServiceInfo:</w:t>
      </w:r>
    </w:p>
    <w:p w14:paraId="3606B239" w14:textId="77777777" w:rsidR="00FE1154" w:rsidRDefault="00FE1154" w:rsidP="00FE1154">
      <w:pPr>
        <w:pStyle w:val="PL"/>
        <w:rPr>
          <w:rFonts w:cs="Courier New"/>
          <w:szCs w:val="16"/>
        </w:rPr>
      </w:pPr>
      <w:r>
        <w:rPr>
          <w:rFonts w:cs="Courier New"/>
          <w:szCs w:val="16"/>
        </w:rPr>
        <w:t xml:space="preserve">      description: Indicates the maximum bandwidth that shall be authorized by the PCF.</w:t>
      </w:r>
    </w:p>
    <w:p w14:paraId="39EFFE5D" w14:textId="77777777" w:rsidR="00FE1154" w:rsidRDefault="00FE1154" w:rsidP="00FE1154">
      <w:pPr>
        <w:pStyle w:val="PL"/>
        <w:rPr>
          <w:rFonts w:cs="Courier New"/>
          <w:szCs w:val="16"/>
        </w:rPr>
      </w:pPr>
      <w:r>
        <w:rPr>
          <w:rFonts w:cs="Courier New"/>
          <w:szCs w:val="16"/>
        </w:rPr>
        <w:t xml:space="preserve">      type: object</w:t>
      </w:r>
    </w:p>
    <w:p w14:paraId="46FDFE77" w14:textId="77777777" w:rsidR="00FE1154" w:rsidRDefault="00FE1154" w:rsidP="00FE1154">
      <w:pPr>
        <w:pStyle w:val="PL"/>
        <w:rPr>
          <w:rFonts w:cs="Courier New"/>
          <w:szCs w:val="16"/>
        </w:rPr>
      </w:pPr>
      <w:r>
        <w:rPr>
          <w:rFonts w:cs="Courier New"/>
          <w:szCs w:val="16"/>
        </w:rPr>
        <w:t xml:space="preserve">      properties:</w:t>
      </w:r>
    </w:p>
    <w:p w14:paraId="1917FC6A" w14:textId="77777777" w:rsidR="00FE1154" w:rsidRDefault="00FE1154" w:rsidP="00FE1154">
      <w:pPr>
        <w:pStyle w:val="PL"/>
        <w:rPr>
          <w:rFonts w:cs="Courier New"/>
          <w:szCs w:val="16"/>
        </w:rPr>
      </w:pPr>
      <w:r>
        <w:rPr>
          <w:rFonts w:cs="Courier New"/>
          <w:szCs w:val="16"/>
        </w:rPr>
        <w:t xml:space="preserve">        accBwMedComps:</w:t>
      </w:r>
    </w:p>
    <w:p w14:paraId="483B3889" w14:textId="77777777" w:rsidR="00FE1154" w:rsidRDefault="00FE1154" w:rsidP="00FE1154">
      <w:pPr>
        <w:pStyle w:val="PL"/>
        <w:rPr>
          <w:rFonts w:cs="Courier New"/>
          <w:szCs w:val="16"/>
        </w:rPr>
      </w:pPr>
      <w:r>
        <w:rPr>
          <w:rFonts w:cs="Courier New"/>
          <w:szCs w:val="16"/>
        </w:rPr>
        <w:t xml:space="preserve">          type: object</w:t>
      </w:r>
    </w:p>
    <w:p w14:paraId="22F4CB4B" w14:textId="77777777" w:rsidR="00FE1154" w:rsidRDefault="00FE1154" w:rsidP="00FE1154">
      <w:pPr>
        <w:pStyle w:val="PL"/>
        <w:rPr>
          <w:rFonts w:cs="Courier New"/>
          <w:szCs w:val="16"/>
        </w:rPr>
      </w:pPr>
      <w:r>
        <w:rPr>
          <w:rFonts w:cs="Courier New"/>
          <w:szCs w:val="16"/>
        </w:rPr>
        <w:t xml:space="preserve">          additionalProperties:</w:t>
      </w:r>
    </w:p>
    <w:p w14:paraId="2427C8D3" w14:textId="77777777" w:rsidR="00FE1154" w:rsidRDefault="00FE1154" w:rsidP="00FE1154">
      <w:pPr>
        <w:pStyle w:val="PL"/>
        <w:rPr>
          <w:rFonts w:cs="Courier New"/>
          <w:szCs w:val="16"/>
        </w:rPr>
      </w:pPr>
      <w:r>
        <w:rPr>
          <w:rFonts w:cs="Courier New"/>
          <w:szCs w:val="16"/>
        </w:rPr>
        <w:t xml:space="preserve">            $ref: '#/components/schemas/MediaComponent'</w:t>
      </w:r>
    </w:p>
    <w:p w14:paraId="2550128F" w14:textId="77777777" w:rsidR="00FE1154" w:rsidRDefault="00FE1154" w:rsidP="00FE1154">
      <w:pPr>
        <w:pStyle w:val="PL"/>
        <w:rPr>
          <w:rFonts w:cs="Courier New"/>
          <w:szCs w:val="16"/>
        </w:rPr>
      </w:pPr>
      <w:r>
        <w:rPr>
          <w:rFonts w:cs="Courier New"/>
          <w:szCs w:val="16"/>
        </w:rPr>
        <w:t xml:space="preserve">          description: &gt;</w:t>
      </w:r>
    </w:p>
    <w:p w14:paraId="0BE4AB81" w14:textId="77777777" w:rsidR="00FE1154" w:rsidRDefault="00FE1154" w:rsidP="00FE1154">
      <w:pPr>
        <w:pStyle w:val="PL"/>
        <w:rPr>
          <w:rFonts w:cs="Arial"/>
          <w:szCs w:val="18"/>
        </w:rPr>
      </w:pPr>
      <w:r>
        <w:rPr>
          <w:rFonts w:cs="Courier New"/>
          <w:szCs w:val="16"/>
        </w:rPr>
        <w:t xml:space="preserve">            </w:t>
      </w:r>
      <w:r>
        <w:rPr>
          <w:rFonts w:cs="Arial"/>
          <w:szCs w:val="18"/>
        </w:rPr>
        <w:t>Indicates the maximum QoS parameters that shall be authorized by the PCF for</w:t>
      </w:r>
    </w:p>
    <w:p w14:paraId="5E942623" w14:textId="77777777" w:rsidR="00FE1154" w:rsidRDefault="00FE1154" w:rsidP="00FE1154">
      <w:pPr>
        <w:pStyle w:val="PL"/>
        <w:rPr>
          <w:rFonts w:cs="Courier New"/>
          <w:szCs w:val="16"/>
        </w:rPr>
      </w:pPr>
      <w:r>
        <w:rPr>
          <w:rFonts w:cs="Courier New"/>
          <w:szCs w:val="16"/>
        </w:rPr>
        <w:t xml:space="preserve">           </w:t>
      </w:r>
      <w:r>
        <w:rPr>
          <w:rFonts w:cs="Arial"/>
          <w:szCs w:val="18"/>
        </w:rPr>
        <w:t xml:space="preserve"> each media</w:t>
      </w:r>
      <w:r>
        <w:rPr>
          <w:rFonts w:cs="Courier New"/>
          <w:szCs w:val="16"/>
        </w:rPr>
        <w:t xml:space="preserve"> </w:t>
      </w:r>
      <w:r>
        <w:rPr>
          <w:rFonts w:cs="Arial"/>
          <w:szCs w:val="18"/>
        </w:rPr>
        <w:t>component of the map. The key of the map is the media component number.</w:t>
      </w:r>
    </w:p>
    <w:p w14:paraId="74880858" w14:textId="77777777" w:rsidR="00FE1154" w:rsidRDefault="00FE1154" w:rsidP="00FE1154">
      <w:pPr>
        <w:pStyle w:val="PL"/>
        <w:rPr>
          <w:rFonts w:cs="Courier New"/>
          <w:szCs w:val="16"/>
        </w:rPr>
      </w:pPr>
      <w:r>
        <w:t xml:space="preserve">          minProperties: 1</w:t>
      </w:r>
    </w:p>
    <w:p w14:paraId="21B50CEF" w14:textId="77777777" w:rsidR="00FE1154" w:rsidRDefault="00FE1154" w:rsidP="00FE1154">
      <w:pPr>
        <w:pStyle w:val="PL"/>
        <w:rPr>
          <w:rFonts w:cs="Courier New"/>
          <w:szCs w:val="16"/>
        </w:rPr>
      </w:pPr>
      <w:r>
        <w:rPr>
          <w:rFonts w:cs="Courier New"/>
          <w:szCs w:val="16"/>
        </w:rPr>
        <w:t xml:space="preserve">        marBwUl:</w:t>
      </w:r>
    </w:p>
    <w:p w14:paraId="39BDF521"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4771D7B1" w14:textId="77777777" w:rsidR="00FE1154" w:rsidRDefault="00FE1154" w:rsidP="00FE1154">
      <w:pPr>
        <w:pStyle w:val="PL"/>
        <w:rPr>
          <w:rFonts w:cs="Courier New"/>
          <w:szCs w:val="16"/>
        </w:rPr>
      </w:pPr>
      <w:r>
        <w:rPr>
          <w:rFonts w:cs="Courier New"/>
          <w:szCs w:val="16"/>
        </w:rPr>
        <w:t xml:space="preserve">        marBwDl:</w:t>
      </w:r>
    </w:p>
    <w:p w14:paraId="756C7FEF" w14:textId="77777777" w:rsidR="00FE1154" w:rsidRDefault="00FE1154" w:rsidP="00FE1154">
      <w:pPr>
        <w:pStyle w:val="PL"/>
        <w:rPr>
          <w:rFonts w:cs="Courier New"/>
          <w:szCs w:val="16"/>
        </w:rPr>
      </w:pPr>
      <w:r>
        <w:rPr>
          <w:rFonts w:cs="Courier New"/>
          <w:szCs w:val="16"/>
        </w:rPr>
        <w:t xml:space="preserve">          $ref: 'TS29571_CommonData.yaml#/components/schemas/BitRate'</w:t>
      </w:r>
    </w:p>
    <w:p w14:paraId="5E74DD79" w14:textId="77777777" w:rsidR="00FE1154" w:rsidRDefault="00FE1154" w:rsidP="00FE1154">
      <w:pPr>
        <w:pStyle w:val="PL"/>
      </w:pPr>
      <w:r>
        <w:t xml:space="preserve">        mirBwUl:</w:t>
      </w:r>
    </w:p>
    <w:p w14:paraId="4461494B" w14:textId="77777777" w:rsidR="00FE1154" w:rsidRDefault="00FE1154" w:rsidP="00FE1154">
      <w:pPr>
        <w:pStyle w:val="PL"/>
      </w:pPr>
      <w:r>
        <w:t xml:space="preserve">          $ref: 'TS29571_CommonData.yaml#/components/schemas/BitRate'</w:t>
      </w:r>
    </w:p>
    <w:p w14:paraId="63459005" w14:textId="77777777" w:rsidR="00FE1154" w:rsidRDefault="00FE1154" w:rsidP="00FE1154">
      <w:pPr>
        <w:pStyle w:val="PL"/>
      </w:pPr>
      <w:r>
        <w:t xml:space="preserve">        mirBwDl:</w:t>
      </w:r>
    </w:p>
    <w:p w14:paraId="7EB2FE7B" w14:textId="77777777" w:rsidR="00FE1154" w:rsidRDefault="00FE1154" w:rsidP="00FE1154">
      <w:pPr>
        <w:pStyle w:val="PL"/>
      </w:pPr>
      <w:r>
        <w:t xml:space="preserve">          $ref: 'TS29571_CommonData.yaml#/components/schemas/BitRate'</w:t>
      </w:r>
    </w:p>
    <w:p w14:paraId="33D9BFC0" w14:textId="77777777" w:rsidR="00FE1154" w:rsidRDefault="00FE1154" w:rsidP="00FE1154">
      <w:pPr>
        <w:pStyle w:val="PL"/>
      </w:pPr>
      <w:r>
        <w:t xml:space="preserve">        tsnQos:</w:t>
      </w:r>
    </w:p>
    <w:p w14:paraId="439E0762" w14:textId="77777777" w:rsidR="00FE1154" w:rsidRDefault="00FE1154" w:rsidP="00FE1154">
      <w:pPr>
        <w:pStyle w:val="PL"/>
      </w:pPr>
      <w:r>
        <w:t xml:space="preserve">          $ref: '#/components/schemas/TsnQosContainer'</w:t>
      </w:r>
    </w:p>
    <w:p w14:paraId="208E2441" w14:textId="77777777" w:rsidR="00FE1154" w:rsidRDefault="00FE1154" w:rsidP="00FE1154">
      <w:pPr>
        <w:pStyle w:val="PL"/>
      </w:pPr>
      <w:r>
        <w:t xml:space="preserve">        addAccQosCombs:</w:t>
      </w:r>
    </w:p>
    <w:p w14:paraId="08118970" w14:textId="77777777" w:rsidR="00FE1154" w:rsidRDefault="00FE1154" w:rsidP="00FE1154">
      <w:pPr>
        <w:pStyle w:val="PL"/>
      </w:pPr>
      <w:r>
        <w:t xml:space="preserve">          type: array</w:t>
      </w:r>
    </w:p>
    <w:p w14:paraId="23D24D87" w14:textId="77777777" w:rsidR="00FE1154" w:rsidRDefault="00FE1154" w:rsidP="00FE1154">
      <w:pPr>
        <w:pStyle w:val="PL"/>
      </w:pPr>
      <w:r>
        <w:t xml:space="preserve">          items:</w:t>
      </w:r>
    </w:p>
    <w:p w14:paraId="55F50497" w14:textId="77777777" w:rsidR="00FE1154" w:rsidRDefault="00FE1154" w:rsidP="00FE1154">
      <w:pPr>
        <w:pStyle w:val="PL"/>
      </w:pPr>
      <w:r>
        <w:t xml:space="preserve">            $ref: '#/components/schemas/AcceptableServiceInfo'</w:t>
      </w:r>
    </w:p>
    <w:p w14:paraId="33BDF8D0" w14:textId="77777777" w:rsidR="00FE1154" w:rsidRDefault="00FE1154" w:rsidP="00FE1154">
      <w:pPr>
        <w:pStyle w:val="PL"/>
      </w:pPr>
      <w:r>
        <w:t xml:space="preserve">          minItems: 1</w:t>
      </w:r>
    </w:p>
    <w:p w14:paraId="19FF02E1" w14:textId="77777777" w:rsidR="00FE1154" w:rsidRDefault="00FE1154" w:rsidP="00FE1154">
      <w:pPr>
        <w:pStyle w:val="PL"/>
      </w:pPr>
      <w:r>
        <w:t xml:space="preserve">          description: Contains additional combinations of acceptable service information.</w:t>
      </w:r>
    </w:p>
    <w:p w14:paraId="671E37DE" w14:textId="77777777" w:rsidR="00FE1154" w:rsidRDefault="00FE1154" w:rsidP="00FE1154">
      <w:pPr>
        <w:pStyle w:val="PL"/>
        <w:rPr>
          <w:rFonts w:cs="Courier New"/>
          <w:szCs w:val="16"/>
        </w:rPr>
      </w:pPr>
    </w:p>
    <w:p w14:paraId="0D524074" w14:textId="77777777" w:rsidR="00FE1154" w:rsidRDefault="00FE1154" w:rsidP="00FE1154">
      <w:pPr>
        <w:pStyle w:val="PL"/>
        <w:rPr>
          <w:rFonts w:cs="Courier New"/>
          <w:szCs w:val="16"/>
        </w:rPr>
      </w:pPr>
      <w:r>
        <w:rPr>
          <w:rFonts w:cs="Courier New"/>
          <w:szCs w:val="16"/>
        </w:rPr>
        <w:t xml:space="preserve">    UeIdentityInfo:</w:t>
      </w:r>
    </w:p>
    <w:p w14:paraId="277F5ED6" w14:textId="77777777" w:rsidR="00FE1154" w:rsidRDefault="00FE1154" w:rsidP="00FE1154">
      <w:pPr>
        <w:pStyle w:val="PL"/>
        <w:rPr>
          <w:rFonts w:cs="Courier New"/>
          <w:szCs w:val="16"/>
        </w:rPr>
      </w:pPr>
      <w:r>
        <w:rPr>
          <w:rFonts w:cs="Courier New"/>
          <w:szCs w:val="16"/>
        </w:rPr>
        <w:t xml:space="preserve">      description: Represents 5GS-Level UE identities.</w:t>
      </w:r>
    </w:p>
    <w:p w14:paraId="5C65F029" w14:textId="77777777" w:rsidR="00FE1154" w:rsidRDefault="00FE1154" w:rsidP="00FE1154">
      <w:pPr>
        <w:pStyle w:val="PL"/>
        <w:rPr>
          <w:rFonts w:cs="Courier New"/>
          <w:szCs w:val="16"/>
        </w:rPr>
      </w:pPr>
      <w:r>
        <w:rPr>
          <w:rFonts w:cs="Courier New"/>
          <w:szCs w:val="16"/>
        </w:rPr>
        <w:t xml:space="preserve">      type: object</w:t>
      </w:r>
    </w:p>
    <w:p w14:paraId="4DBB4C7B" w14:textId="77777777" w:rsidR="00FE1154" w:rsidRDefault="00FE1154" w:rsidP="00FE1154">
      <w:pPr>
        <w:pStyle w:val="PL"/>
        <w:rPr>
          <w:rFonts w:cs="Courier New"/>
          <w:szCs w:val="16"/>
        </w:rPr>
      </w:pPr>
      <w:r>
        <w:rPr>
          <w:rFonts w:cs="Courier New"/>
          <w:szCs w:val="16"/>
        </w:rPr>
        <w:t xml:space="preserve">      anyOf:</w:t>
      </w:r>
    </w:p>
    <w:p w14:paraId="2571E0A1" w14:textId="77777777" w:rsidR="00FE1154" w:rsidRDefault="00FE1154" w:rsidP="00FE1154">
      <w:pPr>
        <w:pStyle w:val="PL"/>
        <w:rPr>
          <w:rFonts w:cs="Courier New"/>
          <w:szCs w:val="16"/>
        </w:rPr>
      </w:pPr>
      <w:r>
        <w:rPr>
          <w:rFonts w:cs="Courier New"/>
          <w:szCs w:val="16"/>
        </w:rPr>
        <w:t xml:space="preserve">        - required: [gpsi]</w:t>
      </w:r>
    </w:p>
    <w:p w14:paraId="1CC34114" w14:textId="77777777" w:rsidR="00FE1154" w:rsidRDefault="00FE1154" w:rsidP="00FE1154">
      <w:pPr>
        <w:pStyle w:val="PL"/>
        <w:rPr>
          <w:rFonts w:cs="Courier New"/>
          <w:szCs w:val="16"/>
        </w:rPr>
      </w:pPr>
      <w:r>
        <w:rPr>
          <w:rFonts w:cs="Courier New"/>
          <w:szCs w:val="16"/>
        </w:rPr>
        <w:t xml:space="preserve">        - required: [pei]</w:t>
      </w:r>
    </w:p>
    <w:p w14:paraId="09A465C6" w14:textId="77777777" w:rsidR="00FE1154" w:rsidRDefault="00FE1154" w:rsidP="00FE1154">
      <w:pPr>
        <w:pStyle w:val="PL"/>
        <w:rPr>
          <w:rFonts w:cs="Courier New"/>
          <w:szCs w:val="16"/>
        </w:rPr>
      </w:pPr>
      <w:r>
        <w:rPr>
          <w:rFonts w:cs="Courier New"/>
          <w:szCs w:val="16"/>
        </w:rPr>
        <w:t xml:space="preserve">        - required: [supi]</w:t>
      </w:r>
    </w:p>
    <w:p w14:paraId="02E117AD" w14:textId="77777777" w:rsidR="00FE1154" w:rsidRDefault="00FE1154" w:rsidP="00FE1154">
      <w:pPr>
        <w:pStyle w:val="PL"/>
        <w:rPr>
          <w:rFonts w:cs="Courier New"/>
          <w:szCs w:val="16"/>
        </w:rPr>
      </w:pPr>
      <w:r>
        <w:rPr>
          <w:rFonts w:cs="Courier New"/>
          <w:szCs w:val="16"/>
        </w:rPr>
        <w:t xml:space="preserve">      properties:</w:t>
      </w:r>
    </w:p>
    <w:p w14:paraId="10560AE9" w14:textId="77777777" w:rsidR="00FE1154" w:rsidRDefault="00FE1154" w:rsidP="00FE1154">
      <w:pPr>
        <w:pStyle w:val="PL"/>
        <w:rPr>
          <w:rFonts w:cs="Courier New"/>
          <w:szCs w:val="16"/>
        </w:rPr>
      </w:pPr>
      <w:r>
        <w:rPr>
          <w:rFonts w:cs="Courier New"/>
          <w:szCs w:val="16"/>
        </w:rPr>
        <w:t xml:space="preserve">        gpsi:</w:t>
      </w:r>
    </w:p>
    <w:p w14:paraId="4FED55ED" w14:textId="77777777" w:rsidR="00FE1154" w:rsidRDefault="00FE1154" w:rsidP="00FE1154">
      <w:pPr>
        <w:pStyle w:val="PL"/>
        <w:rPr>
          <w:rFonts w:cs="Courier New"/>
          <w:szCs w:val="16"/>
        </w:rPr>
      </w:pPr>
      <w:r>
        <w:rPr>
          <w:rFonts w:cs="Courier New"/>
          <w:szCs w:val="16"/>
        </w:rPr>
        <w:t xml:space="preserve">          $ref: 'TS29571_CommonData.yaml#/components/schemas/Gpsi'</w:t>
      </w:r>
    </w:p>
    <w:p w14:paraId="5F06484D" w14:textId="77777777" w:rsidR="00FE1154" w:rsidRDefault="00FE1154" w:rsidP="00FE1154">
      <w:pPr>
        <w:pStyle w:val="PL"/>
        <w:rPr>
          <w:rFonts w:cs="Courier New"/>
          <w:szCs w:val="16"/>
        </w:rPr>
      </w:pPr>
      <w:r>
        <w:rPr>
          <w:rFonts w:cs="Courier New"/>
          <w:szCs w:val="16"/>
        </w:rPr>
        <w:t xml:space="preserve">        pei:</w:t>
      </w:r>
    </w:p>
    <w:p w14:paraId="0F109EB2" w14:textId="77777777" w:rsidR="00FE1154" w:rsidRDefault="00FE1154" w:rsidP="00FE1154">
      <w:pPr>
        <w:pStyle w:val="PL"/>
        <w:rPr>
          <w:rFonts w:cs="Courier New"/>
          <w:szCs w:val="16"/>
        </w:rPr>
      </w:pPr>
      <w:r>
        <w:rPr>
          <w:rFonts w:cs="Courier New"/>
          <w:szCs w:val="16"/>
        </w:rPr>
        <w:t xml:space="preserve">          $ref: 'TS29571_CommonData.yaml#/components/schemas/Pei'</w:t>
      </w:r>
    </w:p>
    <w:p w14:paraId="0BA4DBA6" w14:textId="77777777" w:rsidR="00FE1154" w:rsidRDefault="00FE1154" w:rsidP="00FE1154">
      <w:pPr>
        <w:pStyle w:val="PL"/>
        <w:rPr>
          <w:rFonts w:cs="Courier New"/>
          <w:szCs w:val="16"/>
        </w:rPr>
      </w:pPr>
      <w:r>
        <w:rPr>
          <w:rFonts w:cs="Courier New"/>
          <w:szCs w:val="16"/>
        </w:rPr>
        <w:t xml:space="preserve">        supi:</w:t>
      </w:r>
    </w:p>
    <w:p w14:paraId="4E8B1FA2" w14:textId="77777777" w:rsidR="00FE1154" w:rsidRDefault="00FE1154" w:rsidP="00FE1154">
      <w:pPr>
        <w:pStyle w:val="PL"/>
        <w:rPr>
          <w:rFonts w:cs="Courier New"/>
          <w:szCs w:val="16"/>
        </w:rPr>
      </w:pPr>
      <w:r>
        <w:rPr>
          <w:rFonts w:cs="Courier New"/>
          <w:szCs w:val="16"/>
        </w:rPr>
        <w:t xml:space="preserve">          $ref: 'TS29571_CommonData.yaml#/components/schemas/Supi'</w:t>
      </w:r>
    </w:p>
    <w:p w14:paraId="4A4969C2" w14:textId="77777777" w:rsidR="00FE1154" w:rsidRDefault="00FE1154" w:rsidP="00FE1154">
      <w:pPr>
        <w:pStyle w:val="PL"/>
        <w:rPr>
          <w:rFonts w:cs="Courier New"/>
          <w:szCs w:val="16"/>
        </w:rPr>
      </w:pPr>
    </w:p>
    <w:p w14:paraId="7D6B247E" w14:textId="77777777" w:rsidR="00FE1154" w:rsidRDefault="00FE1154" w:rsidP="00FE1154">
      <w:pPr>
        <w:pStyle w:val="PL"/>
        <w:rPr>
          <w:rFonts w:cs="Courier New"/>
          <w:szCs w:val="16"/>
        </w:rPr>
      </w:pPr>
      <w:r>
        <w:rPr>
          <w:rFonts w:cs="Courier New"/>
          <w:szCs w:val="16"/>
        </w:rPr>
        <w:t xml:space="preserve">    AccessNetChargingIdentifier:</w:t>
      </w:r>
    </w:p>
    <w:p w14:paraId="126400FE" w14:textId="77777777" w:rsidR="00FE1154" w:rsidRDefault="00FE1154" w:rsidP="00FE1154">
      <w:pPr>
        <w:pStyle w:val="PL"/>
        <w:rPr>
          <w:rFonts w:cs="Courier New"/>
          <w:szCs w:val="16"/>
        </w:rPr>
      </w:pPr>
      <w:r>
        <w:rPr>
          <w:rFonts w:cs="Courier New"/>
          <w:szCs w:val="16"/>
        </w:rPr>
        <w:t xml:space="preserve">      description: Describes the access network charging identifier.</w:t>
      </w:r>
    </w:p>
    <w:p w14:paraId="2186D6A2" w14:textId="77777777" w:rsidR="00FE1154" w:rsidRDefault="00FE1154" w:rsidP="00FE1154">
      <w:pPr>
        <w:pStyle w:val="PL"/>
        <w:rPr>
          <w:rFonts w:cs="Courier New"/>
          <w:szCs w:val="16"/>
        </w:rPr>
      </w:pPr>
      <w:r>
        <w:rPr>
          <w:rFonts w:cs="Courier New"/>
          <w:szCs w:val="16"/>
        </w:rPr>
        <w:t xml:space="preserve">      type: object</w:t>
      </w:r>
    </w:p>
    <w:p w14:paraId="4CE4CDD5" w14:textId="77777777" w:rsidR="00FE1154" w:rsidRDefault="00FE1154" w:rsidP="00FE1154">
      <w:pPr>
        <w:pStyle w:val="PL"/>
        <w:rPr>
          <w:rFonts w:cs="Courier New"/>
          <w:szCs w:val="16"/>
        </w:rPr>
      </w:pPr>
      <w:r>
        <w:rPr>
          <w:rFonts w:cs="Courier New"/>
          <w:szCs w:val="16"/>
        </w:rPr>
        <w:t xml:space="preserve">      oneOf:</w:t>
      </w:r>
    </w:p>
    <w:p w14:paraId="00B93B13" w14:textId="77777777" w:rsidR="00FE1154" w:rsidRDefault="00FE1154" w:rsidP="00FE1154">
      <w:pPr>
        <w:pStyle w:val="PL"/>
        <w:rPr>
          <w:rFonts w:cs="Courier New"/>
          <w:szCs w:val="16"/>
        </w:rPr>
      </w:pPr>
      <w:r>
        <w:rPr>
          <w:rFonts w:cs="Courier New"/>
          <w:szCs w:val="16"/>
        </w:rPr>
        <w:t xml:space="preserve">        - required: [accNetChaIdValue]</w:t>
      </w:r>
    </w:p>
    <w:p w14:paraId="5D1C0172" w14:textId="77777777" w:rsidR="00FE1154" w:rsidRDefault="00FE1154" w:rsidP="00FE1154">
      <w:pPr>
        <w:pStyle w:val="PL"/>
        <w:rPr>
          <w:rFonts w:cs="Courier New"/>
          <w:szCs w:val="16"/>
        </w:rPr>
      </w:pPr>
      <w:r>
        <w:rPr>
          <w:rFonts w:cs="Courier New"/>
          <w:szCs w:val="16"/>
        </w:rPr>
        <w:t xml:space="preserve">        - required: [accNetChargIdString]</w:t>
      </w:r>
    </w:p>
    <w:p w14:paraId="16705F70" w14:textId="77777777" w:rsidR="00FE1154" w:rsidRDefault="00FE1154" w:rsidP="00FE1154">
      <w:pPr>
        <w:pStyle w:val="PL"/>
        <w:rPr>
          <w:rFonts w:cs="Courier New"/>
          <w:szCs w:val="16"/>
        </w:rPr>
      </w:pPr>
      <w:r>
        <w:rPr>
          <w:rFonts w:cs="Courier New"/>
          <w:szCs w:val="16"/>
        </w:rPr>
        <w:t xml:space="preserve">      properties:</w:t>
      </w:r>
    </w:p>
    <w:p w14:paraId="700A15A4" w14:textId="77777777" w:rsidR="00FE1154" w:rsidRDefault="00FE1154" w:rsidP="00FE1154">
      <w:pPr>
        <w:pStyle w:val="PL"/>
        <w:rPr>
          <w:rFonts w:cs="Courier New"/>
          <w:szCs w:val="16"/>
        </w:rPr>
      </w:pPr>
      <w:r>
        <w:rPr>
          <w:rFonts w:cs="Courier New"/>
          <w:szCs w:val="16"/>
        </w:rPr>
        <w:t xml:space="preserve">        </w:t>
      </w:r>
      <w:r>
        <w:rPr>
          <w:lang w:eastAsia="zh-CN"/>
        </w:rPr>
        <w:t>accNetChaIdValue</w:t>
      </w:r>
      <w:r>
        <w:rPr>
          <w:rFonts w:cs="Courier New"/>
          <w:szCs w:val="16"/>
        </w:rPr>
        <w:t>:</w:t>
      </w:r>
    </w:p>
    <w:p w14:paraId="4DED1922" w14:textId="77777777" w:rsidR="00FE1154" w:rsidRDefault="00FE1154" w:rsidP="00FE1154">
      <w:pPr>
        <w:pStyle w:val="PL"/>
        <w:rPr>
          <w:rFonts w:cs="Courier New"/>
          <w:szCs w:val="16"/>
        </w:rPr>
      </w:pPr>
      <w:r>
        <w:rPr>
          <w:rFonts w:cs="Courier New"/>
          <w:szCs w:val="16"/>
        </w:rPr>
        <w:t xml:space="preserve">          $ref: 'TS29571_CommonData.yaml#/components/schemas/ChargingId'</w:t>
      </w:r>
    </w:p>
    <w:p w14:paraId="1BE9FE34" w14:textId="77777777" w:rsidR="00FE1154" w:rsidRDefault="00FE1154" w:rsidP="00FE1154">
      <w:pPr>
        <w:pStyle w:val="PL"/>
        <w:rPr>
          <w:lang w:eastAsia="zh-CN"/>
        </w:rPr>
      </w:pPr>
      <w:r>
        <w:rPr>
          <w:lang w:eastAsia="zh-CN"/>
        </w:rPr>
        <w:t xml:space="preserve">        accNetChargIdString:</w:t>
      </w:r>
    </w:p>
    <w:p w14:paraId="7AC9C3FD" w14:textId="77777777" w:rsidR="00FE1154" w:rsidRDefault="00FE1154" w:rsidP="00FE1154">
      <w:pPr>
        <w:pStyle w:val="PL"/>
        <w:rPr>
          <w:lang w:eastAsia="zh-CN"/>
        </w:rPr>
      </w:pPr>
      <w:r>
        <w:rPr>
          <w:lang w:eastAsia="zh-CN"/>
        </w:rPr>
        <w:t xml:space="preserve">          type: string</w:t>
      </w:r>
    </w:p>
    <w:p w14:paraId="2970BC78" w14:textId="77777777" w:rsidR="00FE1154" w:rsidRDefault="00FE1154" w:rsidP="00FE1154">
      <w:pPr>
        <w:pStyle w:val="PL"/>
        <w:rPr>
          <w:lang w:eastAsia="zh-CN"/>
        </w:rPr>
      </w:pPr>
      <w:r>
        <w:rPr>
          <w:lang w:eastAsia="zh-CN"/>
        </w:rPr>
        <w:t xml:space="preserve">          description: A character string containing the access network charging identifier.</w:t>
      </w:r>
    </w:p>
    <w:p w14:paraId="64FB0F4C" w14:textId="77777777" w:rsidR="00FE1154" w:rsidRDefault="00FE1154" w:rsidP="00FE1154">
      <w:pPr>
        <w:pStyle w:val="PL"/>
        <w:rPr>
          <w:rFonts w:cs="Courier New"/>
          <w:szCs w:val="16"/>
        </w:rPr>
      </w:pPr>
      <w:r>
        <w:rPr>
          <w:rFonts w:cs="Courier New"/>
          <w:szCs w:val="16"/>
        </w:rPr>
        <w:t xml:space="preserve">        flows:</w:t>
      </w:r>
    </w:p>
    <w:p w14:paraId="0E86D04C" w14:textId="77777777" w:rsidR="00FE1154" w:rsidRDefault="00FE1154" w:rsidP="00FE1154">
      <w:pPr>
        <w:pStyle w:val="PL"/>
        <w:rPr>
          <w:rFonts w:cs="Courier New"/>
          <w:szCs w:val="16"/>
        </w:rPr>
      </w:pPr>
      <w:r>
        <w:rPr>
          <w:rFonts w:cs="Courier New"/>
          <w:szCs w:val="16"/>
        </w:rPr>
        <w:t xml:space="preserve">          type: array</w:t>
      </w:r>
    </w:p>
    <w:p w14:paraId="64F1A67C" w14:textId="77777777" w:rsidR="00FE1154" w:rsidRDefault="00FE1154" w:rsidP="00FE1154">
      <w:pPr>
        <w:pStyle w:val="PL"/>
        <w:rPr>
          <w:rFonts w:cs="Courier New"/>
          <w:szCs w:val="16"/>
        </w:rPr>
      </w:pPr>
      <w:r>
        <w:rPr>
          <w:rFonts w:cs="Courier New"/>
          <w:szCs w:val="16"/>
        </w:rPr>
        <w:t xml:space="preserve">          items:</w:t>
      </w:r>
    </w:p>
    <w:p w14:paraId="258CC9B3" w14:textId="77777777" w:rsidR="00FE1154" w:rsidRDefault="00FE1154" w:rsidP="00FE1154">
      <w:pPr>
        <w:pStyle w:val="PL"/>
        <w:rPr>
          <w:rFonts w:cs="Courier New"/>
          <w:szCs w:val="16"/>
        </w:rPr>
      </w:pPr>
      <w:r>
        <w:rPr>
          <w:rFonts w:cs="Courier New"/>
          <w:szCs w:val="16"/>
        </w:rPr>
        <w:t xml:space="preserve">            $ref: '#/components/schemas/Flows'</w:t>
      </w:r>
    </w:p>
    <w:p w14:paraId="2522AC06" w14:textId="77777777" w:rsidR="00FE1154" w:rsidRDefault="00FE1154" w:rsidP="00FE1154">
      <w:pPr>
        <w:pStyle w:val="PL"/>
      </w:pPr>
      <w:r>
        <w:t xml:space="preserve">          minItems: 1</w:t>
      </w:r>
    </w:p>
    <w:p w14:paraId="3E2E2D68" w14:textId="77777777" w:rsidR="00FE1154" w:rsidRDefault="00FE1154" w:rsidP="00FE1154">
      <w:pPr>
        <w:pStyle w:val="PL"/>
        <w:rPr>
          <w:rFonts w:cs="Courier New"/>
          <w:szCs w:val="16"/>
        </w:rPr>
      </w:pPr>
    </w:p>
    <w:p w14:paraId="0C90D6B6" w14:textId="77777777" w:rsidR="00FE1154" w:rsidRDefault="00FE1154" w:rsidP="00FE1154">
      <w:pPr>
        <w:pStyle w:val="PL"/>
        <w:rPr>
          <w:rFonts w:cs="Courier New"/>
          <w:szCs w:val="16"/>
        </w:rPr>
      </w:pPr>
      <w:r>
        <w:rPr>
          <w:rFonts w:cs="Courier New"/>
          <w:szCs w:val="16"/>
        </w:rPr>
        <w:t xml:space="preserve">    OutOfCreditInformation:</w:t>
      </w:r>
    </w:p>
    <w:p w14:paraId="2B89B51F" w14:textId="77777777" w:rsidR="00FE1154" w:rsidRDefault="00FE1154" w:rsidP="00FE1154">
      <w:pPr>
        <w:pStyle w:val="PL"/>
        <w:rPr>
          <w:rFonts w:cs="Courier New"/>
          <w:szCs w:val="16"/>
        </w:rPr>
      </w:pPr>
      <w:r>
        <w:rPr>
          <w:rFonts w:cs="Courier New"/>
          <w:szCs w:val="16"/>
        </w:rPr>
        <w:t xml:space="preserve">      description: &gt;</w:t>
      </w:r>
    </w:p>
    <w:p w14:paraId="5CF63828" w14:textId="77777777" w:rsidR="00FE1154" w:rsidRDefault="00FE1154" w:rsidP="00FE1154">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6CD544D3" w14:textId="77777777" w:rsidR="00FE1154" w:rsidRDefault="00FE1154" w:rsidP="00FE1154">
      <w:pPr>
        <w:pStyle w:val="PL"/>
        <w:rPr>
          <w:rFonts w:cs="Courier New"/>
          <w:szCs w:val="16"/>
        </w:rPr>
      </w:pPr>
      <w:r>
        <w:rPr>
          <w:rFonts w:cs="Courier New"/>
          <w:szCs w:val="16"/>
        </w:rPr>
        <w:t xml:space="preserve">      type: object</w:t>
      </w:r>
    </w:p>
    <w:p w14:paraId="4CBE3AE1" w14:textId="77777777" w:rsidR="00FE1154" w:rsidRDefault="00FE1154" w:rsidP="00FE1154">
      <w:pPr>
        <w:pStyle w:val="PL"/>
        <w:rPr>
          <w:rFonts w:cs="Courier New"/>
          <w:szCs w:val="16"/>
        </w:rPr>
      </w:pPr>
      <w:r>
        <w:rPr>
          <w:rFonts w:cs="Courier New"/>
          <w:szCs w:val="16"/>
        </w:rPr>
        <w:t xml:space="preserve">      required:</w:t>
      </w:r>
    </w:p>
    <w:p w14:paraId="38E596B1" w14:textId="77777777" w:rsidR="00FE1154" w:rsidRDefault="00FE1154" w:rsidP="00FE1154">
      <w:pPr>
        <w:pStyle w:val="PL"/>
        <w:rPr>
          <w:rFonts w:cs="Courier New"/>
          <w:szCs w:val="16"/>
        </w:rPr>
      </w:pPr>
      <w:r>
        <w:rPr>
          <w:rFonts w:cs="Courier New"/>
          <w:szCs w:val="16"/>
        </w:rPr>
        <w:t xml:space="preserve">        - finUnitAct</w:t>
      </w:r>
    </w:p>
    <w:p w14:paraId="5AD2CCAE" w14:textId="77777777" w:rsidR="00FE1154" w:rsidRDefault="00FE1154" w:rsidP="00FE1154">
      <w:pPr>
        <w:pStyle w:val="PL"/>
        <w:rPr>
          <w:rFonts w:cs="Courier New"/>
          <w:szCs w:val="16"/>
        </w:rPr>
      </w:pPr>
      <w:r>
        <w:rPr>
          <w:rFonts w:cs="Courier New"/>
          <w:szCs w:val="16"/>
        </w:rPr>
        <w:t xml:space="preserve">      properties:</w:t>
      </w:r>
    </w:p>
    <w:p w14:paraId="64031AE2" w14:textId="77777777" w:rsidR="00FE1154" w:rsidRDefault="00FE1154" w:rsidP="00FE1154">
      <w:pPr>
        <w:pStyle w:val="PL"/>
        <w:rPr>
          <w:rFonts w:cs="Courier New"/>
          <w:szCs w:val="16"/>
        </w:rPr>
      </w:pPr>
      <w:r>
        <w:rPr>
          <w:rFonts w:cs="Courier New"/>
          <w:szCs w:val="16"/>
        </w:rPr>
        <w:t xml:space="preserve">        finUnitAct:</w:t>
      </w:r>
    </w:p>
    <w:p w14:paraId="662B2A9D" w14:textId="77777777" w:rsidR="00FE1154" w:rsidRDefault="00FE1154" w:rsidP="00FE1154">
      <w:pPr>
        <w:pStyle w:val="PL"/>
        <w:rPr>
          <w:rFonts w:cs="Courier New"/>
          <w:szCs w:val="16"/>
        </w:rPr>
      </w:pPr>
      <w:r>
        <w:rPr>
          <w:rFonts w:cs="Courier New"/>
          <w:szCs w:val="16"/>
        </w:rPr>
        <w:t xml:space="preserve">          $ref: 'TS32291_Nchf_ConvergedCharging.yaml#/components/schemas/FinalUnitAction'</w:t>
      </w:r>
    </w:p>
    <w:p w14:paraId="210EB310" w14:textId="77777777" w:rsidR="00FE1154" w:rsidRDefault="00FE1154" w:rsidP="00FE1154">
      <w:pPr>
        <w:pStyle w:val="PL"/>
        <w:rPr>
          <w:rFonts w:cs="Courier New"/>
          <w:szCs w:val="16"/>
        </w:rPr>
      </w:pPr>
      <w:r>
        <w:rPr>
          <w:rFonts w:cs="Courier New"/>
          <w:szCs w:val="16"/>
        </w:rPr>
        <w:t xml:space="preserve">        flows:</w:t>
      </w:r>
    </w:p>
    <w:p w14:paraId="4BF8211D" w14:textId="77777777" w:rsidR="00FE1154" w:rsidRDefault="00FE1154" w:rsidP="00FE1154">
      <w:pPr>
        <w:pStyle w:val="PL"/>
        <w:rPr>
          <w:rFonts w:cs="Courier New"/>
          <w:szCs w:val="16"/>
        </w:rPr>
      </w:pPr>
      <w:r>
        <w:rPr>
          <w:rFonts w:cs="Courier New"/>
          <w:szCs w:val="16"/>
        </w:rPr>
        <w:t xml:space="preserve">          type: array</w:t>
      </w:r>
    </w:p>
    <w:p w14:paraId="091B2723" w14:textId="77777777" w:rsidR="00FE1154" w:rsidRDefault="00FE1154" w:rsidP="00FE1154">
      <w:pPr>
        <w:pStyle w:val="PL"/>
        <w:rPr>
          <w:rFonts w:cs="Courier New"/>
          <w:szCs w:val="16"/>
        </w:rPr>
      </w:pPr>
      <w:r>
        <w:rPr>
          <w:rFonts w:cs="Courier New"/>
          <w:szCs w:val="16"/>
        </w:rPr>
        <w:t xml:space="preserve">          items:</w:t>
      </w:r>
    </w:p>
    <w:p w14:paraId="71B915C5" w14:textId="77777777" w:rsidR="00FE1154" w:rsidRDefault="00FE1154" w:rsidP="00FE1154">
      <w:pPr>
        <w:pStyle w:val="PL"/>
        <w:rPr>
          <w:rFonts w:cs="Courier New"/>
          <w:szCs w:val="16"/>
        </w:rPr>
      </w:pPr>
      <w:r>
        <w:rPr>
          <w:rFonts w:cs="Courier New"/>
          <w:szCs w:val="16"/>
        </w:rPr>
        <w:t xml:space="preserve">            $ref: '#/components/schemas/Flows'</w:t>
      </w:r>
    </w:p>
    <w:p w14:paraId="64851F46" w14:textId="77777777" w:rsidR="00FE1154" w:rsidRDefault="00FE1154" w:rsidP="00FE1154">
      <w:pPr>
        <w:pStyle w:val="PL"/>
      </w:pPr>
      <w:r>
        <w:t xml:space="preserve">          minItems: 1</w:t>
      </w:r>
    </w:p>
    <w:p w14:paraId="620DB23E" w14:textId="77777777" w:rsidR="00FE1154" w:rsidRDefault="00FE1154" w:rsidP="00FE1154">
      <w:pPr>
        <w:pStyle w:val="PL"/>
        <w:rPr>
          <w:rFonts w:cs="Courier New"/>
          <w:szCs w:val="16"/>
        </w:rPr>
      </w:pPr>
    </w:p>
    <w:p w14:paraId="427BF15B" w14:textId="77777777" w:rsidR="00FE1154" w:rsidRDefault="00FE1154" w:rsidP="00FE1154">
      <w:pPr>
        <w:pStyle w:val="PL"/>
        <w:rPr>
          <w:rFonts w:cs="Courier New"/>
          <w:szCs w:val="16"/>
        </w:rPr>
      </w:pPr>
      <w:r>
        <w:rPr>
          <w:rFonts w:cs="Courier New"/>
          <w:szCs w:val="16"/>
        </w:rPr>
        <w:t xml:space="preserve">    QosMonitoringInformation:</w:t>
      </w:r>
    </w:p>
    <w:p w14:paraId="27E6FB10" w14:textId="77777777" w:rsidR="00FE1154" w:rsidRDefault="00FE1154" w:rsidP="00FE1154">
      <w:pPr>
        <w:pStyle w:val="PL"/>
        <w:rPr>
          <w:rFonts w:cs="Courier New"/>
          <w:szCs w:val="16"/>
        </w:rPr>
      </w:pPr>
      <w:r>
        <w:rPr>
          <w:rFonts w:cs="Courier New"/>
          <w:szCs w:val="16"/>
        </w:rPr>
        <w:t xml:space="preserve">      description: &gt;</w:t>
      </w:r>
    </w:p>
    <w:p w14:paraId="633A67D5" w14:textId="77777777" w:rsidR="00FE1154" w:rsidRDefault="00FE1154" w:rsidP="00FE1154">
      <w:pPr>
        <w:pStyle w:val="PL"/>
        <w:rPr>
          <w:rFonts w:cs="Arial"/>
          <w:szCs w:val="18"/>
        </w:rPr>
      </w:pPr>
      <w:r>
        <w:rPr>
          <w:rFonts w:cs="Courier New"/>
          <w:szCs w:val="16"/>
        </w:rPr>
        <w:t xml:space="preserve">        </w:t>
      </w:r>
      <w:r>
        <w:rPr>
          <w:rFonts w:cs="Arial"/>
          <w:szCs w:val="18"/>
        </w:rPr>
        <w:t>Indicates the QoS Monitoring information to report, i.e. UL and/or DL and or</w:t>
      </w:r>
    </w:p>
    <w:p w14:paraId="52AE3A1C" w14:textId="77777777" w:rsidR="00FE1154" w:rsidRDefault="00FE1154" w:rsidP="00FE1154">
      <w:pPr>
        <w:pStyle w:val="PL"/>
        <w:rPr>
          <w:rFonts w:cs="Arial"/>
          <w:szCs w:val="18"/>
        </w:rPr>
      </w:pPr>
      <w:r>
        <w:rPr>
          <w:rFonts w:cs="Arial"/>
          <w:szCs w:val="18"/>
        </w:rPr>
        <w:t xml:space="preserve">        round trip delay.</w:t>
      </w:r>
    </w:p>
    <w:p w14:paraId="00F814F3" w14:textId="77777777" w:rsidR="00FE1154" w:rsidRDefault="00FE1154" w:rsidP="00FE1154">
      <w:pPr>
        <w:pStyle w:val="PL"/>
        <w:rPr>
          <w:rFonts w:cs="Courier New"/>
          <w:szCs w:val="16"/>
        </w:rPr>
      </w:pPr>
      <w:r>
        <w:rPr>
          <w:rFonts w:cs="Courier New"/>
          <w:szCs w:val="16"/>
        </w:rPr>
        <w:t xml:space="preserve">      type: object</w:t>
      </w:r>
    </w:p>
    <w:p w14:paraId="48485A69" w14:textId="77777777" w:rsidR="00FE1154" w:rsidRDefault="00FE1154" w:rsidP="00FE1154">
      <w:pPr>
        <w:pStyle w:val="PL"/>
        <w:rPr>
          <w:rFonts w:cs="Courier New"/>
          <w:szCs w:val="16"/>
        </w:rPr>
      </w:pPr>
      <w:r>
        <w:rPr>
          <w:rFonts w:cs="Courier New"/>
          <w:szCs w:val="16"/>
        </w:rPr>
        <w:t xml:space="preserve">      properties:</w:t>
      </w:r>
    </w:p>
    <w:p w14:paraId="1AC14776" w14:textId="77777777" w:rsidR="00FE1154" w:rsidRDefault="00FE1154" w:rsidP="00FE1154">
      <w:pPr>
        <w:pStyle w:val="PL"/>
        <w:rPr>
          <w:rFonts w:cs="Courier New"/>
          <w:szCs w:val="16"/>
        </w:rPr>
      </w:pPr>
      <w:r>
        <w:rPr>
          <w:rFonts w:cs="Courier New"/>
          <w:szCs w:val="16"/>
        </w:rPr>
        <w:t xml:space="preserve">        repThreshDl:</w:t>
      </w:r>
    </w:p>
    <w:p w14:paraId="03DF4C98" w14:textId="77777777" w:rsidR="00FE1154" w:rsidRDefault="00FE1154" w:rsidP="00FE1154">
      <w:pPr>
        <w:pStyle w:val="PL"/>
        <w:rPr>
          <w:rFonts w:cs="Courier New"/>
          <w:szCs w:val="16"/>
        </w:rPr>
      </w:pPr>
      <w:r>
        <w:rPr>
          <w:rFonts w:cs="Courier New"/>
          <w:szCs w:val="16"/>
        </w:rPr>
        <w:t xml:space="preserve">          type: integer</w:t>
      </w:r>
    </w:p>
    <w:p w14:paraId="288A04B7" w14:textId="77777777" w:rsidR="00FE1154" w:rsidRDefault="00FE1154" w:rsidP="00FE1154">
      <w:pPr>
        <w:pStyle w:val="PL"/>
        <w:rPr>
          <w:rFonts w:cs="Courier New"/>
          <w:szCs w:val="16"/>
        </w:rPr>
      </w:pPr>
      <w:r>
        <w:rPr>
          <w:rFonts w:cs="Courier New"/>
          <w:szCs w:val="16"/>
        </w:rPr>
        <w:t xml:space="preserve">        repThreshUl:</w:t>
      </w:r>
    </w:p>
    <w:p w14:paraId="51E39B60" w14:textId="77777777" w:rsidR="00FE1154" w:rsidRDefault="00FE1154" w:rsidP="00FE1154">
      <w:pPr>
        <w:pStyle w:val="PL"/>
        <w:rPr>
          <w:rFonts w:cs="Courier New"/>
          <w:szCs w:val="16"/>
        </w:rPr>
      </w:pPr>
      <w:r>
        <w:rPr>
          <w:rFonts w:cs="Courier New"/>
          <w:szCs w:val="16"/>
        </w:rPr>
        <w:t xml:space="preserve">          type: integer</w:t>
      </w:r>
    </w:p>
    <w:p w14:paraId="23CC82E0" w14:textId="77777777" w:rsidR="00FE1154" w:rsidRDefault="00FE1154" w:rsidP="00FE1154">
      <w:pPr>
        <w:pStyle w:val="PL"/>
        <w:rPr>
          <w:rFonts w:cs="Courier New"/>
          <w:szCs w:val="16"/>
        </w:rPr>
      </w:pPr>
      <w:r>
        <w:rPr>
          <w:rFonts w:cs="Courier New"/>
          <w:szCs w:val="16"/>
        </w:rPr>
        <w:t xml:space="preserve">        repThreshRp:</w:t>
      </w:r>
    </w:p>
    <w:p w14:paraId="77C58C69" w14:textId="77777777" w:rsidR="00FE1154" w:rsidRDefault="00FE1154" w:rsidP="00FE1154">
      <w:pPr>
        <w:pStyle w:val="PL"/>
        <w:rPr>
          <w:rFonts w:cs="Courier New"/>
          <w:szCs w:val="16"/>
        </w:rPr>
      </w:pPr>
      <w:r>
        <w:rPr>
          <w:rFonts w:cs="Courier New"/>
          <w:szCs w:val="16"/>
        </w:rPr>
        <w:t xml:space="preserve">          type: integer</w:t>
      </w:r>
    </w:p>
    <w:p w14:paraId="70A88B75" w14:textId="77777777" w:rsidR="00FE1154" w:rsidRDefault="00FE1154" w:rsidP="00FE1154">
      <w:pPr>
        <w:pStyle w:val="PL"/>
      </w:pPr>
      <w:r>
        <w:t xml:space="preserve">        r</w:t>
      </w:r>
      <w:r>
        <w:rPr>
          <w:lang w:eastAsia="zh-CN"/>
        </w:rPr>
        <w:t>epThreshDatRateUl</w:t>
      </w:r>
      <w:r>
        <w:t>:</w:t>
      </w:r>
    </w:p>
    <w:p w14:paraId="0CFAF654" w14:textId="77777777" w:rsidR="00FE1154" w:rsidRDefault="00FE1154" w:rsidP="00FE1154">
      <w:pPr>
        <w:pStyle w:val="PL"/>
      </w:pPr>
      <w:r>
        <w:t xml:space="preserve">          $ref: 'TS29571_CommonData.yaml#/components/schemas/BitRate'</w:t>
      </w:r>
    </w:p>
    <w:p w14:paraId="12C89A82" w14:textId="77777777" w:rsidR="00FE1154" w:rsidRDefault="00FE1154" w:rsidP="00FE1154">
      <w:pPr>
        <w:pStyle w:val="PL"/>
      </w:pPr>
      <w:r>
        <w:t xml:space="preserve">        r</w:t>
      </w:r>
      <w:r>
        <w:rPr>
          <w:lang w:eastAsia="zh-CN"/>
        </w:rPr>
        <w:t>epThreshDatRateDl</w:t>
      </w:r>
      <w:r>
        <w:t>:</w:t>
      </w:r>
    </w:p>
    <w:p w14:paraId="34DC243A" w14:textId="77777777" w:rsidR="00FE1154" w:rsidRDefault="00FE1154" w:rsidP="00FE1154">
      <w:pPr>
        <w:pStyle w:val="PL"/>
      </w:pPr>
      <w:r>
        <w:t xml:space="preserve">          $ref: 'TS29571_CommonData.yaml#/components/schemas/BitRate'</w:t>
      </w:r>
    </w:p>
    <w:p w14:paraId="7C6684FB" w14:textId="77777777" w:rsidR="00FE1154" w:rsidRDefault="00FE1154" w:rsidP="00FE1154">
      <w:pPr>
        <w:pStyle w:val="PL"/>
      </w:pPr>
      <w:r>
        <w:t xml:space="preserve">        </w:t>
      </w:r>
      <w:r>
        <w:rPr>
          <w:lang w:eastAsia="zh-CN"/>
        </w:rPr>
        <w:t>conThreshDl</w:t>
      </w:r>
      <w:r>
        <w:t>:</w:t>
      </w:r>
    </w:p>
    <w:p w14:paraId="04088F11" w14:textId="77777777" w:rsidR="00FE1154" w:rsidRDefault="00FE1154" w:rsidP="00FE1154">
      <w:pPr>
        <w:pStyle w:val="PL"/>
      </w:pPr>
      <w:r>
        <w:t xml:space="preserve">          $ref: 'TS29571_CommonData.yaml#/components/schemas/Uinteger'</w:t>
      </w:r>
    </w:p>
    <w:p w14:paraId="576538A5" w14:textId="77777777" w:rsidR="00FE1154" w:rsidRDefault="00FE1154" w:rsidP="00FE1154">
      <w:pPr>
        <w:pStyle w:val="PL"/>
      </w:pPr>
      <w:r>
        <w:t xml:space="preserve">        </w:t>
      </w:r>
      <w:r>
        <w:rPr>
          <w:lang w:eastAsia="zh-CN"/>
        </w:rPr>
        <w:t>conThreshUl</w:t>
      </w:r>
      <w:r>
        <w:t>:</w:t>
      </w:r>
    </w:p>
    <w:p w14:paraId="613AF7FE" w14:textId="77777777" w:rsidR="00FE1154" w:rsidRDefault="00FE1154" w:rsidP="00FE1154">
      <w:pPr>
        <w:pStyle w:val="PL"/>
      </w:pPr>
      <w:r>
        <w:t xml:space="preserve">          $ref: 'TS29571_CommonData.yaml#/components/schemas/Uinteger'</w:t>
      </w:r>
    </w:p>
    <w:p w14:paraId="2E48B440" w14:textId="77777777" w:rsidR="00FE1154" w:rsidRDefault="00FE1154" w:rsidP="00FE1154">
      <w:pPr>
        <w:pStyle w:val="PL"/>
        <w:rPr>
          <w:rFonts w:cs="Courier New"/>
          <w:szCs w:val="16"/>
        </w:rPr>
      </w:pPr>
      <w:r>
        <w:rPr>
          <w:rFonts w:cs="Courier New"/>
          <w:szCs w:val="16"/>
        </w:rPr>
        <w:t xml:space="preserve">        </w:t>
      </w:r>
      <w:r>
        <w:rPr>
          <w:lang w:eastAsia="zh-CN"/>
        </w:rPr>
        <w:t>avlBitrateUlThrs</w:t>
      </w:r>
      <w:r>
        <w:rPr>
          <w:rFonts w:cs="Courier New"/>
          <w:szCs w:val="16"/>
        </w:rPr>
        <w:t>:</w:t>
      </w:r>
    </w:p>
    <w:p w14:paraId="3637C116" w14:textId="77777777" w:rsidR="00FE1154" w:rsidRDefault="00FE1154" w:rsidP="00FE1154">
      <w:pPr>
        <w:pStyle w:val="PL"/>
        <w:rPr>
          <w:rFonts w:cs="Courier New"/>
          <w:szCs w:val="16"/>
        </w:rPr>
      </w:pPr>
      <w:r>
        <w:rPr>
          <w:rFonts w:cs="Courier New"/>
          <w:szCs w:val="16"/>
        </w:rPr>
        <w:t xml:space="preserve">          type: array</w:t>
      </w:r>
    </w:p>
    <w:p w14:paraId="13F7278F" w14:textId="77777777" w:rsidR="00FE1154" w:rsidRDefault="00FE1154" w:rsidP="00FE1154">
      <w:pPr>
        <w:pStyle w:val="PL"/>
        <w:rPr>
          <w:rFonts w:cs="Courier New"/>
          <w:szCs w:val="16"/>
        </w:rPr>
      </w:pPr>
      <w:r>
        <w:rPr>
          <w:rFonts w:cs="Courier New"/>
          <w:szCs w:val="16"/>
        </w:rPr>
        <w:t xml:space="preserve">          items:</w:t>
      </w:r>
    </w:p>
    <w:p w14:paraId="0BB56621" w14:textId="77777777" w:rsidR="00FE1154" w:rsidRDefault="00FE1154" w:rsidP="00FE1154">
      <w:pPr>
        <w:pStyle w:val="PL"/>
        <w:rPr>
          <w:rFonts w:cs="Courier New"/>
          <w:szCs w:val="16"/>
        </w:rPr>
      </w:pPr>
      <w:r>
        <w:rPr>
          <w:rFonts w:cs="Courier New"/>
          <w:szCs w:val="16"/>
        </w:rPr>
        <w:t xml:space="preserve">            </w:t>
      </w:r>
      <w:r>
        <w:t>$ref: 'TS29571_CommonData.yaml#/components/schemas/BitRate'</w:t>
      </w:r>
    </w:p>
    <w:p w14:paraId="491BB6E9" w14:textId="77777777" w:rsidR="00FE1154" w:rsidRDefault="00FE1154" w:rsidP="00FE1154">
      <w:pPr>
        <w:pStyle w:val="PL"/>
        <w:rPr>
          <w:rFonts w:cs="Courier New"/>
          <w:szCs w:val="16"/>
        </w:rPr>
      </w:pPr>
      <w:r>
        <w:rPr>
          <w:rFonts w:cs="Courier New"/>
          <w:szCs w:val="16"/>
        </w:rPr>
        <w:t xml:space="preserve">          minItems: 1</w:t>
      </w:r>
    </w:p>
    <w:p w14:paraId="4744E7F4" w14:textId="77777777" w:rsidR="00FE1154" w:rsidRDefault="00FE1154" w:rsidP="00FE1154">
      <w:pPr>
        <w:pStyle w:val="PL"/>
      </w:pPr>
      <w:r>
        <w:t xml:space="preserve">          description: Indicates a list of </w:t>
      </w:r>
      <w:r>
        <w:rPr>
          <w:lang w:eastAsia="zh-CN"/>
        </w:rPr>
        <w:t xml:space="preserve">thresholds for uplink </w:t>
      </w:r>
      <w:r>
        <w:t xml:space="preserve">available bitrate </w:t>
      </w:r>
      <w:r>
        <w:rPr>
          <w:lang w:eastAsia="zh-CN"/>
        </w:rPr>
        <w:t>reporting.</w:t>
      </w:r>
    </w:p>
    <w:p w14:paraId="39835747" w14:textId="77777777" w:rsidR="00FE1154" w:rsidRDefault="00FE1154" w:rsidP="00FE1154">
      <w:pPr>
        <w:pStyle w:val="PL"/>
        <w:rPr>
          <w:rFonts w:cs="Courier New"/>
          <w:szCs w:val="16"/>
        </w:rPr>
      </w:pPr>
      <w:r>
        <w:rPr>
          <w:rFonts w:cs="Courier New"/>
          <w:szCs w:val="16"/>
        </w:rPr>
        <w:t xml:space="preserve">        </w:t>
      </w:r>
      <w:r>
        <w:rPr>
          <w:lang w:eastAsia="zh-CN"/>
        </w:rPr>
        <w:t>avlBitrateDlThrs</w:t>
      </w:r>
      <w:r>
        <w:rPr>
          <w:rFonts w:cs="Courier New"/>
          <w:szCs w:val="16"/>
        </w:rPr>
        <w:t>:</w:t>
      </w:r>
    </w:p>
    <w:p w14:paraId="7EB81E40" w14:textId="77777777" w:rsidR="00FE1154" w:rsidRDefault="00FE1154" w:rsidP="00FE1154">
      <w:pPr>
        <w:pStyle w:val="PL"/>
        <w:rPr>
          <w:rFonts w:cs="Courier New"/>
          <w:szCs w:val="16"/>
        </w:rPr>
      </w:pPr>
      <w:r>
        <w:rPr>
          <w:rFonts w:cs="Courier New"/>
          <w:szCs w:val="16"/>
        </w:rPr>
        <w:t xml:space="preserve">          type: array</w:t>
      </w:r>
    </w:p>
    <w:p w14:paraId="786D66D2" w14:textId="77777777" w:rsidR="00FE1154" w:rsidRDefault="00FE1154" w:rsidP="00FE1154">
      <w:pPr>
        <w:pStyle w:val="PL"/>
        <w:rPr>
          <w:rFonts w:cs="Courier New"/>
          <w:szCs w:val="16"/>
        </w:rPr>
      </w:pPr>
      <w:r>
        <w:rPr>
          <w:rFonts w:cs="Courier New"/>
          <w:szCs w:val="16"/>
        </w:rPr>
        <w:t xml:space="preserve">          items:</w:t>
      </w:r>
    </w:p>
    <w:p w14:paraId="180E83F2" w14:textId="77777777" w:rsidR="00FE1154" w:rsidRDefault="00FE1154" w:rsidP="00FE1154">
      <w:pPr>
        <w:pStyle w:val="PL"/>
        <w:rPr>
          <w:rFonts w:cs="Courier New"/>
          <w:szCs w:val="16"/>
        </w:rPr>
      </w:pPr>
      <w:r>
        <w:rPr>
          <w:rFonts w:cs="Courier New"/>
          <w:szCs w:val="16"/>
        </w:rPr>
        <w:t xml:space="preserve">            </w:t>
      </w:r>
      <w:r>
        <w:t>$ref: 'TS29571_CommonData.yaml#/components/schemas/BitRate'</w:t>
      </w:r>
    </w:p>
    <w:p w14:paraId="7FE8A5EA" w14:textId="77777777" w:rsidR="00FE1154" w:rsidRDefault="00FE1154" w:rsidP="00FE1154">
      <w:pPr>
        <w:pStyle w:val="PL"/>
        <w:rPr>
          <w:rFonts w:cs="Courier New"/>
          <w:szCs w:val="16"/>
        </w:rPr>
      </w:pPr>
      <w:r>
        <w:rPr>
          <w:rFonts w:cs="Courier New"/>
          <w:szCs w:val="16"/>
        </w:rPr>
        <w:t xml:space="preserve">          minItems: 1</w:t>
      </w:r>
    </w:p>
    <w:p w14:paraId="1B31FB65" w14:textId="77777777" w:rsidR="00FE1154" w:rsidRDefault="00FE1154" w:rsidP="00FE1154">
      <w:pPr>
        <w:pStyle w:val="PL"/>
      </w:pPr>
      <w:r>
        <w:t xml:space="preserve">          description: Indicates a list of </w:t>
      </w:r>
      <w:r>
        <w:rPr>
          <w:lang w:eastAsia="zh-CN"/>
        </w:rPr>
        <w:t xml:space="preserve">thresholds for downlink </w:t>
      </w:r>
      <w:r>
        <w:t xml:space="preserve">available bitrate </w:t>
      </w:r>
      <w:r>
        <w:rPr>
          <w:lang w:eastAsia="zh-CN"/>
        </w:rPr>
        <w:t>reporting.</w:t>
      </w:r>
    </w:p>
    <w:p w14:paraId="67860F0E" w14:textId="77777777" w:rsidR="00FE1154" w:rsidRDefault="00FE1154" w:rsidP="00FE1154">
      <w:pPr>
        <w:pStyle w:val="PL"/>
        <w:rPr>
          <w:rFonts w:cs="Courier New"/>
          <w:szCs w:val="16"/>
        </w:rPr>
      </w:pPr>
    </w:p>
    <w:p w14:paraId="1CFC8339" w14:textId="77777777" w:rsidR="00FE1154" w:rsidRDefault="00FE1154" w:rsidP="00FE1154">
      <w:pPr>
        <w:pStyle w:val="PL"/>
        <w:rPr>
          <w:rFonts w:cs="Courier New"/>
          <w:szCs w:val="16"/>
        </w:rPr>
      </w:pPr>
      <w:r>
        <w:rPr>
          <w:rFonts w:cs="Courier New"/>
          <w:szCs w:val="16"/>
        </w:rPr>
        <w:t xml:space="preserve">    PduSessionTsnBridge:</w:t>
      </w:r>
    </w:p>
    <w:p w14:paraId="1E42F435" w14:textId="77777777" w:rsidR="00FE1154" w:rsidRDefault="00FE1154" w:rsidP="00FE1154">
      <w:pPr>
        <w:pStyle w:val="PL"/>
        <w:rPr>
          <w:rFonts w:cs="Courier New"/>
          <w:szCs w:val="16"/>
        </w:rPr>
      </w:pPr>
      <w:r>
        <w:rPr>
          <w:rFonts w:cs="Courier New"/>
          <w:szCs w:val="16"/>
        </w:rPr>
        <w:t xml:space="preserve">      description: &gt;</w:t>
      </w:r>
    </w:p>
    <w:p w14:paraId="099F4835" w14:textId="77777777" w:rsidR="00FE1154" w:rsidRDefault="00FE1154" w:rsidP="00FE1154">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EA1E083" w14:textId="77777777" w:rsidR="00FE1154" w:rsidRDefault="00FE1154" w:rsidP="00FE1154">
      <w:pPr>
        <w:pStyle w:val="PL"/>
        <w:rPr>
          <w:rFonts w:cs="Arial"/>
          <w:szCs w:val="18"/>
        </w:rPr>
      </w:pPr>
      <w:r>
        <w:rPr>
          <w:rFonts w:cs="Courier New"/>
          <w:szCs w:val="16"/>
        </w:rPr>
        <w:t xml:space="preserve">        </w:t>
      </w:r>
      <w:r>
        <w:rPr>
          <w:rFonts w:cs="Arial"/>
          <w:szCs w:val="18"/>
        </w:rPr>
        <w:t>NW-TT port management information.</w:t>
      </w:r>
    </w:p>
    <w:p w14:paraId="632ED176" w14:textId="77777777" w:rsidR="00FE1154" w:rsidRDefault="00FE1154" w:rsidP="00FE1154">
      <w:pPr>
        <w:pStyle w:val="PL"/>
        <w:rPr>
          <w:rFonts w:cs="Courier New"/>
          <w:szCs w:val="16"/>
        </w:rPr>
      </w:pPr>
      <w:r>
        <w:rPr>
          <w:rFonts w:cs="Courier New"/>
          <w:szCs w:val="16"/>
        </w:rPr>
        <w:t xml:space="preserve">      type: object</w:t>
      </w:r>
    </w:p>
    <w:p w14:paraId="16268DD6" w14:textId="77777777" w:rsidR="00FE1154" w:rsidRDefault="00FE1154" w:rsidP="00FE1154">
      <w:pPr>
        <w:pStyle w:val="PL"/>
        <w:rPr>
          <w:rFonts w:cs="Courier New"/>
          <w:szCs w:val="16"/>
        </w:rPr>
      </w:pPr>
      <w:r>
        <w:rPr>
          <w:rFonts w:cs="Courier New"/>
          <w:szCs w:val="16"/>
        </w:rPr>
        <w:t xml:space="preserve">      required:</w:t>
      </w:r>
    </w:p>
    <w:p w14:paraId="601C08C8" w14:textId="77777777" w:rsidR="00FE1154" w:rsidRDefault="00FE1154" w:rsidP="00FE1154">
      <w:pPr>
        <w:pStyle w:val="PL"/>
        <w:rPr>
          <w:rFonts w:cs="Courier New"/>
          <w:szCs w:val="16"/>
        </w:rPr>
      </w:pPr>
      <w:r>
        <w:rPr>
          <w:rFonts w:cs="Courier New"/>
          <w:szCs w:val="16"/>
        </w:rPr>
        <w:t xml:space="preserve">        - tsnBridgeInfo</w:t>
      </w:r>
    </w:p>
    <w:p w14:paraId="2E89C9C8" w14:textId="77777777" w:rsidR="00FE1154" w:rsidRDefault="00FE1154" w:rsidP="00FE1154">
      <w:pPr>
        <w:pStyle w:val="PL"/>
        <w:rPr>
          <w:rFonts w:cs="Courier New"/>
          <w:szCs w:val="16"/>
        </w:rPr>
      </w:pPr>
      <w:r>
        <w:rPr>
          <w:rFonts w:cs="Courier New"/>
          <w:szCs w:val="16"/>
        </w:rPr>
        <w:t xml:space="preserve">      properties:</w:t>
      </w:r>
    </w:p>
    <w:p w14:paraId="770ED16C" w14:textId="77777777" w:rsidR="00FE1154" w:rsidRDefault="00FE1154" w:rsidP="00FE1154">
      <w:pPr>
        <w:pStyle w:val="PL"/>
        <w:rPr>
          <w:rFonts w:cs="Courier New"/>
          <w:szCs w:val="16"/>
        </w:rPr>
      </w:pPr>
      <w:r>
        <w:rPr>
          <w:rFonts w:cs="Courier New"/>
          <w:szCs w:val="16"/>
        </w:rPr>
        <w:t xml:space="preserve">        tsnBridgeInfo: </w:t>
      </w:r>
    </w:p>
    <w:p w14:paraId="0E851F4A" w14:textId="77777777" w:rsidR="00FE1154" w:rsidRDefault="00FE1154" w:rsidP="00FE1154">
      <w:pPr>
        <w:pStyle w:val="PL"/>
        <w:rPr>
          <w:rFonts w:cs="Courier New"/>
          <w:szCs w:val="16"/>
        </w:rPr>
      </w:pPr>
      <w:r>
        <w:rPr>
          <w:rFonts w:cs="Courier New"/>
          <w:szCs w:val="16"/>
        </w:rPr>
        <w:t xml:space="preserve">          $ref: 'TS29512_Npcf_SMPolicyControl.yaml#/components/schemas/TsnBridgeInfo'</w:t>
      </w:r>
    </w:p>
    <w:p w14:paraId="240E0186" w14:textId="77777777" w:rsidR="00FE1154" w:rsidRDefault="00FE1154" w:rsidP="00FE1154">
      <w:pPr>
        <w:pStyle w:val="PL"/>
        <w:rPr>
          <w:rFonts w:cs="Courier New"/>
          <w:szCs w:val="16"/>
        </w:rPr>
      </w:pPr>
      <w:r>
        <w:rPr>
          <w:rFonts w:cs="Courier New"/>
          <w:szCs w:val="16"/>
        </w:rPr>
        <w:t xml:space="preserve">        tsnBridgeManCont: </w:t>
      </w:r>
    </w:p>
    <w:p w14:paraId="485D2887" w14:textId="77777777" w:rsidR="00FE1154" w:rsidRDefault="00FE1154" w:rsidP="00FE1154">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38E89B62" w14:textId="77777777" w:rsidR="00FE1154" w:rsidRDefault="00FE1154" w:rsidP="00FE1154">
      <w:pPr>
        <w:pStyle w:val="PL"/>
        <w:rPr>
          <w:rFonts w:cs="Courier New"/>
          <w:szCs w:val="16"/>
        </w:rPr>
      </w:pPr>
      <w:r>
        <w:rPr>
          <w:rFonts w:cs="Courier New"/>
          <w:szCs w:val="16"/>
        </w:rPr>
        <w:t xml:space="preserve">        tsnPortManContDstt: </w:t>
      </w:r>
    </w:p>
    <w:p w14:paraId="4E9DDE5C" w14:textId="77777777" w:rsidR="00FE1154" w:rsidRDefault="00FE1154" w:rsidP="00FE115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19684E82" w14:textId="77777777" w:rsidR="00FE1154" w:rsidRDefault="00FE1154" w:rsidP="00FE1154">
      <w:pPr>
        <w:pStyle w:val="PL"/>
        <w:rPr>
          <w:rFonts w:cs="Courier New"/>
          <w:szCs w:val="16"/>
        </w:rPr>
      </w:pPr>
      <w:r>
        <w:rPr>
          <w:rFonts w:cs="Courier New"/>
          <w:szCs w:val="16"/>
        </w:rPr>
        <w:t xml:space="preserve">        tsnPortManContNwtts: </w:t>
      </w:r>
    </w:p>
    <w:p w14:paraId="519897F5" w14:textId="77777777" w:rsidR="00FE1154" w:rsidRDefault="00FE1154" w:rsidP="00FE1154">
      <w:pPr>
        <w:pStyle w:val="PL"/>
        <w:rPr>
          <w:rFonts w:cs="Courier New"/>
          <w:szCs w:val="16"/>
        </w:rPr>
      </w:pPr>
      <w:r>
        <w:rPr>
          <w:rFonts w:cs="Courier New"/>
          <w:szCs w:val="16"/>
        </w:rPr>
        <w:t xml:space="preserve">          type: array</w:t>
      </w:r>
    </w:p>
    <w:p w14:paraId="660A7DD3" w14:textId="77777777" w:rsidR="00FE1154" w:rsidRDefault="00FE1154" w:rsidP="00FE1154">
      <w:pPr>
        <w:pStyle w:val="PL"/>
        <w:rPr>
          <w:rFonts w:cs="Courier New"/>
          <w:szCs w:val="16"/>
        </w:rPr>
      </w:pPr>
      <w:r>
        <w:rPr>
          <w:rFonts w:cs="Courier New"/>
          <w:szCs w:val="16"/>
        </w:rPr>
        <w:t xml:space="preserve">          items:</w:t>
      </w:r>
    </w:p>
    <w:p w14:paraId="3B89F01A" w14:textId="77777777" w:rsidR="00FE1154" w:rsidRDefault="00FE1154" w:rsidP="00FE1154">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5CCF73A" w14:textId="77777777" w:rsidR="00FE1154" w:rsidRDefault="00FE1154" w:rsidP="00FE1154">
      <w:pPr>
        <w:pStyle w:val="PL"/>
        <w:rPr>
          <w:rFonts w:cs="Courier New"/>
          <w:szCs w:val="16"/>
        </w:rPr>
      </w:pPr>
      <w:r>
        <w:rPr>
          <w:rFonts w:cs="Courier New"/>
          <w:szCs w:val="16"/>
        </w:rPr>
        <w:t xml:space="preserve">          minItems: 1</w:t>
      </w:r>
    </w:p>
    <w:p w14:paraId="1335477C" w14:textId="77777777" w:rsidR="00FE1154" w:rsidRDefault="00FE1154" w:rsidP="00FE1154">
      <w:pPr>
        <w:pStyle w:val="PL"/>
      </w:pPr>
      <w:r>
        <w:t xml:space="preserve">        ueIpv4Addr:</w:t>
      </w:r>
    </w:p>
    <w:p w14:paraId="7E042A99" w14:textId="77777777" w:rsidR="00FE1154" w:rsidRDefault="00FE1154" w:rsidP="00FE1154">
      <w:pPr>
        <w:pStyle w:val="PL"/>
      </w:pPr>
      <w:r>
        <w:t xml:space="preserve">          $ref: 'TS29571_CommonData.yaml#/components/schemas/Ipv4Addr'</w:t>
      </w:r>
    </w:p>
    <w:p w14:paraId="00E32586" w14:textId="77777777" w:rsidR="00FE1154" w:rsidRDefault="00FE1154" w:rsidP="00FE1154">
      <w:pPr>
        <w:pStyle w:val="PL"/>
        <w:rPr>
          <w:rFonts w:cs="Courier New"/>
          <w:szCs w:val="16"/>
        </w:rPr>
      </w:pPr>
      <w:r>
        <w:rPr>
          <w:rFonts w:cs="Courier New"/>
          <w:szCs w:val="16"/>
        </w:rPr>
        <w:t xml:space="preserve">        dnn:</w:t>
      </w:r>
    </w:p>
    <w:p w14:paraId="25233590" w14:textId="77777777" w:rsidR="00FE1154" w:rsidRDefault="00FE1154" w:rsidP="00FE1154">
      <w:pPr>
        <w:pStyle w:val="PL"/>
        <w:rPr>
          <w:rFonts w:cs="Courier New"/>
          <w:szCs w:val="16"/>
        </w:rPr>
      </w:pPr>
      <w:r>
        <w:rPr>
          <w:rFonts w:cs="Courier New"/>
          <w:szCs w:val="16"/>
        </w:rPr>
        <w:t xml:space="preserve">          $ref: 'TS29571_CommonData.yaml#/components/schemas/Dnn'</w:t>
      </w:r>
    </w:p>
    <w:p w14:paraId="52CA8B69" w14:textId="77777777" w:rsidR="00FE1154" w:rsidRDefault="00FE1154" w:rsidP="00FE1154">
      <w:pPr>
        <w:pStyle w:val="PL"/>
        <w:rPr>
          <w:rFonts w:cs="Courier New"/>
          <w:szCs w:val="16"/>
        </w:rPr>
      </w:pPr>
      <w:r>
        <w:rPr>
          <w:rFonts w:cs="Courier New"/>
          <w:szCs w:val="16"/>
        </w:rPr>
        <w:t xml:space="preserve">        snssai:</w:t>
      </w:r>
    </w:p>
    <w:p w14:paraId="3F532608" w14:textId="77777777" w:rsidR="00FE1154" w:rsidRDefault="00FE1154" w:rsidP="00FE1154">
      <w:pPr>
        <w:pStyle w:val="PL"/>
        <w:rPr>
          <w:rFonts w:cs="Courier New"/>
          <w:szCs w:val="16"/>
        </w:rPr>
      </w:pPr>
      <w:r>
        <w:rPr>
          <w:rFonts w:cs="Courier New"/>
          <w:szCs w:val="16"/>
        </w:rPr>
        <w:t xml:space="preserve">          $ref: 'TS29571_CommonData.yaml#/components/schemas/Snssai'</w:t>
      </w:r>
    </w:p>
    <w:p w14:paraId="73E6CBD5" w14:textId="77777777" w:rsidR="00FE1154" w:rsidRDefault="00FE1154" w:rsidP="00FE1154">
      <w:pPr>
        <w:pStyle w:val="PL"/>
        <w:rPr>
          <w:rFonts w:cs="Courier New"/>
          <w:szCs w:val="16"/>
        </w:rPr>
      </w:pPr>
      <w:r>
        <w:rPr>
          <w:rFonts w:cs="Courier New"/>
          <w:szCs w:val="16"/>
        </w:rPr>
        <w:t xml:space="preserve">        ipDomain:</w:t>
      </w:r>
    </w:p>
    <w:p w14:paraId="78269CCB" w14:textId="77777777" w:rsidR="00FE1154" w:rsidRDefault="00FE1154" w:rsidP="00FE1154">
      <w:pPr>
        <w:pStyle w:val="PL"/>
        <w:rPr>
          <w:rFonts w:cs="Courier New"/>
          <w:szCs w:val="16"/>
        </w:rPr>
      </w:pPr>
      <w:r>
        <w:rPr>
          <w:rFonts w:cs="Courier New"/>
          <w:szCs w:val="16"/>
        </w:rPr>
        <w:t xml:space="preserve">          type: string</w:t>
      </w:r>
    </w:p>
    <w:p w14:paraId="7C59FFAB" w14:textId="77777777" w:rsidR="00FE1154" w:rsidRDefault="00FE1154" w:rsidP="00FE1154">
      <w:pPr>
        <w:pStyle w:val="PL"/>
      </w:pPr>
      <w:r>
        <w:t xml:space="preserve">          description: IPv4 address domain identifier.</w:t>
      </w:r>
    </w:p>
    <w:p w14:paraId="23B240EE" w14:textId="77777777" w:rsidR="00FE1154" w:rsidRDefault="00FE1154" w:rsidP="00FE1154">
      <w:pPr>
        <w:pStyle w:val="PL"/>
      </w:pPr>
      <w:r>
        <w:t xml:space="preserve">        ueIpv6AddrPrefix:</w:t>
      </w:r>
    </w:p>
    <w:p w14:paraId="08719D0B" w14:textId="77777777" w:rsidR="00FE1154" w:rsidRDefault="00FE1154" w:rsidP="00FE1154">
      <w:pPr>
        <w:pStyle w:val="PL"/>
      </w:pPr>
      <w:r>
        <w:t xml:space="preserve">          $ref: 'TS29571_CommonData.yaml#/components/schemas/Ipv6Prefix'</w:t>
      </w:r>
    </w:p>
    <w:p w14:paraId="09A2536A" w14:textId="77777777" w:rsidR="00FE1154" w:rsidRDefault="00FE1154" w:rsidP="00FE1154">
      <w:pPr>
        <w:pStyle w:val="PL"/>
        <w:rPr>
          <w:rFonts w:cs="Courier New"/>
          <w:szCs w:val="16"/>
        </w:rPr>
      </w:pPr>
    </w:p>
    <w:p w14:paraId="3366C7A0" w14:textId="77777777" w:rsidR="00FE1154" w:rsidRDefault="00FE1154" w:rsidP="00FE1154">
      <w:pPr>
        <w:pStyle w:val="PL"/>
        <w:rPr>
          <w:rFonts w:cs="Courier New"/>
          <w:szCs w:val="16"/>
        </w:rPr>
      </w:pPr>
      <w:r>
        <w:rPr>
          <w:rFonts w:cs="Courier New"/>
          <w:szCs w:val="16"/>
        </w:rPr>
        <w:t xml:space="preserve">    QosMonitoringInformationRm:</w:t>
      </w:r>
    </w:p>
    <w:p w14:paraId="09050EDC" w14:textId="77777777" w:rsidR="00FE1154" w:rsidRDefault="00FE1154" w:rsidP="00FE1154">
      <w:pPr>
        <w:pStyle w:val="PL"/>
        <w:rPr>
          <w:rFonts w:cs="Courier New"/>
          <w:szCs w:val="16"/>
        </w:rPr>
      </w:pPr>
      <w:r>
        <w:rPr>
          <w:rFonts w:cs="Courier New"/>
          <w:szCs w:val="16"/>
        </w:rPr>
        <w:t xml:space="preserve">      description: &gt;</w:t>
      </w:r>
    </w:p>
    <w:p w14:paraId="2217B736" w14:textId="77777777" w:rsidR="00FE1154" w:rsidRDefault="00FE1154" w:rsidP="00FE1154">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2DC4952" w14:textId="77777777" w:rsidR="00FE1154" w:rsidRDefault="00FE1154" w:rsidP="00FE1154">
      <w:pPr>
        <w:pStyle w:val="PL"/>
        <w:rPr>
          <w:rFonts w:cs="Arial"/>
          <w:szCs w:val="18"/>
        </w:rPr>
      </w:pPr>
      <w:r>
        <w:rPr>
          <w:rFonts w:cs="Courier New"/>
          <w:szCs w:val="16"/>
        </w:rPr>
        <w:t xml:space="preserve">        </w:t>
      </w:r>
      <w:r>
        <w:t>with the OpenAPI nullable property set to true</w:t>
      </w:r>
      <w:r>
        <w:rPr>
          <w:rFonts w:cs="Arial"/>
          <w:szCs w:val="18"/>
        </w:rPr>
        <w:t>.</w:t>
      </w:r>
    </w:p>
    <w:p w14:paraId="57F572D4" w14:textId="77777777" w:rsidR="00FE1154" w:rsidRDefault="00FE1154" w:rsidP="00FE1154">
      <w:pPr>
        <w:pStyle w:val="PL"/>
        <w:rPr>
          <w:rFonts w:cs="Courier New"/>
          <w:szCs w:val="16"/>
        </w:rPr>
      </w:pPr>
      <w:r>
        <w:rPr>
          <w:rFonts w:cs="Courier New"/>
          <w:szCs w:val="16"/>
        </w:rPr>
        <w:t xml:space="preserve">      type: object</w:t>
      </w:r>
    </w:p>
    <w:p w14:paraId="7E431704" w14:textId="77777777" w:rsidR="00FE1154" w:rsidRDefault="00FE1154" w:rsidP="00FE1154">
      <w:pPr>
        <w:pStyle w:val="PL"/>
        <w:rPr>
          <w:rFonts w:cs="Courier New"/>
          <w:szCs w:val="16"/>
        </w:rPr>
      </w:pPr>
      <w:r>
        <w:rPr>
          <w:rFonts w:cs="Courier New"/>
          <w:szCs w:val="16"/>
        </w:rPr>
        <w:t xml:space="preserve">      properties:</w:t>
      </w:r>
    </w:p>
    <w:p w14:paraId="6ED6E9CA" w14:textId="77777777" w:rsidR="00FE1154" w:rsidRDefault="00FE1154" w:rsidP="00FE1154">
      <w:pPr>
        <w:pStyle w:val="PL"/>
        <w:rPr>
          <w:rFonts w:cs="Courier New"/>
          <w:szCs w:val="16"/>
        </w:rPr>
      </w:pPr>
      <w:r>
        <w:rPr>
          <w:rFonts w:cs="Courier New"/>
          <w:szCs w:val="16"/>
        </w:rPr>
        <w:t xml:space="preserve">        repThreshDl:</w:t>
      </w:r>
    </w:p>
    <w:p w14:paraId="45D3D59B" w14:textId="77777777" w:rsidR="00FE1154" w:rsidRDefault="00FE1154" w:rsidP="00FE1154">
      <w:pPr>
        <w:pStyle w:val="PL"/>
        <w:rPr>
          <w:rFonts w:cs="Courier New"/>
          <w:szCs w:val="16"/>
        </w:rPr>
      </w:pPr>
      <w:r>
        <w:rPr>
          <w:rFonts w:cs="Courier New"/>
          <w:szCs w:val="16"/>
        </w:rPr>
        <w:t xml:space="preserve">          type: integer</w:t>
      </w:r>
    </w:p>
    <w:p w14:paraId="6AB67273" w14:textId="77777777" w:rsidR="00FE1154" w:rsidRDefault="00FE1154" w:rsidP="00FE1154">
      <w:pPr>
        <w:pStyle w:val="PL"/>
        <w:rPr>
          <w:rFonts w:cs="Courier New"/>
          <w:szCs w:val="16"/>
        </w:rPr>
      </w:pPr>
      <w:r>
        <w:rPr>
          <w:rFonts w:cs="Courier New"/>
          <w:szCs w:val="16"/>
        </w:rPr>
        <w:t xml:space="preserve">          nullable: true</w:t>
      </w:r>
    </w:p>
    <w:p w14:paraId="74518921" w14:textId="77777777" w:rsidR="00FE1154" w:rsidRDefault="00FE1154" w:rsidP="00FE1154">
      <w:pPr>
        <w:pStyle w:val="PL"/>
        <w:rPr>
          <w:rFonts w:cs="Courier New"/>
          <w:szCs w:val="16"/>
        </w:rPr>
      </w:pPr>
      <w:r>
        <w:rPr>
          <w:rFonts w:cs="Courier New"/>
          <w:szCs w:val="16"/>
        </w:rPr>
        <w:t xml:space="preserve">        repThreshUl:</w:t>
      </w:r>
    </w:p>
    <w:p w14:paraId="7706B1A5" w14:textId="77777777" w:rsidR="00FE1154" w:rsidRDefault="00FE1154" w:rsidP="00FE1154">
      <w:pPr>
        <w:pStyle w:val="PL"/>
        <w:rPr>
          <w:rFonts w:cs="Courier New"/>
          <w:szCs w:val="16"/>
        </w:rPr>
      </w:pPr>
      <w:r>
        <w:rPr>
          <w:rFonts w:cs="Courier New"/>
          <w:szCs w:val="16"/>
        </w:rPr>
        <w:t xml:space="preserve">          type: integer</w:t>
      </w:r>
    </w:p>
    <w:p w14:paraId="56D9EE1E" w14:textId="77777777" w:rsidR="00FE1154" w:rsidRDefault="00FE1154" w:rsidP="00FE1154">
      <w:pPr>
        <w:pStyle w:val="PL"/>
        <w:rPr>
          <w:rFonts w:cs="Courier New"/>
          <w:szCs w:val="16"/>
        </w:rPr>
      </w:pPr>
      <w:r>
        <w:rPr>
          <w:rFonts w:cs="Courier New"/>
          <w:szCs w:val="16"/>
        </w:rPr>
        <w:t xml:space="preserve">          nullable: true</w:t>
      </w:r>
    </w:p>
    <w:p w14:paraId="0190D363" w14:textId="77777777" w:rsidR="00FE1154" w:rsidRDefault="00FE1154" w:rsidP="00FE1154">
      <w:pPr>
        <w:pStyle w:val="PL"/>
        <w:rPr>
          <w:rFonts w:cs="Courier New"/>
          <w:szCs w:val="16"/>
        </w:rPr>
      </w:pPr>
      <w:r>
        <w:rPr>
          <w:rFonts w:cs="Courier New"/>
          <w:szCs w:val="16"/>
        </w:rPr>
        <w:t xml:space="preserve">        repThreshRp:</w:t>
      </w:r>
    </w:p>
    <w:p w14:paraId="2C0A3251" w14:textId="77777777" w:rsidR="00FE1154" w:rsidRDefault="00FE1154" w:rsidP="00FE1154">
      <w:pPr>
        <w:pStyle w:val="PL"/>
        <w:rPr>
          <w:rFonts w:cs="Courier New"/>
          <w:szCs w:val="16"/>
        </w:rPr>
      </w:pPr>
      <w:r>
        <w:rPr>
          <w:rFonts w:cs="Courier New"/>
          <w:szCs w:val="16"/>
        </w:rPr>
        <w:t xml:space="preserve">          type: integer</w:t>
      </w:r>
    </w:p>
    <w:p w14:paraId="1E390D7E" w14:textId="77777777" w:rsidR="00FE1154" w:rsidRDefault="00FE1154" w:rsidP="00FE1154">
      <w:pPr>
        <w:pStyle w:val="PL"/>
        <w:rPr>
          <w:rFonts w:cs="Courier New"/>
          <w:szCs w:val="16"/>
        </w:rPr>
      </w:pPr>
      <w:r>
        <w:rPr>
          <w:rFonts w:cs="Courier New"/>
          <w:szCs w:val="16"/>
        </w:rPr>
        <w:t xml:space="preserve">          nullable: true</w:t>
      </w:r>
    </w:p>
    <w:p w14:paraId="0DC7655E" w14:textId="77777777" w:rsidR="00FE1154" w:rsidRDefault="00FE1154" w:rsidP="00FE1154">
      <w:pPr>
        <w:pStyle w:val="PL"/>
      </w:pPr>
      <w:r>
        <w:t xml:space="preserve">        r</w:t>
      </w:r>
      <w:r>
        <w:rPr>
          <w:lang w:eastAsia="zh-CN"/>
        </w:rPr>
        <w:t>epThreshDatRateUl</w:t>
      </w:r>
      <w:r>
        <w:t>:</w:t>
      </w:r>
    </w:p>
    <w:p w14:paraId="35888707" w14:textId="77777777" w:rsidR="00FE1154" w:rsidRDefault="00FE1154" w:rsidP="00FE1154">
      <w:pPr>
        <w:pStyle w:val="PL"/>
      </w:pPr>
      <w:r>
        <w:t xml:space="preserve">          $ref: 'TS29571_CommonData.yaml#/components/schemas/BitRateRm'</w:t>
      </w:r>
    </w:p>
    <w:p w14:paraId="51B0D865" w14:textId="77777777" w:rsidR="00FE1154" w:rsidRDefault="00FE1154" w:rsidP="00FE1154">
      <w:pPr>
        <w:pStyle w:val="PL"/>
      </w:pPr>
      <w:r>
        <w:t xml:space="preserve">        r</w:t>
      </w:r>
      <w:r>
        <w:rPr>
          <w:lang w:eastAsia="zh-CN"/>
        </w:rPr>
        <w:t>epThreshDatRateDl</w:t>
      </w:r>
      <w:r>
        <w:t>:</w:t>
      </w:r>
    </w:p>
    <w:p w14:paraId="086A695F" w14:textId="77777777" w:rsidR="00FE1154" w:rsidRDefault="00FE1154" w:rsidP="00FE1154">
      <w:pPr>
        <w:pStyle w:val="PL"/>
      </w:pPr>
      <w:r>
        <w:t xml:space="preserve">          $ref: 'TS29571_CommonData.yaml#/components/schemas/BitRateRm'</w:t>
      </w:r>
    </w:p>
    <w:p w14:paraId="75590A58" w14:textId="77777777" w:rsidR="00FE1154" w:rsidRDefault="00FE1154" w:rsidP="00FE1154">
      <w:pPr>
        <w:pStyle w:val="PL"/>
      </w:pPr>
      <w:r>
        <w:t xml:space="preserve">        </w:t>
      </w:r>
      <w:r>
        <w:rPr>
          <w:lang w:eastAsia="zh-CN"/>
        </w:rPr>
        <w:t>conThreshDl</w:t>
      </w:r>
      <w:r>
        <w:t>:</w:t>
      </w:r>
    </w:p>
    <w:p w14:paraId="73EED1F2" w14:textId="77777777" w:rsidR="00FE1154" w:rsidRDefault="00FE1154" w:rsidP="00FE1154">
      <w:pPr>
        <w:pStyle w:val="PL"/>
      </w:pPr>
      <w:r>
        <w:t xml:space="preserve">          $ref: 'TS29571_CommonData.yaml#/components/schemas/UintegerRm'</w:t>
      </w:r>
    </w:p>
    <w:p w14:paraId="2BF9140C" w14:textId="77777777" w:rsidR="00FE1154" w:rsidRDefault="00FE1154" w:rsidP="00FE1154">
      <w:pPr>
        <w:pStyle w:val="PL"/>
      </w:pPr>
      <w:r>
        <w:t xml:space="preserve">        </w:t>
      </w:r>
      <w:r>
        <w:rPr>
          <w:lang w:eastAsia="zh-CN"/>
        </w:rPr>
        <w:t>conThreshUl</w:t>
      </w:r>
      <w:r>
        <w:t>:</w:t>
      </w:r>
    </w:p>
    <w:p w14:paraId="0D82CFD4" w14:textId="77777777" w:rsidR="00FE1154" w:rsidRDefault="00FE1154" w:rsidP="00FE1154">
      <w:pPr>
        <w:pStyle w:val="PL"/>
        <w:rPr>
          <w:rFonts w:cs="Courier New"/>
          <w:szCs w:val="16"/>
        </w:rPr>
      </w:pPr>
      <w:r>
        <w:rPr>
          <w:rFonts w:cs="Courier New"/>
          <w:szCs w:val="16"/>
        </w:rPr>
        <w:t xml:space="preserve">          $ref: 'TS29571_CommonData.yaml#/components/schemas/UintegerRm'</w:t>
      </w:r>
    </w:p>
    <w:p w14:paraId="6E6BA5B8" w14:textId="77777777" w:rsidR="00FE1154" w:rsidRDefault="00FE1154" w:rsidP="00FE1154">
      <w:pPr>
        <w:pStyle w:val="PL"/>
        <w:rPr>
          <w:rFonts w:cs="Courier New"/>
          <w:szCs w:val="16"/>
        </w:rPr>
      </w:pPr>
      <w:r>
        <w:rPr>
          <w:rFonts w:cs="Courier New"/>
          <w:szCs w:val="16"/>
        </w:rPr>
        <w:t xml:space="preserve">        </w:t>
      </w:r>
      <w:r>
        <w:rPr>
          <w:lang w:eastAsia="zh-CN"/>
        </w:rPr>
        <w:t>avlBitrateUlThrs</w:t>
      </w:r>
      <w:r>
        <w:rPr>
          <w:rFonts w:cs="Courier New"/>
          <w:szCs w:val="16"/>
        </w:rPr>
        <w:t>:</w:t>
      </w:r>
    </w:p>
    <w:p w14:paraId="32C17C68" w14:textId="77777777" w:rsidR="00FE1154" w:rsidRDefault="00FE1154" w:rsidP="00FE1154">
      <w:pPr>
        <w:pStyle w:val="PL"/>
        <w:rPr>
          <w:rFonts w:cs="Courier New"/>
          <w:szCs w:val="16"/>
        </w:rPr>
      </w:pPr>
      <w:r>
        <w:rPr>
          <w:rFonts w:cs="Courier New"/>
          <w:szCs w:val="16"/>
        </w:rPr>
        <w:t xml:space="preserve">          type: array</w:t>
      </w:r>
    </w:p>
    <w:p w14:paraId="43CE5F4C" w14:textId="77777777" w:rsidR="00FE1154" w:rsidRDefault="00FE1154" w:rsidP="00FE1154">
      <w:pPr>
        <w:pStyle w:val="PL"/>
        <w:rPr>
          <w:rFonts w:cs="Courier New"/>
          <w:szCs w:val="16"/>
        </w:rPr>
      </w:pPr>
      <w:r>
        <w:rPr>
          <w:rFonts w:cs="Courier New"/>
          <w:szCs w:val="16"/>
        </w:rPr>
        <w:t xml:space="preserve">          items:</w:t>
      </w:r>
    </w:p>
    <w:p w14:paraId="5F2AC551" w14:textId="77777777" w:rsidR="00FE1154" w:rsidRDefault="00FE1154" w:rsidP="00FE1154">
      <w:pPr>
        <w:pStyle w:val="PL"/>
        <w:rPr>
          <w:rFonts w:cs="Courier New"/>
          <w:szCs w:val="16"/>
        </w:rPr>
      </w:pPr>
      <w:r>
        <w:rPr>
          <w:rFonts w:cs="Courier New"/>
          <w:szCs w:val="16"/>
        </w:rPr>
        <w:t xml:space="preserve">            </w:t>
      </w:r>
      <w:r>
        <w:t>$ref: 'TS29571_CommonData.yaml#/components/schemas/BitRateRm'</w:t>
      </w:r>
    </w:p>
    <w:p w14:paraId="06E0A50C" w14:textId="77777777" w:rsidR="00FE1154" w:rsidRDefault="00FE1154" w:rsidP="00FE1154">
      <w:pPr>
        <w:pStyle w:val="PL"/>
        <w:rPr>
          <w:rFonts w:cs="Courier New"/>
          <w:szCs w:val="16"/>
        </w:rPr>
      </w:pPr>
      <w:r>
        <w:rPr>
          <w:rFonts w:cs="Courier New"/>
          <w:szCs w:val="16"/>
        </w:rPr>
        <w:t xml:space="preserve">          minItems: 1</w:t>
      </w:r>
    </w:p>
    <w:p w14:paraId="7328710F" w14:textId="77777777" w:rsidR="00FE1154" w:rsidRDefault="00FE1154" w:rsidP="00FE1154">
      <w:pPr>
        <w:pStyle w:val="PL"/>
        <w:rPr>
          <w:rFonts w:cs="Courier New"/>
          <w:szCs w:val="16"/>
        </w:rPr>
      </w:pPr>
      <w:r>
        <w:rPr>
          <w:rFonts w:cs="Courier New"/>
          <w:szCs w:val="16"/>
        </w:rPr>
        <w:t xml:space="preserve">        </w:t>
      </w:r>
      <w:r>
        <w:rPr>
          <w:lang w:eastAsia="zh-CN"/>
        </w:rPr>
        <w:t>avlBitrateDlThrs</w:t>
      </w:r>
      <w:r>
        <w:rPr>
          <w:rFonts w:cs="Courier New"/>
          <w:szCs w:val="16"/>
        </w:rPr>
        <w:t>:</w:t>
      </w:r>
    </w:p>
    <w:p w14:paraId="71863306" w14:textId="77777777" w:rsidR="00FE1154" w:rsidRDefault="00FE1154" w:rsidP="00FE1154">
      <w:pPr>
        <w:pStyle w:val="PL"/>
        <w:rPr>
          <w:rFonts w:cs="Courier New"/>
          <w:szCs w:val="16"/>
        </w:rPr>
      </w:pPr>
      <w:r>
        <w:rPr>
          <w:rFonts w:cs="Courier New"/>
          <w:szCs w:val="16"/>
        </w:rPr>
        <w:t xml:space="preserve">          type: array</w:t>
      </w:r>
    </w:p>
    <w:p w14:paraId="446060A5" w14:textId="77777777" w:rsidR="00FE1154" w:rsidRDefault="00FE1154" w:rsidP="00FE1154">
      <w:pPr>
        <w:pStyle w:val="PL"/>
        <w:rPr>
          <w:rFonts w:cs="Courier New"/>
          <w:szCs w:val="16"/>
        </w:rPr>
      </w:pPr>
      <w:r>
        <w:rPr>
          <w:rFonts w:cs="Courier New"/>
          <w:szCs w:val="16"/>
        </w:rPr>
        <w:t xml:space="preserve">          items:</w:t>
      </w:r>
    </w:p>
    <w:p w14:paraId="40687056" w14:textId="77777777" w:rsidR="00FE1154" w:rsidRDefault="00FE1154" w:rsidP="00FE1154">
      <w:pPr>
        <w:pStyle w:val="PL"/>
        <w:rPr>
          <w:rFonts w:cs="Courier New"/>
          <w:szCs w:val="16"/>
        </w:rPr>
      </w:pPr>
      <w:r>
        <w:rPr>
          <w:rFonts w:cs="Courier New"/>
          <w:szCs w:val="16"/>
        </w:rPr>
        <w:t xml:space="preserve">            </w:t>
      </w:r>
      <w:r>
        <w:t>$ref: 'TS29571_CommonData.yaml#/components/schemas/BitRateRm'</w:t>
      </w:r>
    </w:p>
    <w:p w14:paraId="01AA5748" w14:textId="77777777" w:rsidR="00FE1154" w:rsidRDefault="00FE1154" w:rsidP="00FE1154">
      <w:pPr>
        <w:pStyle w:val="PL"/>
        <w:rPr>
          <w:rFonts w:cs="Courier New"/>
          <w:szCs w:val="16"/>
        </w:rPr>
      </w:pPr>
      <w:r>
        <w:rPr>
          <w:rFonts w:cs="Courier New"/>
          <w:szCs w:val="16"/>
        </w:rPr>
        <w:t xml:space="preserve">          minItems: 1</w:t>
      </w:r>
    </w:p>
    <w:p w14:paraId="7EE315EE" w14:textId="77777777" w:rsidR="00FE1154" w:rsidRDefault="00FE1154" w:rsidP="00FE1154">
      <w:pPr>
        <w:pStyle w:val="PL"/>
        <w:rPr>
          <w:rFonts w:cs="Courier New"/>
          <w:szCs w:val="16"/>
        </w:rPr>
      </w:pPr>
      <w:r>
        <w:rPr>
          <w:rFonts w:cs="Courier New"/>
          <w:szCs w:val="16"/>
        </w:rPr>
        <w:t xml:space="preserve">      nullable: true</w:t>
      </w:r>
    </w:p>
    <w:p w14:paraId="68CD552E" w14:textId="77777777" w:rsidR="00FE1154" w:rsidRDefault="00FE1154" w:rsidP="00FE1154">
      <w:pPr>
        <w:pStyle w:val="PL"/>
        <w:rPr>
          <w:rFonts w:cs="Courier New"/>
          <w:szCs w:val="16"/>
        </w:rPr>
      </w:pPr>
    </w:p>
    <w:p w14:paraId="2849A58C" w14:textId="77777777" w:rsidR="00FE1154" w:rsidRDefault="00FE1154" w:rsidP="00FE1154">
      <w:pPr>
        <w:pStyle w:val="PL"/>
        <w:rPr>
          <w:rFonts w:cs="Courier New"/>
          <w:szCs w:val="16"/>
        </w:rPr>
      </w:pPr>
      <w:r>
        <w:rPr>
          <w:rFonts w:cs="Courier New"/>
          <w:szCs w:val="16"/>
        </w:rPr>
        <w:t xml:space="preserve">    PcscfRestorationRequestData:</w:t>
      </w:r>
    </w:p>
    <w:p w14:paraId="2C60AB8D" w14:textId="77777777" w:rsidR="00FE1154" w:rsidRDefault="00FE1154" w:rsidP="00FE1154">
      <w:pPr>
        <w:pStyle w:val="PL"/>
        <w:rPr>
          <w:rFonts w:cs="Courier New"/>
          <w:szCs w:val="16"/>
        </w:rPr>
      </w:pPr>
      <w:r>
        <w:rPr>
          <w:rFonts w:cs="Courier New"/>
          <w:szCs w:val="16"/>
        </w:rPr>
        <w:t xml:space="preserve">      description: Indicates P-CSCF restoration.</w:t>
      </w:r>
    </w:p>
    <w:p w14:paraId="13A202D6" w14:textId="77777777" w:rsidR="00FE1154" w:rsidRDefault="00FE1154" w:rsidP="00FE1154">
      <w:pPr>
        <w:pStyle w:val="PL"/>
        <w:rPr>
          <w:rFonts w:cs="Courier New"/>
          <w:szCs w:val="16"/>
        </w:rPr>
      </w:pPr>
      <w:r>
        <w:rPr>
          <w:rFonts w:cs="Courier New"/>
          <w:szCs w:val="16"/>
        </w:rPr>
        <w:t xml:space="preserve">      type: object</w:t>
      </w:r>
    </w:p>
    <w:p w14:paraId="49539193" w14:textId="77777777" w:rsidR="00FE1154" w:rsidRDefault="00FE1154" w:rsidP="00FE1154">
      <w:pPr>
        <w:pStyle w:val="PL"/>
        <w:rPr>
          <w:rFonts w:cs="Courier New"/>
          <w:szCs w:val="16"/>
        </w:rPr>
      </w:pPr>
      <w:r>
        <w:rPr>
          <w:rFonts w:cs="Courier New"/>
          <w:szCs w:val="16"/>
        </w:rPr>
        <w:t xml:space="preserve">      oneOf:</w:t>
      </w:r>
    </w:p>
    <w:p w14:paraId="26049955" w14:textId="77777777" w:rsidR="00FE1154" w:rsidRDefault="00FE1154" w:rsidP="00FE1154">
      <w:pPr>
        <w:pStyle w:val="PL"/>
        <w:rPr>
          <w:rFonts w:cs="Courier New"/>
          <w:szCs w:val="16"/>
        </w:rPr>
      </w:pPr>
      <w:r>
        <w:rPr>
          <w:rFonts w:cs="Courier New"/>
          <w:szCs w:val="16"/>
        </w:rPr>
        <w:t xml:space="preserve">        - required: [ueIpv4]</w:t>
      </w:r>
    </w:p>
    <w:p w14:paraId="197B1F0F" w14:textId="77777777" w:rsidR="00FE1154" w:rsidRDefault="00FE1154" w:rsidP="00FE1154">
      <w:pPr>
        <w:pStyle w:val="PL"/>
        <w:rPr>
          <w:rFonts w:cs="Courier New"/>
          <w:szCs w:val="16"/>
        </w:rPr>
      </w:pPr>
      <w:r>
        <w:rPr>
          <w:rFonts w:cs="Courier New"/>
          <w:szCs w:val="16"/>
        </w:rPr>
        <w:t xml:space="preserve">        - required: [ueIpv6]</w:t>
      </w:r>
    </w:p>
    <w:p w14:paraId="23633960" w14:textId="77777777" w:rsidR="00FE1154" w:rsidRDefault="00FE1154" w:rsidP="00FE1154">
      <w:pPr>
        <w:pStyle w:val="PL"/>
        <w:rPr>
          <w:rFonts w:cs="Courier New"/>
          <w:szCs w:val="16"/>
        </w:rPr>
      </w:pPr>
      <w:r>
        <w:rPr>
          <w:rFonts w:cs="Courier New"/>
          <w:szCs w:val="16"/>
        </w:rPr>
        <w:t xml:space="preserve">      properties:</w:t>
      </w:r>
    </w:p>
    <w:p w14:paraId="309CD0D2" w14:textId="77777777" w:rsidR="00FE1154" w:rsidRDefault="00FE1154" w:rsidP="00FE1154">
      <w:pPr>
        <w:pStyle w:val="PL"/>
        <w:rPr>
          <w:rFonts w:cs="Courier New"/>
          <w:szCs w:val="16"/>
        </w:rPr>
      </w:pPr>
      <w:r>
        <w:rPr>
          <w:rFonts w:cs="Courier New"/>
          <w:szCs w:val="16"/>
        </w:rPr>
        <w:t xml:space="preserve">        dnn:</w:t>
      </w:r>
    </w:p>
    <w:p w14:paraId="0B03E3EE" w14:textId="77777777" w:rsidR="00FE1154" w:rsidRDefault="00FE1154" w:rsidP="00FE1154">
      <w:pPr>
        <w:pStyle w:val="PL"/>
        <w:rPr>
          <w:rFonts w:cs="Courier New"/>
          <w:szCs w:val="16"/>
        </w:rPr>
      </w:pPr>
      <w:r>
        <w:rPr>
          <w:rFonts w:cs="Courier New"/>
          <w:szCs w:val="16"/>
        </w:rPr>
        <w:t xml:space="preserve">          $ref: 'TS29571_CommonData.yaml#/components/schemas/Dnn'</w:t>
      </w:r>
    </w:p>
    <w:p w14:paraId="2F4BDA8F" w14:textId="77777777" w:rsidR="00FE1154" w:rsidRDefault="00FE1154" w:rsidP="00FE1154">
      <w:pPr>
        <w:pStyle w:val="PL"/>
        <w:rPr>
          <w:rFonts w:cs="Courier New"/>
          <w:szCs w:val="16"/>
        </w:rPr>
      </w:pPr>
      <w:r>
        <w:rPr>
          <w:rFonts w:cs="Courier New"/>
          <w:szCs w:val="16"/>
        </w:rPr>
        <w:t xml:space="preserve">        ipDomain:</w:t>
      </w:r>
    </w:p>
    <w:p w14:paraId="0C0C632A" w14:textId="77777777" w:rsidR="00FE1154" w:rsidRDefault="00FE1154" w:rsidP="00FE1154">
      <w:pPr>
        <w:pStyle w:val="PL"/>
        <w:rPr>
          <w:rFonts w:cs="Courier New"/>
          <w:szCs w:val="16"/>
        </w:rPr>
      </w:pPr>
      <w:r>
        <w:rPr>
          <w:rFonts w:cs="Courier New"/>
          <w:szCs w:val="16"/>
        </w:rPr>
        <w:t xml:space="preserve">          type: string</w:t>
      </w:r>
    </w:p>
    <w:p w14:paraId="5244F31C" w14:textId="77777777" w:rsidR="00FE1154" w:rsidRDefault="00FE1154" w:rsidP="00FE1154">
      <w:pPr>
        <w:pStyle w:val="PL"/>
        <w:rPr>
          <w:rFonts w:cs="Courier New"/>
          <w:szCs w:val="16"/>
        </w:rPr>
      </w:pPr>
      <w:r>
        <w:rPr>
          <w:rFonts w:cs="Courier New"/>
          <w:szCs w:val="16"/>
        </w:rPr>
        <w:t xml:space="preserve">        sliceInfo:</w:t>
      </w:r>
    </w:p>
    <w:p w14:paraId="3A2F637F" w14:textId="77777777" w:rsidR="00FE1154" w:rsidRDefault="00FE1154" w:rsidP="00FE1154">
      <w:pPr>
        <w:pStyle w:val="PL"/>
        <w:rPr>
          <w:rFonts w:cs="Courier New"/>
          <w:szCs w:val="16"/>
        </w:rPr>
      </w:pPr>
      <w:r>
        <w:rPr>
          <w:rFonts w:cs="Courier New"/>
          <w:szCs w:val="16"/>
        </w:rPr>
        <w:t xml:space="preserve">          $ref: 'TS29571_CommonData.yaml#/components/schemas/Snssai'</w:t>
      </w:r>
    </w:p>
    <w:p w14:paraId="4708CF4F" w14:textId="77777777" w:rsidR="00FE1154" w:rsidRDefault="00FE1154" w:rsidP="00FE1154">
      <w:pPr>
        <w:pStyle w:val="PL"/>
        <w:rPr>
          <w:rFonts w:cs="Courier New"/>
          <w:szCs w:val="16"/>
        </w:rPr>
      </w:pPr>
      <w:r>
        <w:rPr>
          <w:rFonts w:cs="Courier New"/>
          <w:szCs w:val="16"/>
        </w:rPr>
        <w:t xml:space="preserve">        supi:</w:t>
      </w:r>
    </w:p>
    <w:p w14:paraId="3805F12D" w14:textId="77777777" w:rsidR="00FE1154" w:rsidRDefault="00FE1154" w:rsidP="00FE1154">
      <w:pPr>
        <w:pStyle w:val="PL"/>
        <w:rPr>
          <w:rFonts w:cs="Courier New"/>
          <w:szCs w:val="16"/>
        </w:rPr>
      </w:pPr>
      <w:r>
        <w:rPr>
          <w:rFonts w:cs="Courier New"/>
          <w:szCs w:val="16"/>
        </w:rPr>
        <w:t xml:space="preserve">          $ref: 'TS29571_CommonData.yaml#/components/schemas/Supi'</w:t>
      </w:r>
    </w:p>
    <w:p w14:paraId="57021F44" w14:textId="77777777" w:rsidR="00FE1154" w:rsidRDefault="00FE1154" w:rsidP="00FE1154">
      <w:pPr>
        <w:pStyle w:val="PL"/>
        <w:rPr>
          <w:rFonts w:cs="Courier New"/>
          <w:szCs w:val="16"/>
        </w:rPr>
      </w:pPr>
      <w:r>
        <w:rPr>
          <w:rFonts w:cs="Courier New"/>
          <w:szCs w:val="16"/>
        </w:rPr>
        <w:t xml:space="preserve">        ueIpv4:</w:t>
      </w:r>
    </w:p>
    <w:p w14:paraId="07765E54" w14:textId="77777777" w:rsidR="00FE1154" w:rsidRDefault="00FE1154" w:rsidP="00FE1154">
      <w:pPr>
        <w:pStyle w:val="PL"/>
        <w:rPr>
          <w:rFonts w:cs="Courier New"/>
          <w:szCs w:val="16"/>
        </w:rPr>
      </w:pPr>
      <w:r>
        <w:rPr>
          <w:rFonts w:cs="Courier New"/>
          <w:szCs w:val="16"/>
        </w:rPr>
        <w:t xml:space="preserve">          $ref: 'TS29571_CommonData.yaml#/components/schemas/Ipv4Addr'</w:t>
      </w:r>
    </w:p>
    <w:p w14:paraId="630D8232" w14:textId="77777777" w:rsidR="00FE1154" w:rsidRDefault="00FE1154" w:rsidP="00FE1154">
      <w:pPr>
        <w:pStyle w:val="PL"/>
        <w:rPr>
          <w:rFonts w:cs="Courier New"/>
          <w:szCs w:val="16"/>
        </w:rPr>
      </w:pPr>
      <w:r>
        <w:rPr>
          <w:rFonts w:cs="Courier New"/>
          <w:szCs w:val="16"/>
        </w:rPr>
        <w:t xml:space="preserve">        ueIpv6:</w:t>
      </w:r>
    </w:p>
    <w:p w14:paraId="1848B586" w14:textId="77777777" w:rsidR="00FE1154" w:rsidRDefault="00FE1154" w:rsidP="00FE1154">
      <w:pPr>
        <w:pStyle w:val="PL"/>
        <w:rPr>
          <w:rFonts w:cs="Courier New"/>
          <w:szCs w:val="16"/>
        </w:rPr>
      </w:pPr>
      <w:r>
        <w:rPr>
          <w:rFonts w:cs="Courier New"/>
          <w:szCs w:val="16"/>
        </w:rPr>
        <w:t xml:space="preserve">          $ref: 'TS29571_CommonData.yaml#/components/schemas/Ipv6Addr'</w:t>
      </w:r>
    </w:p>
    <w:p w14:paraId="386884BC" w14:textId="77777777" w:rsidR="00FE1154" w:rsidRDefault="00FE1154" w:rsidP="00FE1154">
      <w:pPr>
        <w:pStyle w:val="PL"/>
        <w:rPr>
          <w:rFonts w:cs="Courier New"/>
          <w:szCs w:val="16"/>
        </w:rPr>
      </w:pPr>
    </w:p>
    <w:p w14:paraId="1CB8FCD6" w14:textId="77777777" w:rsidR="00FE1154" w:rsidRDefault="00FE1154" w:rsidP="00FE1154">
      <w:pPr>
        <w:pStyle w:val="PL"/>
        <w:rPr>
          <w:rFonts w:cs="Courier New"/>
          <w:szCs w:val="16"/>
        </w:rPr>
      </w:pPr>
      <w:r>
        <w:rPr>
          <w:rFonts w:cs="Courier New"/>
          <w:szCs w:val="16"/>
        </w:rPr>
        <w:t xml:space="preserve">    QosMonitoringReport:</w:t>
      </w:r>
    </w:p>
    <w:p w14:paraId="7FC85DBA" w14:textId="77777777" w:rsidR="00FE1154" w:rsidRDefault="00FE1154" w:rsidP="00FE1154">
      <w:pPr>
        <w:pStyle w:val="PL"/>
        <w:rPr>
          <w:rFonts w:cs="Courier New"/>
          <w:szCs w:val="16"/>
        </w:rPr>
      </w:pPr>
      <w:r>
        <w:rPr>
          <w:rFonts w:cs="Courier New"/>
          <w:szCs w:val="16"/>
        </w:rPr>
        <w:t xml:space="preserve">      description: QoS Monitoring reporting information.</w:t>
      </w:r>
    </w:p>
    <w:p w14:paraId="44C0AD6B" w14:textId="77777777" w:rsidR="00FE1154" w:rsidRDefault="00FE1154" w:rsidP="00FE1154">
      <w:pPr>
        <w:pStyle w:val="PL"/>
        <w:rPr>
          <w:rFonts w:cs="Courier New"/>
          <w:szCs w:val="16"/>
        </w:rPr>
      </w:pPr>
      <w:r>
        <w:rPr>
          <w:rFonts w:cs="Courier New"/>
          <w:szCs w:val="16"/>
        </w:rPr>
        <w:t xml:space="preserve">      type: object</w:t>
      </w:r>
    </w:p>
    <w:p w14:paraId="2EC9BDA9" w14:textId="77777777" w:rsidR="00FE1154" w:rsidRDefault="00FE1154" w:rsidP="00FE1154">
      <w:pPr>
        <w:pStyle w:val="PL"/>
        <w:rPr>
          <w:rFonts w:cs="Courier New"/>
          <w:szCs w:val="16"/>
        </w:rPr>
      </w:pPr>
      <w:r>
        <w:rPr>
          <w:rFonts w:cs="Courier New"/>
          <w:szCs w:val="16"/>
        </w:rPr>
        <w:t xml:space="preserve">      properties:</w:t>
      </w:r>
    </w:p>
    <w:p w14:paraId="0C7DC36E" w14:textId="77777777" w:rsidR="00FE1154" w:rsidRDefault="00FE1154" w:rsidP="00FE1154">
      <w:pPr>
        <w:pStyle w:val="PL"/>
        <w:rPr>
          <w:rFonts w:cs="Courier New"/>
          <w:szCs w:val="16"/>
        </w:rPr>
      </w:pPr>
      <w:r>
        <w:rPr>
          <w:rFonts w:cs="Courier New"/>
          <w:szCs w:val="16"/>
        </w:rPr>
        <w:t xml:space="preserve">        flows:</w:t>
      </w:r>
    </w:p>
    <w:p w14:paraId="4FBF0DEE" w14:textId="77777777" w:rsidR="00FE1154" w:rsidRDefault="00FE1154" w:rsidP="00FE1154">
      <w:pPr>
        <w:pStyle w:val="PL"/>
        <w:rPr>
          <w:rFonts w:cs="Courier New"/>
          <w:szCs w:val="16"/>
        </w:rPr>
      </w:pPr>
      <w:r>
        <w:rPr>
          <w:rFonts w:cs="Courier New"/>
          <w:szCs w:val="16"/>
        </w:rPr>
        <w:t xml:space="preserve">          type: array</w:t>
      </w:r>
    </w:p>
    <w:p w14:paraId="6F863B6D" w14:textId="77777777" w:rsidR="00FE1154" w:rsidRDefault="00FE1154" w:rsidP="00FE1154">
      <w:pPr>
        <w:pStyle w:val="PL"/>
        <w:rPr>
          <w:rFonts w:cs="Courier New"/>
          <w:szCs w:val="16"/>
        </w:rPr>
      </w:pPr>
      <w:r>
        <w:rPr>
          <w:rFonts w:cs="Courier New"/>
          <w:szCs w:val="16"/>
        </w:rPr>
        <w:t xml:space="preserve">          items:</w:t>
      </w:r>
    </w:p>
    <w:p w14:paraId="0BA2A7E2" w14:textId="77777777" w:rsidR="00FE1154" w:rsidRDefault="00FE1154" w:rsidP="00FE1154">
      <w:pPr>
        <w:pStyle w:val="PL"/>
        <w:rPr>
          <w:rFonts w:cs="Courier New"/>
          <w:szCs w:val="16"/>
        </w:rPr>
      </w:pPr>
      <w:r>
        <w:rPr>
          <w:rFonts w:cs="Courier New"/>
          <w:szCs w:val="16"/>
        </w:rPr>
        <w:t xml:space="preserve">            $ref: '#/components/schemas/Flows'</w:t>
      </w:r>
    </w:p>
    <w:p w14:paraId="7A0F3023" w14:textId="77777777" w:rsidR="00FE1154" w:rsidRDefault="00FE1154" w:rsidP="00FE1154">
      <w:pPr>
        <w:pStyle w:val="PL"/>
      </w:pPr>
      <w:r>
        <w:t xml:space="preserve">          minItems: 1</w:t>
      </w:r>
    </w:p>
    <w:p w14:paraId="33B6A0E8" w14:textId="77777777" w:rsidR="00FE1154" w:rsidRDefault="00FE1154" w:rsidP="00FE1154">
      <w:pPr>
        <w:pStyle w:val="PL"/>
      </w:pPr>
      <w:r>
        <w:t xml:space="preserve">        </w:t>
      </w:r>
      <w:r>
        <w:rPr>
          <w:lang w:eastAsia="zh-CN"/>
        </w:rPr>
        <w:t>ulDelays</w:t>
      </w:r>
      <w:r>
        <w:t>:</w:t>
      </w:r>
    </w:p>
    <w:p w14:paraId="0047B73B" w14:textId="77777777" w:rsidR="00FE1154" w:rsidRDefault="00FE1154" w:rsidP="00FE1154">
      <w:pPr>
        <w:pStyle w:val="PL"/>
      </w:pPr>
      <w:r>
        <w:t xml:space="preserve">          type: array</w:t>
      </w:r>
    </w:p>
    <w:p w14:paraId="5A4D08D5" w14:textId="77777777" w:rsidR="00FE1154" w:rsidRDefault="00FE1154" w:rsidP="00FE1154">
      <w:pPr>
        <w:pStyle w:val="PL"/>
      </w:pPr>
      <w:r>
        <w:t xml:space="preserve">          items:</w:t>
      </w:r>
    </w:p>
    <w:p w14:paraId="5858A846" w14:textId="77777777" w:rsidR="00FE1154" w:rsidRDefault="00FE1154" w:rsidP="00FE1154">
      <w:pPr>
        <w:pStyle w:val="PL"/>
      </w:pPr>
      <w:r>
        <w:t xml:space="preserve">            type: integer</w:t>
      </w:r>
    </w:p>
    <w:p w14:paraId="5C3C65F0" w14:textId="77777777" w:rsidR="00FE1154" w:rsidRDefault="00FE1154" w:rsidP="00FE1154">
      <w:pPr>
        <w:pStyle w:val="PL"/>
      </w:pPr>
      <w:r>
        <w:t xml:space="preserve">          minItems: 1</w:t>
      </w:r>
    </w:p>
    <w:p w14:paraId="141F803B" w14:textId="77777777" w:rsidR="00FE1154" w:rsidRDefault="00FE1154" w:rsidP="00FE1154">
      <w:pPr>
        <w:pStyle w:val="PL"/>
      </w:pPr>
      <w:r>
        <w:t xml:space="preserve">        </w:t>
      </w:r>
      <w:r>
        <w:rPr>
          <w:lang w:eastAsia="zh-CN"/>
        </w:rPr>
        <w:t>dlDelays</w:t>
      </w:r>
      <w:r>
        <w:t>:</w:t>
      </w:r>
    </w:p>
    <w:p w14:paraId="17871B52" w14:textId="77777777" w:rsidR="00FE1154" w:rsidRDefault="00FE1154" w:rsidP="00FE1154">
      <w:pPr>
        <w:pStyle w:val="PL"/>
      </w:pPr>
      <w:r>
        <w:t xml:space="preserve">          type: array</w:t>
      </w:r>
    </w:p>
    <w:p w14:paraId="352FE1FF" w14:textId="77777777" w:rsidR="00FE1154" w:rsidRDefault="00FE1154" w:rsidP="00FE1154">
      <w:pPr>
        <w:pStyle w:val="PL"/>
      </w:pPr>
      <w:r>
        <w:t xml:space="preserve">          items:</w:t>
      </w:r>
    </w:p>
    <w:p w14:paraId="08FDB8E0" w14:textId="77777777" w:rsidR="00FE1154" w:rsidRDefault="00FE1154" w:rsidP="00FE1154">
      <w:pPr>
        <w:pStyle w:val="PL"/>
      </w:pPr>
      <w:r>
        <w:t xml:space="preserve">            type: integer</w:t>
      </w:r>
    </w:p>
    <w:p w14:paraId="08AA168F" w14:textId="77777777" w:rsidR="00FE1154" w:rsidRDefault="00FE1154" w:rsidP="00FE1154">
      <w:pPr>
        <w:pStyle w:val="PL"/>
      </w:pPr>
      <w:r>
        <w:t xml:space="preserve">          minItems: 1</w:t>
      </w:r>
    </w:p>
    <w:p w14:paraId="003033BC" w14:textId="77777777" w:rsidR="00FE1154" w:rsidRDefault="00FE1154" w:rsidP="00FE1154">
      <w:pPr>
        <w:pStyle w:val="PL"/>
      </w:pPr>
      <w:r>
        <w:t xml:space="preserve">        </w:t>
      </w:r>
      <w:r>
        <w:rPr>
          <w:lang w:eastAsia="zh-CN"/>
        </w:rPr>
        <w:t>rtDelays</w:t>
      </w:r>
      <w:r>
        <w:t>:</w:t>
      </w:r>
    </w:p>
    <w:p w14:paraId="543D6739" w14:textId="77777777" w:rsidR="00FE1154" w:rsidRDefault="00FE1154" w:rsidP="00FE1154">
      <w:pPr>
        <w:pStyle w:val="PL"/>
      </w:pPr>
      <w:r>
        <w:t xml:space="preserve">          type: array</w:t>
      </w:r>
    </w:p>
    <w:p w14:paraId="52ADCAD4" w14:textId="77777777" w:rsidR="00FE1154" w:rsidRDefault="00FE1154" w:rsidP="00FE1154">
      <w:pPr>
        <w:pStyle w:val="PL"/>
      </w:pPr>
      <w:r>
        <w:t xml:space="preserve">          items:</w:t>
      </w:r>
    </w:p>
    <w:p w14:paraId="704AF610" w14:textId="77777777" w:rsidR="00FE1154" w:rsidRDefault="00FE1154" w:rsidP="00FE1154">
      <w:pPr>
        <w:pStyle w:val="PL"/>
      </w:pPr>
      <w:r>
        <w:t xml:space="preserve">            type: integer</w:t>
      </w:r>
    </w:p>
    <w:p w14:paraId="06CEB5DB" w14:textId="77777777" w:rsidR="00FE1154" w:rsidRDefault="00FE1154" w:rsidP="00FE1154">
      <w:pPr>
        <w:pStyle w:val="PL"/>
      </w:pPr>
      <w:r>
        <w:t xml:space="preserve">          minItems: 1</w:t>
      </w:r>
    </w:p>
    <w:p w14:paraId="432357B8" w14:textId="77777777" w:rsidR="00FE1154" w:rsidRDefault="00FE1154" w:rsidP="00FE1154">
      <w:pPr>
        <w:pStyle w:val="PL"/>
      </w:pPr>
      <w:r>
        <w:t xml:space="preserve">        pdmf:</w:t>
      </w:r>
    </w:p>
    <w:p w14:paraId="3DE8FA6C" w14:textId="77777777" w:rsidR="00FE1154" w:rsidRDefault="00FE1154" w:rsidP="00FE1154">
      <w:pPr>
        <w:pStyle w:val="PL"/>
      </w:pPr>
      <w:r>
        <w:t xml:space="preserve">          type: boolean</w:t>
      </w:r>
    </w:p>
    <w:p w14:paraId="2DDBCD23" w14:textId="77777777" w:rsidR="00FE1154" w:rsidRDefault="00FE1154" w:rsidP="00FE1154">
      <w:pPr>
        <w:pStyle w:val="PL"/>
        <w:rPr>
          <w:color w:val="000000"/>
          <w:lang w:eastAsia="fr-FR"/>
        </w:rPr>
      </w:pPr>
      <w:r>
        <w:t xml:space="preserve">          description: </w:t>
      </w:r>
      <w:r>
        <w:rPr>
          <w:color w:val="000000"/>
          <w:lang w:eastAsia="fr-FR"/>
        </w:rPr>
        <w:t>Represents the packet delay measurement failure indicator.</w:t>
      </w:r>
    </w:p>
    <w:p w14:paraId="645991A0" w14:textId="77777777" w:rsidR="00FE1154" w:rsidRDefault="00FE1154" w:rsidP="00FE1154">
      <w:pPr>
        <w:pStyle w:val="PL"/>
      </w:pPr>
      <w:r>
        <w:t xml:space="preserve">        </w:t>
      </w:r>
      <w:r>
        <w:rPr>
          <w:lang w:eastAsia="zh-CN"/>
        </w:rPr>
        <w:t>ulConInfo</w:t>
      </w:r>
      <w:r>
        <w:t>:</w:t>
      </w:r>
    </w:p>
    <w:p w14:paraId="5B34A621" w14:textId="77777777" w:rsidR="00FE1154" w:rsidRDefault="00FE1154" w:rsidP="00FE1154">
      <w:pPr>
        <w:pStyle w:val="PL"/>
      </w:pPr>
      <w:r>
        <w:t xml:space="preserve">          type: array</w:t>
      </w:r>
    </w:p>
    <w:p w14:paraId="0DD61543" w14:textId="77777777" w:rsidR="00FE1154" w:rsidRDefault="00FE1154" w:rsidP="00FE1154">
      <w:pPr>
        <w:pStyle w:val="PL"/>
      </w:pPr>
      <w:r>
        <w:t xml:space="preserve">          items:</w:t>
      </w:r>
    </w:p>
    <w:p w14:paraId="68FA5393" w14:textId="77777777" w:rsidR="00FE1154" w:rsidRDefault="00FE1154" w:rsidP="00FE1154">
      <w:pPr>
        <w:pStyle w:val="PL"/>
      </w:pPr>
      <w:r>
        <w:t xml:space="preserve">            type: integer</w:t>
      </w:r>
    </w:p>
    <w:p w14:paraId="66651CFF" w14:textId="77777777" w:rsidR="00FE1154" w:rsidRDefault="00FE1154" w:rsidP="00FE1154">
      <w:pPr>
        <w:pStyle w:val="PL"/>
      </w:pPr>
      <w:r>
        <w:t xml:space="preserve">          minItems: 1</w:t>
      </w:r>
    </w:p>
    <w:p w14:paraId="5016405F" w14:textId="77777777" w:rsidR="00FE1154" w:rsidRDefault="00FE1154" w:rsidP="00FE1154">
      <w:pPr>
        <w:pStyle w:val="PL"/>
      </w:pPr>
      <w:r>
        <w:t xml:space="preserve">        </w:t>
      </w:r>
      <w:r>
        <w:rPr>
          <w:lang w:eastAsia="zh-CN"/>
        </w:rPr>
        <w:t>dlConInfo</w:t>
      </w:r>
      <w:r>
        <w:t>:</w:t>
      </w:r>
    </w:p>
    <w:p w14:paraId="00B05F45" w14:textId="77777777" w:rsidR="00FE1154" w:rsidRDefault="00FE1154" w:rsidP="00FE1154">
      <w:pPr>
        <w:pStyle w:val="PL"/>
      </w:pPr>
      <w:r>
        <w:t xml:space="preserve">          type: array</w:t>
      </w:r>
    </w:p>
    <w:p w14:paraId="09439CFB" w14:textId="77777777" w:rsidR="00FE1154" w:rsidRDefault="00FE1154" w:rsidP="00FE1154">
      <w:pPr>
        <w:pStyle w:val="PL"/>
      </w:pPr>
      <w:r>
        <w:t xml:space="preserve">          items:</w:t>
      </w:r>
    </w:p>
    <w:p w14:paraId="01EA0488" w14:textId="77777777" w:rsidR="00FE1154" w:rsidRDefault="00FE1154" w:rsidP="00FE1154">
      <w:pPr>
        <w:pStyle w:val="PL"/>
      </w:pPr>
      <w:r>
        <w:t xml:space="preserve">            type: integer</w:t>
      </w:r>
    </w:p>
    <w:p w14:paraId="09BC8EFE" w14:textId="77777777" w:rsidR="00FE1154" w:rsidRDefault="00FE1154" w:rsidP="00FE1154">
      <w:pPr>
        <w:pStyle w:val="PL"/>
        <w:rPr>
          <w:color w:val="000000"/>
          <w:lang w:eastAsia="fr-FR"/>
        </w:rPr>
      </w:pPr>
      <w:r>
        <w:t xml:space="preserve">          minItems: 1</w:t>
      </w:r>
    </w:p>
    <w:p w14:paraId="21C65D3D" w14:textId="77777777" w:rsidR="00FE1154" w:rsidRDefault="00FE1154" w:rsidP="00FE1154">
      <w:pPr>
        <w:pStyle w:val="PL"/>
      </w:pPr>
      <w:r>
        <w:t xml:space="preserve">        u</w:t>
      </w:r>
      <w:r>
        <w:rPr>
          <w:lang w:eastAsia="zh-CN"/>
        </w:rPr>
        <w:t>lDataRate</w:t>
      </w:r>
      <w:r>
        <w:t>:</w:t>
      </w:r>
    </w:p>
    <w:p w14:paraId="51F3AD67" w14:textId="77777777" w:rsidR="00FE1154" w:rsidRDefault="00FE1154" w:rsidP="00FE1154">
      <w:pPr>
        <w:pStyle w:val="PL"/>
      </w:pPr>
      <w:r>
        <w:t xml:space="preserve">          $ref: 'TS29571_CommonData.yaml#/components/schemas/BitRate'</w:t>
      </w:r>
    </w:p>
    <w:p w14:paraId="0C501CDE" w14:textId="77777777" w:rsidR="00FE1154" w:rsidRDefault="00FE1154" w:rsidP="00FE1154">
      <w:pPr>
        <w:pStyle w:val="PL"/>
      </w:pPr>
      <w:r>
        <w:t xml:space="preserve">        d</w:t>
      </w:r>
      <w:r>
        <w:rPr>
          <w:lang w:eastAsia="zh-CN"/>
        </w:rPr>
        <w:t>lDataRate</w:t>
      </w:r>
      <w:r>
        <w:t>:</w:t>
      </w:r>
    </w:p>
    <w:p w14:paraId="787018F5" w14:textId="77777777" w:rsidR="00FE1154" w:rsidRDefault="00FE1154" w:rsidP="00FE1154">
      <w:pPr>
        <w:pStyle w:val="PL"/>
      </w:pPr>
      <w:r>
        <w:t xml:space="preserve">          $ref: 'TS29571_CommonData.yaml#/components/schemas/BitRate'</w:t>
      </w:r>
    </w:p>
    <w:p w14:paraId="7F7A6490" w14:textId="77777777" w:rsidR="00FE1154" w:rsidRDefault="00FE1154" w:rsidP="00FE1154">
      <w:pPr>
        <w:pStyle w:val="PL"/>
        <w:rPr>
          <w:rFonts w:cs="Courier New"/>
          <w:szCs w:val="16"/>
        </w:rPr>
      </w:pPr>
    </w:p>
    <w:p w14:paraId="1570E85E" w14:textId="77777777" w:rsidR="00FE1154" w:rsidRDefault="00FE1154" w:rsidP="00FE1154">
      <w:pPr>
        <w:pStyle w:val="PL"/>
        <w:rPr>
          <w:rFonts w:cs="Courier New"/>
          <w:szCs w:val="16"/>
        </w:rPr>
      </w:pPr>
      <w:r>
        <w:rPr>
          <w:rFonts w:cs="Courier New"/>
          <w:szCs w:val="16"/>
        </w:rPr>
        <w:t xml:space="preserve">    TsnQosContainer:</w:t>
      </w:r>
    </w:p>
    <w:p w14:paraId="278F21F6" w14:textId="77777777" w:rsidR="00FE1154" w:rsidRDefault="00FE1154" w:rsidP="00FE1154">
      <w:pPr>
        <w:pStyle w:val="PL"/>
        <w:rPr>
          <w:rFonts w:cs="Courier New"/>
          <w:szCs w:val="16"/>
        </w:rPr>
      </w:pPr>
      <w:r>
        <w:rPr>
          <w:rFonts w:cs="Courier New"/>
          <w:szCs w:val="16"/>
        </w:rPr>
        <w:t xml:space="preserve">      description: Indicates TSC Traffic QoS.</w:t>
      </w:r>
    </w:p>
    <w:p w14:paraId="39169C9B" w14:textId="77777777" w:rsidR="00FE1154" w:rsidRDefault="00FE1154" w:rsidP="00FE1154">
      <w:pPr>
        <w:pStyle w:val="PL"/>
        <w:rPr>
          <w:rFonts w:cs="Courier New"/>
          <w:szCs w:val="16"/>
        </w:rPr>
      </w:pPr>
      <w:r>
        <w:rPr>
          <w:rFonts w:cs="Courier New"/>
          <w:szCs w:val="16"/>
        </w:rPr>
        <w:t xml:space="preserve">      type: object</w:t>
      </w:r>
    </w:p>
    <w:p w14:paraId="3382AFAA" w14:textId="77777777" w:rsidR="00FE1154" w:rsidRDefault="00FE1154" w:rsidP="00FE1154">
      <w:pPr>
        <w:pStyle w:val="PL"/>
        <w:rPr>
          <w:rFonts w:cs="Courier New"/>
          <w:szCs w:val="16"/>
        </w:rPr>
      </w:pPr>
      <w:r>
        <w:rPr>
          <w:rFonts w:cs="Courier New"/>
          <w:szCs w:val="16"/>
        </w:rPr>
        <w:t xml:space="preserve">      properties:</w:t>
      </w:r>
    </w:p>
    <w:p w14:paraId="3799DFEE" w14:textId="77777777" w:rsidR="00FE1154" w:rsidRDefault="00FE1154" w:rsidP="00FE1154">
      <w:pPr>
        <w:pStyle w:val="PL"/>
        <w:rPr>
          <w:rFonts w:cs="Courier New"/>
          <w:szCs w:val="16"/>
        </w:rPr>
      </w:pPr>
      <w:r>
        <w:rPr>
          <w:rFonts w:cs="Courier New"/>
          <w:szCs w:val="16"/>
        </w:rPr>
        <w:t xml:space="preserve">        maxTscBurstSize:</w:t>
      </w:r>
    </w:p>
    <w:p w14:paraId="253078C4" w14:textId="77777777" w:rsidR="00FE1154" w:rsidRDefault="00FE1154" w:rsidP="00FE1154">
      <w:pPr>
        <w:pStyle w:val="PL"/>
        <w:rPr>
          <w:rFonts w:cs="Courier New"/>
          <w:szCs w:val="16"/>
        </w:rPr>
      </w:pPr>
      <w:r>
        <w:rPr>
          <w:rFonts w:cs="Courier New"/>
          <w:szCs w:val="16"/>
        </w:rPr>
        <w:t xml:space="preserve">          $ref: 'TS29571_CommonData.yaml#/components/schemas/ExtMaxDataBurstVol'</w:t>
      </w:r>
    </w:p>
    <w:p w14:paraId="4F95BFBC" w14:textId="77777777" w:rsidR="00FE1154" w:rsidRDefault="00FE1154" w:rsidP="00FE1154">
      <w:pPr>
        <w:pStyle w:val="PL"/>
        <w:rPr>
          <w:rFonts w:cs="Courier New"/>
          <w:szCs w:val="16"/>
        </w:rPr>
      </w:pPr>
      <w:r>
        <w:rPr>
          <w:rFonts w:cs="Courier New"/>
          <w:szCs w:val="16"/>
        </w:rPr>
        <w:t xml:space="preserve">        tscPackDelay:</w:t>
      </w:r>
    </w:p>
    <w:p w14:paraId="3EE9628B" w14:textId="77777777" w:rsidR="00FE1154" w:rsidRDefault="00FE1154" w:rsidP="00FE1154">
      <w:pPr>
        <w:pStyle w:val="PL"/>
        <w:rPr>
          <w:rFonts w:cs="Courier New"/>
          <w:szCs w:val="16"/>
        </w:rPr>
      </w:pPr>
      <w:r>
        <w:rPr>
          <w:rFonts w:cs="Courier New"/>
          <w:szCs w:val="16"/>
        </w:rPr>
        <w:t xml:space="preserve">          $ref: 'TS29571_CommonData.yaml#/components/schemas/PacketDelBudget'</w:t>
      </w:r>
    </w:p>
    <w:p w14:paraId="1A7640C5" w14:textId="77777777" w:rsidR="00FE1154" w:rsidRDefault="00FE1154" w:rsidP="00FE1154">
      <w:pPr>
        <w:pStyle w:val="PL"/>
        <w:rPr>
          <w:rFonts w:cs="Courier New"/>
          <w:szCs w:val="16"/>
        </w:rPr>
      </w:pPr>
      <w:r>
        <w:rPr>
          <w:rFonts w:cs="Courier New"/>
          <w:szCs w:val="16"/>
        </w:rPr>
        <w:t xml:space="preserve">        maxPer:</w:t>
      </w:r>
    </w:p>
    <w:p w14:paraId="459F89FA" w14:textId="77777777" w:rsidR="00FE1154" w:rsidRDefault="00FE1154" w:rsidP="00FE1154">
      <w:pPr>
        <w:pStyle w:val="PL"/>
        <w:rPr>
          <w:rFonts w:cs="Courier New"/>
          <w:szCs w:val="16"/>
        </w:rPr>
      </w:pPr>
      <w:r>
        <w:rPr>
          <w:rFonts w:cs="Courier New"/>
          <w:szCs w:val="16"/>
        </w:rPr>
        <w:t xml:space="preserve">          $ref: 'TS29571_CommonData.yaml#/components/schemas/PacketErrRate'</w:t>
      </w:r>
    </w:p>
    <w:p w14:paraId="147D0F71" w14:textId="77777777" w:rsidR="00FE1154" w:rsidRDefault="00FE1154" w:rsidP="00FE1154">
      <w:pPr>
        <w:pStyle w:val="PL"/>
        <w:rPr>
          <w:rFonts w:cs="Courier New"/>
          <w:szCs w:val="16"/>
        </w:rPr>
      </w:pPr>
      <w:r>
        <w:rPr>
          <w:rFonts w:cs="Courier New"/>
          <w:szCs w:val="16"/>
        </w:rPr>
        <w:t xml:space="preserve">        tscPrioLevel:</w:t>
      </w:r>
    </w:p>
    <w:p w14:paraId="1CC630CE" w14:textId="77777777" w:rsidR="00FE1154" w:rsidRDefault="00FE1154" w:rsidP="00FE1154">
      <w:pPr>
        <w:pStyle w:val="PL"/>
        <w:rPr>
          <w:rFonts w:cs="Courier New"/>
          <w:szCs w:val="16"/>
        </w:rPr>
      </w:pPr>
      <w:r>
        <w:rPr>
          <w:rFonts w:cs="Courier New"/>
          <w:szCs w:val="16"/>
        </w:rPr>
        <w:t xml:space="preserve">          $ref: </w:t>
      </w:r>
      <w:bookmarkStart w:id="70" w:name="_Hlk33787637"/>
      <w:r>
        <w:rPr>
          <w:rFonts w:cs="Courier New"/>
          <w:szCs w:val="16"/>
        </w:rPr>
        <w:t>'#/components/schemas/TscPriorityLevel'</w:t>
      </w:r>
      <w:bookmarkEnd w:id="70"/>
    </w:p>
    <w:p w14:paraId="7A4AFEA3" w14:textId="77777777" w:rsidR="00FE1154" w:rsidRDefault="00FE1154" w:rsidP="00FE1154">
      <w:pPr>
        <w:pStyle w:val="PL"/>
        <w:rPr>
          <w:rFonts w:cs="Courier New"/>
          <w:szCs w:val="16"/>
        </w:rPr>
      </w:pPr>
    </w:p>
    <w:p w14:paraId="2A17AF13" w14:textId="77777777" w:rsidR="00FE1154" w:rsidRDefault="00FE1154" w:rsidP="00FE1154">
      <w:pPr>
        <w:pStyle w:val="PL"/>
        <w:rPr>
          <w:rFonts w:cs="Courier New"/>
          <w:szCs w:val="16"/>
        </w:rPr>
      </w:pPr>
      <w:r>
        <w:rPr>
          <w:rFonts w:cs="Courier New"/>
          <w:szCs w:val="16"/>
        </w:rPr>
        <w:t xml:space="preserve">    TsnQosContainerRm:</w:t>
      </w:r>
    </w:p>
    <w:p w14:paraId="69A4291E" w14:textId="77777777" w:rsidR="00FE1154" w:rsidRDefault="00FE1154" w:rsidP="00FE1154">
      <w:pPr>
        <w:pStyle w:val="PL"/>
        <w:rPr>
          <w:rFonts w:cs="Courier New"/>
          <w:szCs w:val="16"/>
        </w:rPr>
      </w:pPr>
      <w:r>
        <w:rPr>
          <w:rFonts w:cs="Courier New"/>
          <w:szCs w:val="16"/>
        </w:rPr>
        <w:t xml:space="preserve">      description: Indicates removable TSC Traffic QoS.</w:t>
      </w:r>
    </w:p>
    <w:p w14:paraId="59CA4D19" w14:textId="77777777" w:rsidR="00FE1154" w:rsidRDefault="00FE1154" w:rsidP="00FE1154">
      <w:pPr>
        <w:pStyle w:val="PL"/>
        <w:rPr>
          <w:rFonts w:cs="Courier New"/>
          <w:szCs w:val="16"/>
        </w:rPr>
      </w:pPr>
      <w:r>
        <w:rPr>
          <w:rFonts w:cs="Courier New"/>
          <w:szCs w:val="16"/>
        </w:rPr>
        <w:t xml:space="preserve">      type: object</w:t>
      </w:r>
    </w:p>
    <w:p w14:paraId="40FC92D2" w14:textId="77777777" w:rsidR="00FE1154" w:rsidRDefault="00FE1154" w:rsidP="00FE1154">
      <w:pPr>
        <w:pStyle w:val="PL"/>
        <w:rPr>
          <w:rFonts w:cs="Courier New"/>
          <w:szCs w:val="16"/>
        </w:rPr>
      </w:pPr>
      <w:r>
        <w:rPr>
          <w:rFonts w:cs="Courier New"/>
          <w:szCs w:val="16"/>
        </w:rPr>
        <w:t xml:space="preserve">      properties:</w:t>
      </w:r>
    </w:p>
    <w:p w14:paraId="34995ADB" w14:textId="77777777" w:rsidR="00FE1154" w:rsidRDefault="00FE1154" w:rsidP="00FE1154">
      <w:pPr>
        <w:pStyle w:val="PL"/>
        <w:rPr>
          <w:rFonts w:cs="Courier New"/>
          <w:szCs w:val="16"/>
        </w:rPr>
      </w:pPr>
      <w:r>
        <w:rPr>
          <w:rFonts w:cs="Courier New"/>
          <w:szCs w:val="16"/>
        </w:rPr>
        <w:t xml:space="preserve">        maxTscBurstSize:</w:t>
      </w:r>
    </w:p>
    <w:p w14:paraId="7A3F51DB" w14:textId="77777777" w:rsidR="00FE1154" w:rsidRDefault="00FE1154" w:rsidP="00FE1154">
      <w:pPr>
        <w:pStyle w:val="PL"/>
        <w:rPr>
          <w:rFonts w:cs="Courier New"/>
          <w:szCs w:val="16"/>
        </w:rPr>
      </w:pPr>
      <w:r>
        <w:rPr>
          <w:rFonts w:cs="Courier New"/>
          <w:szCs w:val="16"/>
        </w:rPr>
        <w:t xml:space="preserve">          $ref: 'TS29571_CommonData.yaml#/components/schemas/ExtMaxDataBurstVolRm'</w:t>
      </w:r>
    </w:p>
    <w:p w14:paraId="6A3437A4" w14:textId="77777777" w:rsidR="00FE1154" w:rsidRDefault="00FE1154" w:rsidP="00FE1154">
      <w:pPr>
        <w:pStyle w:val="PL"/>
        <w:rPr>
          <w:rFonts w:cs="Courier New"/>
          <w:szCs w:val="16"/>
        </w:rPr>
      </w:pPr>
      <w:r>
        <w:rPr>
          <w:rFonts w:cs="Courier New"/>
          <w:szCs w:val="16"/>
        </w:rPr>
        <w:t xml:space="preserve">        tscPackDelay:</w:t>
      </w:r>
    </w:p>
    <w:p w14:paraId="70477CCC" w14:textId="77777777" w:rsidR="00FE1154" w:rsidRDefault="00FE1154" w:rsidP="00FE1154">
      <w:pPr>
        <w:pStyle w:val="PL"/>
        <w:rPr>
          <w:rFonts w:cs="Courier New"/>
          <w:szCs w:val="16"/>
        </w:rPr>
      </w:pPr>
      <w:r>
        <w:rPr>
          <w:rFonts w:cs="Courier New"/>
          <w:szCs w:val="16"/>
        </w:rPr>
        <w:t xml:space="preserve">          $ref: 'TS29571_CommonData.yaml#/components/schemas/PacketDelBudgetRm'</w:t>
      </w:r>
    </w:p>
    <w:p w14:paraId="018B7F5F" w14:textId="77777777" w:rsidR="00FE1154" w:rsidRDefault="00FE1154" w:rsidP="00FE1154">
      <w:pPr>
        <w:pStyle w:val="PL"/>
        <w:rPr>
          <w:rFonts w:cs="Courier New"/>
          <w:szCs w:val="16"/>
        </w:rPr>
      </w:pPr>
      <w:r>
        <w:rPr>
          <w:rFonts w:cs="Courier New"/>
          <w:szCs w:val="16"/>
        </w:rPr>
        <w:t xml:space="preserve">        maxPer:</w:t>
      </w:r>
    </w:p>
    <w:p w14:paraId="5FA20A4B" w14:textId="77777777" w:rsidR="00FE1154" w:rsidRDefault="00FE1154" w:rsidP="00FE1154">
      <w:pPr>
        <w:pStyle w:val="PL"/>
        <w:rPr>
          <w:rFonts w:cs="Courier New"/>
          <w:szCs w:val="16"/>
        </w:rPr>
      </w:pPr>
      <w:r>
        <w:rPr>
          <w:rFonts w:cs="Courier New"/>
          <w:szCs w:val="16"/>
        </w:rPr>
        <w:t xml:space="preserve">          $ref: 'TS29571_CommonData.yaml#/components/schemas/PacketErrRateRm'</w:t>
      </w:r>
    </w:p>
    <w:p w14:paraId="6671D495" w14:textId="77777777" w:rsidR="00FE1154" w:rsidRDefault="00FE1154" w:rsidP="00FE1154">
      <w:pPr>
        <w:pStyle w:val="PL"/>
        <w:rPr>
          <w:rFonts w:cs="Courier New"/>
          <w:szCs w:val="16"/>
        </w:rPr>
      </w:pPr>
      <w:r>
        <w:rPr>
          <w:rFonts w:cs="Courier New"/>
          <w:szCs w:val="16"/>
        </w:rPr>
        <w:t xml:space="preserve">        tscPrioLevel:</w:t>
      </w:r>
    </w:p>
    <w:p w14:paraId="37F54EAB" w14:textId="77777777" w:rsidR="00FE1154" w:rsidRDefault="00FE1154" w:rsidP="00FE1154">
      <w:pPr>
        <w:pStyle w:val="PL"/>
        <w:rPr>
          <w:rFonts w:cs="Courier New"/>
          <w:szCs w:val="16"/>
        </w:rPr>
      </w:pPr>
      <w:r>
        <w:rPr>
          <w:rFonts w:cs="Courier New"/>
          <w:szCs w:val="16"/>
        </w:rPr>
        <w:t xml:space="preserve">          </w:t>
      </w:r>
      <w:bookmarkStart w:id="71" w:name="_Hlk33787705"/>
      <w:r>
        <w:rPr>
          <w:rFonts w:cs="Courier New"/>
          <w:szCs w:val="16"/>
        </w:rPr>
        <w:t>$ref: '#/components/schemas/TscPriorityLevelRm'</w:t>
      </w:r>
      <w:bookmarkEnd w:id="71"/>
    </w:p>
    <w:p w14:paraId="58D7B73C" w14:textId="77777777" w:rsidR="00FE1154" w:rsidRDefault="00FE1154" w:rsidP="00FE1154">
      <w:pPr>
        <w:pStyle w:val="PL"/>
        <w:rPr>
          <w:rFonts w:cs="Courier New"/>
          <w:szCs w:val="16"/>
        </w:rPr>
      </w:pPr>
      <w:r>
        <w:rPr>
          <w:rFonts w:cs="Courier New"/>
          <w:szCs w:val="16"/>
        </w:rPr>
        <w:t xml:space="preserve">      nullable: true</w:t>
      </w:r>
    </w:p>
    <w:p w14:paraId="669D4CB7" w14:textId="77777777" w:rsidR="00FE1154" w:rsidRDefault="00FE1154" w:rsidP="00FE1154">
      <w:pPr>
        <w:pStyle w:val="PL"/>
        <w:rPr>
          <w:rFonts w:cs="Courier New"/>
          <w:szCs w:val="16"/>
        </w:rPr>
      </w:pPr>
    </w:p>
    <w:p w14:paraId="3B94F31B" w14:textId="77777777" w:rsidR="00FE1154" w:rsidRDefault="00FE1154" w:rsidP="00FE1154">
      <w:pPr>
        <w:pStyle w:val="PL"/>
        <w:rPr>
          <w:rFonts w:cs="Courier New"/>
          <w:szCs w:val="16"/>
        </w:rPr>
      </w:pPr>
      <w:r>
        <w:rPr>
          <w:rFonts w:cs="Courier New"/>
          <w:szCs w:val="16"/>
        </w:rPr>
        <w:t xml:space="preserve">    TscaiInputContainer:</w:t>
      </w:r>
    </w:p>
    <w:p w14:paraId="5C3F187E" w14:textId="77777777" w:rsidR="00FE1154" w:rsidRDefault="00FE1154" w:rsidP="00FE1154">
      <w:pPr>
        <w:pStyle w:val="PL"/>
        <w:rPr>
          <w:rFonts w:cs="Courier New"/>
          <w:szCs w:val="16"/>
        </w:rPr>
      </w:pPr>
      <w:r>
        <w:rPr>
          <w:rFonts w:cs="Courier New"/>
          <w:szCs w:val="16"/>
        </w:rPr>
        <w:t xml:space="preserve">      description: Indicates TSC Traffic pattern.</w:t>
      </w:r>
    </w:p>
    <w:p w14:paraId="7B9B70C3" w14:textId="77777777" w:rsidR="00FE1154" w:rsidRDefault="00FE1154" w:rsidP="00FE1154">
      <w:pPr>
        <w:pStyle w:val="PL"/>
        <w:rPr>
          <w:rFonts w:cs="Courier New"/>
          <w:szCs w:val="16"/>
        </w:rPr>
      </w:pPr>
      <w:r>
        <w:rPr>
          <w:rFonts w:cs="Courier New"/>
          <w:szCs w:val="16"/>
        </w:rPr>
        <w:t xml:space="preserve">      type: object</w:t>
      </w:r>
    </w:p>
    <w:p w14:paraId="1541E4A0" w14:textId="77777777" w:rsidR="00FE1154" w:rsidRDefault="00FE1154" w:rsidP="00FE1154">
      <w:pPr>
        <w:pStyle w:val="PL"/>
        <w:rPr>
          <w:rFonts w:cs="Courier New"/>
          <w:szCs w:val="16"/>
        </w:rPr>
      </w:pPr>
      <w:r>
        <w:rPr>
          <w:rFonts w:cs="Courier New"/>
          <w:szCs w:val="16"/>
        </w:rPr>
        <w:t xml:space="preserve">      properties:</w:t>
      </w:r>
    </w:p>
    <w:p w14:paraId="1BEC844D" w14:textId="77777777" w:rsidR="00FE1154" w:rsidRDefault="00FE1154" w:rsidP="00FE1154">
      <w:pPr>
        <w:pStyle w:val="PL"/>
        <w:rPr>
          <w:rFonts w:cs="Courier New"/>
          <w:szCs w:val="16"/>
        </w:rPr>
      </w:pPr>
      <w:r>
        <w:rPr>
          <w:rFonts w:cs="Courier New"/>
          <w:szCs w:val="16"/>
        </w:rPr>
        <w:t xml:space="preserve">        periodicity:</w:t>
      </w:r>
    </w:p>
    <w:p w14:paraId="5B9C3DF6" w14:textId="77777777" w:rsidR="00FE1154" w:rsidRDefault="00FE1154" w:rsidP="00FE1154">
      <w:pPr>
        <w:pStyle w:val="PL"/>
        <w:rPr>
          <w:rFonts w:cs="Courier New"/>
          <w:szCs w:val="16"/>
        </w:rPr>
      </w:pPr>
      <w:r>
        <w:rPr>
          <w:rFonts w:cs="Courier New"/>
          <w:szCs w:val="16"/>
        </w:rPr>
        <w:t xml:space="preserve">          $ref: 'TS29571_CommonData.yaml#/components/schemas/Uinteger'</w:t>
      </w:r>
    </w:p>
    <w:p w14:paraId="1401E4DB" w14:textId="77777777" w:rsidR="00FE1154" w:rsidRDefault="00FE1154" w:rsidP="00FE1154">
      <w:pPr>
        <w:pStyle w:val="PL"/>
        <w:rPr>
          <w:rFonts w:cs="Courier New"/>
          <w:szCs w:val="16"/>
        </w:rPr>
      </w:pPr>
      <w:r>
        <w:rPr>
          <w:rFonts w:cs="Courier New"/>
          <w:szCs w:val="16"/>
        </w:rPr>
        <w:t xml:space="preserve">        burstArrivalTime:</w:t>
      </w:r>
    </w:p>
    <w:p w14:paraId="27B55AE9" w14:textId="77777777" w:rsidR="00FE1154" w:rsidRDefault="00FE1154" w:rsidP="00FE1154">
      <w:pPr>
        <w:pStyle w:val="PL"/>
        <w:rPr>
          <w:rFonts w:cs="Courier New"/>
          <w:szCs w:val="16"/>
        </w:rPr>
      </w:pPr>
      <w:r>
        <w:rPr>
          <w:rFonts w:cs="Courier New"/>
          <w:szCs w:val="16"/>
        </w:rPr>
        <w:t xml:space="preserve">          $ref: 'TS29571_CommonData.yaml#/components/schemas/DateTime'</w:t>
      </w:r>
    </w:p>
    <w:p w14:paraId="736D5CB5" w14:textId="77777777" w:rsidR="00FE1154" w:rsidRDefault="00FE1154" w:rsidP="00FE1154">
      <w:pPr>
        <w:pStyle w:val="PL"/>
        <w:rPr>
          <w:rFonts w:cs="Courier New"/>
          <w:szCs w:val="16"/>
        </w:rPr>
      </w:pPr>
      <w:r>
        <w:rPr>
          <w:rFonts w:cs="Courier New"/>
          <w:szCs w:val="16"/>
        </w:rPr>
        <w:t xml:space="preserve">        s</w:t>
      </w:r>
      <w:r>
        <w:t>urTimeInNum</w:t>
      </w:r>
      <w:r>
        <w:rPr>
          <w:lang w:eastAsia="zh-CN"/>
        </w:rPr>
        <w:t>Msg</w:t>
      </w:r>
      <w:r>
        <w:rPr>
          <w:rFonts w:cs="Courier New"/>
          <w:szCs w:val="16"/>
        </w:rPr>
        <w:t>:</w:t>
      </w:r>
    </w:p>
    <w:p w14:paraId="458A7135" w14:textId="77777777" w:rsidR="00FE1154" w:rsidRDefault="00FE1154" w:rsidP="00FE1154">
      <w:pPr>
        <w:pStyle w:val="PL"/>
        <w:rPr>
          <w:rFonts w:cs="Courier New"/>
          <w:szCs w:val="16"/>
        </w:rPr>
      </w:pPr>
      <w:r>
        <w:rPr>
          <w:rFonts w:cs="Courier New"/>
          <w:szCs w:val="16"/>
        </w:rPr>
        <w:t xml:space="preserve">          $ref: 'TS29571_CommonData.yaml#/components/schemas/Uinteger'</w:t>
      </w:r>
    </w:p>
    <w:p w14:paraId="6B25D5FE" w14:textId="77777777" w:rsidR="00FE1154" w:rsidRDefault="00FE1154" w:rsidP="00FE1154">
      <w:pPr>
        <w:pStyle w:val="PL"/>
        <w:rPr>
          <w:rFonts w:cs="Courier New"/>
          <w:szCs w:val="16"/>
        </w:rPr>
      </w:pPr>
      <w:r>
        <w:rPr>
          <w:rFonts w:cs="Courier New"/>
          <w:szCs w:val="16"/>
        </w:rPr>
        <w:t xml:space="preserve">        s</w:t>
      </w:r>
      <w:r>
        <w:t>urTimeInTime</w:t>
      </w:r>
      <w:r>
        <w:rPr>
          <w:rFonts w:cs="Courier New"/>
          <w:szCs w:val="16"/>
        </w:rPr>
        <w:t>:</w:t>
      </w:r>
    </w:p>
    <w:p w14:paraId="258F6603" w14:textId="77777777" w:rsidR="00FE1154" w:rsidRDefault="00FE1154" w:rsidP="00FE1154">
      <w:pPr>
        <w:pStyle w:val="PL"/>
        <w:rPr>
          <w:rFonts w:cs="Courier New"/>
          <w:szCs w:val="16"/>
        </w:rPr>
      </w:pPr>
      <w:r>
        <w:rPr>
          <w:rFonts w:cs="Courier New"/>
          <w:szCs w:val="16"/>
        </w:rPr>
        <w:t xml:space="preserve">          $ref: 'TS29571_CommonData.yaml#/components/schemas/Uinteger'</w:t>
      </w:r>
    </w:p>
    <w:p w14:paraId="09495AEF" w14:textId="77777777" w:rsidR="00FE1154" w:rsidRDefault="00FE1154" w:rsidP="00FE1154">
      <w:pPr>
        <w:pStyle w:val="PL"/>
        <w:rPr>
          <w:rFonts w:cs="Courier New"/>
          <w:szCs w:val="16"/>
        </w:rPr>
      </w:pPr>
      <w:r>
        <w:rPr>
          <w:rFonts w:cs="Courier New"/>
          <w:szCs w:val="16"/>
        </w:rPr>
        <w:t xml:space="preserve">        </w:t>
      </w:r>
      <w:r>
        <w:t>burstArrivalTimeWnd</w:t>
      </w:r>
      <w:r>
        <w:rPr>
          <w:rFonts w:cs="Courier New"/>
          <w:szCs w:val="16"/>
        </w:rPr>
        <w:t>:</w:t>
      </w:r>
    </w:p>
    <w:p w14:paraId="5E322E22" w14:textId="77777777" w:rsidR="00FE1154" w:rsidRDefault="00FE1154" w:rsidP="00FE1154">
      <w:pPr>
        <w:pStyle w:val="PL"/>
        <w:rPr>
          <w:rFonts w:cs="Courier New"/>
          <w:szCs w:val="16"/>
        </w:rPr>
      </w:pPr>
      <w:r>
        <w:rPr>
          <w:rFonts w:cs="Courier New"/>
          <w:szCs w:val="16"/>
        </w:rPr>
        <w:t xml:space="preserve">          </w:t>
      </w:r>
      <w:r>
        <w:t>$ref: 'TS29122_CommonData.yaml#/components/schemas/TimeWindow'</w:t>
      </w:r>
    </w:p>
    <w:p w14:paraId="4620A7BE" w14:textId="77777777" w:rsidR="00FE1154" w:rsidRDefault="00FE1154" w:rsidP="00FE1154">
      <w:pPr>
        <w:pStyle w:val="PL"/>
        <w:rPr>
          <w:rFonts w:cs="Courier New"/>
          <w:szCs w:val="16"/>
        </w:rPr>
      </w:pPr>
      <w:r>
        <w:rPr>
          <w:rFonts w:cs="Courier New"/>
          <w:szCs w:val="16"/>
        </w:rPr>
        <w:t xml:space="preserve">        </w:t>
      </w:r>
      <w:r>
        <w:t>periodicity</w:t>
      </w:r>
      <w:r>
        <w:rPr>
          <w:lang w:eastAsia="zh-CN"/>
        </w:rPr>
        <w:t>Range</w:t>
      </w:r>
      <w:r>
        <w:rPr>
          <w:rFonts w:cs="Courier New"/>
          <w:szCs w:val="16"/>
        </w:rPr>
        <w:t>:</w:t>
      </w:r>
    </w:p>
    <w:p w14:paraId="6DCFF23F" w14:textId="77777777" w:rsidR="00FE1154" w:rsidRDefault="00FE1154" w:rsidP="00FE1154">
      <w:pPr>
        <w:pStyle w:val="PL"/>
        <w:rPr>
          <w:rFonts w:cs="Courier New"/>
          <w:szCs w:val="16"/>
        </w:rPr>
      </w:pPr>
      <w:r>
        <w:rPr>
          <w:rFonts w:cs="Courier New"/>
          <w:szCs w:val="16"/>
        </w:rPr>
        <w:t xml:space="preserve">          $ref: '#/components/schemas/</w:t>
      </w:r>
      <w:r>
        <w:t>Periodicity</w:t>
      </w:r>
      <w:r>
        <w:rPr>
          <w:lang w:eastAsia="zh-CN"/>
        </w:rPr>
        <w:t>Range</w:t>
      </w:r>
      <w:r>
        <w:rPr>
          <w:rFonts w:cs="Courier New"/>
          <w:szCs w:val="16"/>
        </w:rPr>
        <w:t>'</w:t>
      </w:r>
    </w:p>
    <w:p w14:paraId="5D8D4D00" w14:textId="77777777" w:rsidR="00FE1154" w:rsidRDefault="00FE1154" w:rsidP="00FE1154">
      <w:pPr>
        <w:pStyle w:val="PL"/>
        <w:rPr>
          <w:rFonts w:cs="Courier New"/>
          <w:szCs w:val="16"/>
        </w:rPr>
      </w:pPr>
      <w:r>
        <w:rPr>
          <w:rFonts w:cs="Courier New"/>
          <w:szCs w:val="16"/>
        </w:rPr>
        <w:t xml:space="preserve">      nullable: true</w:t>
      </w:r>
    </w:p>
    <w:p w14:paraId="10CFEB6B" w14:textId="77777777" w:rsidR="00FE1154" w:rsidRDefault="00FE1154" w:rsidP="00FE1154">
      <w:pPr>
        <w:pStyle w:val="PL"/>
        <w:rPr>
          <w:rFonts w:cs="Courier New"/>
          <w:szCs w:val="16"/>
        </w:rPr>
      </w:pPr>
    </w:p>
    <w:p w14:paraId="1387295D" w14:textId="77777777" w:rsidR="00FE1154" w:rsidRDefault="00FE1154" w:rsidP="00FE1154">
      <w:pPr>
        <w:pStyle w:val="PL"/>
      </w:pPr>
      <w:r>
        <w:t xml:space="preserve">    AppDetectionReport:</w:t>
      </w:r>
    </w:p>
    <w:p w14:paraId="434A7ED2" w14:textId="77777777" w:rsidR="00FE1154" w:rsidRDefault="00FE1154" w:rsidP="00FE1154">
      <w:pPr>
        <w:pStyle w:val="PL"/>
        <w:rPr>
          <w:rFonts w:eastAsia="Batang"/>
        </w:rPr>
      </w:pPr>
      <w:r>
        <w:rPr>
          <w:rFonts w:eastAsia="Batang"/>
        </w:rPr>
        <w:t xml:space="preserve">      description: &gt;</w:t>
      </w:r>
    </w:p>
    <w:p w14:paraId="1BF0144F" w14:textId="77777777" w:rsidR="00FE1154" w:rsidRDefault="00FE1154" w:rsidP="00FE1154">
      <w:pPr>
        <w:pStyle w:val="PL"/>
        <w:rPr>
          <w:rFonts w:cs="Arial"/>
          <w:szCs w:val="18"/>
        </w:rPr>
      </w:pPr>
      <w:r>
        <w:rPr>
          <w:rFonts w:eastAsia="Batang"/>
        </w:rPr>
        <w:t xml:space="preserve">        </w:t>
      </w:r>
      <w:r>
        <w:rPr>
          <w:rFonts w:cs="Arial"/>
          <w:szCs w:val="18"/>
        </w:rPr>
        <w:t>Indicates the start or stop of the detected application traffic and the application</w:t>
      </w:r>
    </w:p>
    <w:p w14:paraId="6447E241" w14:textId="77777777" w:rsidR="00FE1154" w:rsidRDefault="00FE1154" w:rsidP="00FE1154">
      <w:pPr>
        <w:pStyle w:val="PL"/>
      </w:pPr>
      <w:r>
        <w:rPr>
          <w:rFonts w:eastAsia="Batang"/>
        </w:rPr>
        <w:t xml:space="preserve">        </w:t>
      </w:r>
      <w:r>
        <w:rPr>
          <w:rFonts w:cs="Arial"/>
          <w:szCs w:val="18"/>
        </w:rPr>
        <w:t>identifier of the detected application traffic</w:t>
      </w:r>
      <w:r>
        <w:rPr>
          <w:rFonts w:eastAsia="Batang"/>
        </w:rPr>
        <w:t>.</w:t>
      </w:r>
    </w:p>
    <w:p w14:paraId="34BFC35C" w14:textId="77777777" w:rsidR="00FE1154" w:rsidRDefault="00FE1154" w:rsidP="00FE1154">
      <w:pPr>
        <w:pStyle w:val="PL"/>
      </w:pPr>
      <w:r>
        <w:t xml:space="preserve">      type: object</w:t>
      </w:r>
    </w:p>
    <w:p w14:paraId="3BB681E7" w14:textId="77777777" w:rsidR="00FE1154" w:rsidRDefault="00FE1154" w:rsidP="00FE1154">
      <w:pPr>
        <w:pStyle w:val="PL"/>
      </w:pPr>
      <w:r>
        <w:t xml:space="preserve">      required:</w:t>
      </w:r>
    </w:p>
    <w:p w14:paraId="63A260D2" w14:textId="77777777" w:rsidR="00FE1154" w:rsidRDefault="00FE1154" w:rsidP="00FE1154">
      <w:pPr>
        <w:pStyle w:val="PL"/>
      </w:pPr>
      <w:r>
        <w:t xml:space="preserve">        - adNotifType</w:t>
      </w:r>
    </w:p>
    <w:p w14:paraId="67693353" w14:textId="77777777" w:rsidR="00FE1154" w:rsidRDefault="00FE1154" w:rsidP="00FE1154">
      <w:pPr>
        <w:pStyle w:val="PL"/>
      </w:pPr>
      <w:r>
        <w:t xml:space="preserve">        - afAppId</w:t>
      </w:r>
    </w:p>
    <w:p w14:paraId="49E2EB97" w14:textId="77777777" w:rsidR="00FE1154" w:rsidRDefault="00FE1154" w:rsidP="00FE1154">
      <w:pPr>
        <w:pStyle w:val="PL"/>
      </w:pPr>
      <w:r>
        <w:t xml:space="preserve">      properties:</w:t>
      </w:r>
    </w:p>
    <w:p w14:paraId="2174E409" w14:textId="77777777" w:rsidR="00FE1154" w:rsidRDefault="00FE1154" w:rsidP="00FE1154">
      <w:pPr>
        <w:pStyle w:val="PL"/>
      </w:pPr>
      <w:r>
        <w:t xml:space="preserve">        adNotifType:</w:t>
      </w:r>
    </w:p>
    <w:p w14:paraId="1C5D017E" w14:textId="77777777" w:rsidR="00FE1154" w:rsidRDefault="00FE1154" w:rsidP="00FE1154">
      <w:pPr>
        <w:pStyle w:val="PL"/>
        <w:rPr>
          <w:rFonts w:cs="Courier New"/>
          <w:szCs w:val="16"/>
        </w:rPr>
      </w:pPr>
      <w:r>
        <w:rPr>
          <w:rFonts w:cs="Courier New"/>
          <w:szCs w:val="16"/>
        </w:rPr>
        <w:t xml:space="preserve">          $ref: '#/components/schemas/AppDetectionNotifType'</w:t>
      </w:r>
    </w:p>
    <w:p w14:paraId="370EF88B" w14:textId="77777777" w:rsidR="00FE1154" w:rsidRDefault="00FE1154" w:rsidP="00FE1154">
      <w:pPr>
        <w:pStyle w:val="PL"/>
      </w:pPr>
      <w:r>
        <w:t xml:space="preserve">        afAppId:</w:t>
      </w:r>
    </w:p>
    <w:p w14:paraId="5461C80F" w14:textId="77777777" w:rsidR="00FE1154" w:rsidRDefault="00FE1154" w:rsidP="00FE1154">
      <w:pPr>
        <w:pStyle w:val="PL"/>
        <w:rPr>
          <w:rFonts w:cs="Courier New"/>
          <w:szCs w:val="16"/>
        </w:rPr>
      </w:pPr>
      <w:r>
        <w:rPr>
          <w:rFonts w:cs="Courier New"/>
          <w:szCs w:val="16"/>
        </w:rPr>
        <w:t xml:space="preserve">          $ref: '#/components/schemas/AfAppId'</w:t>
      </w:r>
    </w:p>
    <w:p w14:paraId="4644BFF1" w14:textId="77777777" w:rsidR="00FE1154" w:rsidRDefault="00FE1154" w:rsidP="00FE1154">
      <w:pPr>
        <w:pStyle w:val="PL"/>
        <w:rPr>
          <w:rFonts w:cs="Courier New"/>
          <w:szCs w:val="16"/>
        </w:rPr>
      </w:pPr>
    </w:p>
    <w:p w14:paraId="568447E2" w14:textId="77777777" w:rsidR="00FE1154" w:rsidRDefault="00FE1154" w:rsidP="00FE1154">
      <w:pPr>
        <w:pStyle w:val="PL"/>
      </w:pPr>
      <w:r>
        <w:t xml:space="preserve">    PduSessionEventNotification:</w:t>
      </w:r>
    </w:p>
    <w:p w14:paraId="2BC67FF2" w14:textId="77777777" w:rsidR="00FE1154" w:rsidRDefault="00FE1154" w:rsidP="00FE1154">
      <w:pPr>
        <w:pStyle w:val="PL"/>
        <w:rPr>
          <w:rFonts w:eastAsia="Batang"/>
        </w:rPr>
      </w:pPr>
      <w:r>
        <w:rPr>
          <w:rFonts w:eastAsia="Batang"/>
        </w:rPr>
        <w:t xml:space="preserve">      description: &gt;</w:t>
      </w:r>
    </w:p>
    <w:p w14:paraId="79272E64" w14:textId="77777777" w:rsidR="00FE1154" w:rsidRDefault="00FE1154" w:rsidP="00FE1154">
      <w:pPr>
        <w:pStyle w:val="PL"/>
      </w:pPr>
      <w:r>
        <w:rPr>
          <w:rFonts w:eastAsia="Batang"/>
        </w:rPr>
        <w:t xml:space="preserve">        </w:t>
      </w:r>
      <w:r>
        <w:t>Indicates PDU session related events information</w:t>
      </w:r>
      <w:r>
        <w:rPr>
          <w:rFonts w:eastAsia="Batang"/>
        </w:rPr>
        <w:t>.</w:t>
      </w:r>
    </w:p>
    <w:p w14:paraId="6F2BBD78" w14:textId="77777777" w:rsidR="00FE1154" w:rsidRDefault="00FE1154" w:rsidP="00FE1154">
      <w:pPr>
        <w:pStyle w:val="PL"/>
      </w:pPr>
      <w:r>
        <w:t xml:space="preserve">      type: object</w:t>
      </w:r>
    </w:p>
    <w:p w14:paraId="7C108A45" w14:textId="77777777" w:rsidR="00FE1154" w:rsidRDefault="00FE1154" w:rsidP="00FE1154">
      <w:pPr>
        <w:pStyle w:val="PL"/>
      </w:pPr>
      <w:r>
        <w:t xml:space="preserve">      required:</w:t>
      </w:r>
    </w:p>
    <w:p w14:paraId="219565A4" w14:textId="77777777" w:rsidR="00FE1154" w:rsidRDefault="00FE1154" w:rsidP="00FE1154">
      <w:pPr>
        <w:pStyle w:val="PL"/>
      </w:pPr>
      <w:r>
        <w:t xml:space="preserve">        - evNotif</w:t>
      </w:r>
    </w:p>
    <w:p w14:paraId="7B68FFB1" w14:textId="77777777" w:rsidR="00FE1154" w:rsidRDefault="00FE1154" w:rsidP="00FE1154">
      <w:pPr>
        <w:pStyle w:val="PL"/>
      </w:pPr>
      <w:r>
        <w:t xml:space="preserve">      properties:</w:t>
      </w:r>
    </w:p>
    <w:p w14:paraId="06263592" w14:textId="77777777" w:rsidR="00FE1154" w:rsidRDefault="00FE1154" w:rsidP="00FE1154">
      <w:pPr>
        <w:pStyle w:val="PL"/>
      </w:pPr>
      <w:r>
        <w:t xml:space="preserve">        evNotif:</w:t>
      </w:r>
    </w:p>
    <w:p w14:paraId="02E1D6B8" w14:textId="77777777" w:rsidR="00FE1154" w:rsidRDefault="00FE1154" w:rsidP="00FE1154">
      <w:pPr>
        <w:pStyle w:val="PL"/>
        <w:rPr>
          <w:rFonts w:cs="Courier New"/>
          <w:szCs w:val="16"/>
        </w:rPr>
      </w:pPr>
      <w:r>
        <w:rPr>
          <w:rFonts w:cs="Courier New"/>
          <w:szCs w:val="16"/>
        </w:rPr>
        <w:t xml:space="preserve">          $ref: '#/components/schemas/AfEventNotification'</w:t>
      </w:r>
    </w:p>
    <w:p w14:paraId="2CF6F88F" w14:textId="77777777" w:rsidR="00FE1154" w:rsidRDefault="00FE1154" w:rsidP="00FE1154">
      <w:pPr>
        <w:pStyle w:val="PL"/>
        <w:rPr>
          <w:rFonts w:cs="Courier New"/>
          <w:szCs w:val="16"/>
        </w:rPr>
      </w:pPr>
      <w:r>
        <w:rPr>
          <w:rFonts w:cs="Courier New"/>
          <w:szCs w:val="16"/>
        </w:rPr>
        <w:t xml:space="preserve">        supi:</w:t>
      </w:r>
    </w:p>
    <w:p w14:paraId="19AA43C5" w14:textId="77777777" w:rsidR="00FE1154" w:rsidRDefault="00FE1154" w:rsidP="00FE1154">
      <w:pPr>
        <w:pStyle w:val="PL"/>
        <w:rPr>
          <w:rFonts w:cs="Courier New"/>
          <w:szCs w:val="16"/>
        </w:rPr>
      </w:pPr>
      <w:r>
        <w:rPr>
          <w:rFonts w:cs="Courier New"/>
          <w:szCs w:val="16"/>
        </w:rPr>
        <w:t xml:space="preserve">          $ref: 'TS29571_CommonData.yaml#/components/schemas/Supi'</w:t>
      </w:r>
    </w:p>
    <w:p w14:paraId="33F6A16D" w14:textId="77777777" w:rsidR="00FE1154" w:rsidRDefault="00FE1154" w:rsidP="00FE1154">
      <w:pPr>
        <w:pStyle w:val="PL"/>
        <w:rPr>
          <w:rFonts w:cs="Courier New"/>
          <w:szCs w:val="16"/>
        </w:rPr>
      </w:pPr>
      <w:r>
        <w:rPr>
          <w:rFonts w:cs="Courier New"/>
          <w:szCs w:val="16"/>
        </w:rPr>
        <w:t xml:space="preserve">        ueIpv4:</w:t>
      </w:r>
    </w:p>
    <w:p w14:paraId="179BA9AB" w14:textId="77777777" w:rsidR="00FE1154" w:rsidRDefault="00FE1154" w:rsidP="00FE1154">
      <w:pPr>
        <w:pStyle w:val="PL"/>
        <w:rPr>
          <w:rFonts w:cs="Courier New"/>
          <w:szCs w:val="16"/>
        </w:rPr>
      </w:pPr>
      <w:r>
        <w:rPr>
          <w:rFonts w:cs="Courier New"/>
          <w:szCs w:val="16"/>
        </w:rPr>
        <w:t xml:space="preserve">          $ref: 'TS29571_CommonData.yaml#/components/schemas/Ipv4Addr'</w:t>
      </w:r>
    </w:p>
    <w:p w14:paraId="49C8BB25" w14:textId="77777777" w:rsidR="00FE1154" w:rsidRDefault="00FE1154" w:rsidP="00FE1154">
      <w:pPr>
        <w:pStyle w:val="PL"/>
        <w:rPr>
          <w:rFonts w:cs="Courier New"/>
          <w:szCs w:val="16"/>
        </w:rPr>
      </w:pPr>
      <w:r>
        <w:rPr>
          <w:rFonts w:cs="Courier New"/>
          <w:szCs w:val="16"/>
        </w:rPr>
        <w:t xml:space="preserve">        ueIpv6:</w:t>
      </w:r>
    </w:p>
    <w:p w14:paraId="34C052DC" w14:textId="77777777" w:rsidR="00FE1154" w:rsidRDefault="00FE1154" w:rsidP="00FE1154">
      <w:pPr>
        <w:pStyle w:val="PL"/>
        <w:rPr>
          <w:rFonts w:cs="Courier New"/>
          <w:szCs w:val="16"/>
        </w:rPr>
      </w:pPr>
      <w:r>
        <w:rPr>
          <w:rFonts w:cs="Courier New"/>
          <w:szCs w:val="16"/>
        </w:rPr>
        <w:t xml:space="preserve">          $ref: 'TS29571_CommonData.yaml#/components/schemas/Ipv6Addr'</w:t>
      </w:r>
    </w:p>
    <w:p w14:paraId="51378249" w14:textId="77777777" w:rsidR="00FE1154" w:rsidRDefault="00FE1154" w:rsidP="00FE1154">
      <w:pPr>
        <w:pStyle w:val="PL"/>
        <w:rPr>
          <w:rFonts w:cs="Courier New"/>
          <w:szCs w:val="16"/>
        </w:rPr>
      </w:pPr>
      <w:r>
        <w:rPr>
          <w:rFonts w:cs="Courier New"/>
          <w:szCs w:val="16"/>
        </w:rPr>
        <w:t xml:space="preserve">        ueMac:</w:t>
      </w:r>
    </w:p>
    <w:p w14:paraId="598E057B" w14:textId="77777777" w:rsidR="00FE1154" w:rsidRDefault="00FE1154" w:rsidP="00FE1154">
      <w:pPr>
        <w:pStyle w:val="PL"/>
        <w:rPr>
          <w:rFonts w:cs="Courier New"/>
          <w:szCs w:val="16"/>
        </w:rPr>
      </w:pPr>
      <w:r>
        <w:rPr>
          <w:rFonts w:cs="Courier New"/>
          <w:szCs w:val="16"/>
        </w:rPr>
        <w:t xml:space="preserve">          $ref: 'TS29571_CommonData.yaml#/components/schemas/MacAddr48'</w:t>
      </w:r>
    </w:p>
    <w:p w14:paraId="38752D28" w14:textId="77777777" w:rsidR="00FE1154" w:rsidRDefault="00FE1154" w:rsidP="00FE1154">
      <w:pPr>
        <w:pStyle w:val="PL"/>
      </w:pPr>
      <w:r>
        <w:t xml:space="preserve">        status:</w:t>
      </w:r>
    </w:p>
    <w:p w14:paraId="02521979" w14:textId="77777777" w:rsidR="00FE1154" w:rsidRDefault="00FE1154" w:rsidP="00FE1154">
      <w:pPr>
        <w:pStyle w:val="PL"/>
        <w:rPr>
          <w:rFonts w:cs="Courier New"/>
          <w:szCs w:val="16"/>
        </w:rPr>
      </w:pPr>
      <w:r>
        <w:rPr>
          <w:rFonts w:cs="Courier New"/>
          <w:szCs w:val="16"/>
        </w:rPr>
        <w:t xml:space="preserve">          $ref: '#/components/schemas/PduSessionStatus'</w:t>
      </w:r>
    </w:p>
    <w:p w14:paraId="22A7E471" w14:textId="77777777" w:rsidR="00FE1154" w:rsidRDefault="00FE1154" w:rsidP="00FE1154">
      <w:pPr>
        <w:pStyle w:val="PL"/>
      </w:pPr>
      <w:r>
        <w:t xml:space="preserve">        pcfInfo:</w:t>
      </w:r>
    </w:p>
    <w:p w14:paraId="1DF38059" w14:textId="77777777" w:rsidR="00FE1154" w:rsidRDefault="00FE1154" w:rsidP="00FE1154">
      <w:pPr>
        <w:pStyle w:val="PL"/>
        <w:rPr>
          <w:rFonts w:cs="Courier New"/>
          <w:szCs w:val="16"/>
        </w:rPr>
      </w:pPr>
      <w:r>
        <w:rPr>
          <w:rFonts w:cs="Courier New"/>
          <w:szCs w:val="16"/>
        </w:rPr>
        <w:t xml:space="preserve">          $ref: '#/components/schemas/PcfAddressingInfo'</w:t>
      </w:r>
    </w:p>
    <w:p w14:paraId="218F90C7" w14:textId="77777777" w:rsidR="00FE1154" w:rsidRDefault="00FE1154" w:rsidP="00FE1154">
      <w:pPr>
        <w:pStyle w:val="PL"/>
        <w:rPr>
          <w:rFonts w:cs="Courier New"/>
          <w:szCs w:val="16"/>
        </w:rPr>
      </w:pPr>
      <w:r>
        <w:rPr>
          <w:rFonts w:cs="Courier New"/>
          <w:szCs w:val="16"/>
        </w:rPr>
        <w:t xml:space="preserve">        dnn:</w:t>
      </w:r>
    </w:p>
    <w:p w14:paraId="1BB1EFD9" w14:textId="77777777" w:rsidR="00FE1154" w:rsidRDefault="00FE1154" w:rsidP="00FE1154">
      <w:pPr>
        <w:pStyle w:val="PL"/>
        <w:rPr>
          <w:rFonts w:cs="Courier New"/>
          <w:szCs w:val="16"/>
        </w:rPr>
      </w:pPr>
      <w:r>
        <w:rPr>
          <w:rFonts w:cs="Courier New"/>
          <w:szCs w:val="16"/>
        </w:rPr>
        <w:t xml:space="preserve">          $ref: 'TS29571_CommonData.yaml#/components/schemas/Dnn'</w:t>
      </w:r>
    </w:p>
    <w:p w14:paraId="144B0B3C" w14:textId="77777777" w:rsidR="00FE1154" w:rsidRDefault="00FE1154" w:rsidP="00FE1154">
      <w:pPr>
        <w:pStyle w:val="PL"/>
        <w:rPr>
          <w:rFonts w:cs="Courier New"/>
          <w:szCs w:val="16"/>
        </w:rPr>
      </w:pPr>
      <w:r>
        <w:rPr>
          <w:rFonts w:cs="Courier New"/>
          <w:szCs w:val="16"/>
        </w:rPr>
        <w:t xml:space="preserve">        snssai:</w:t>
      </w:r>
    </w:p>
    <w:p w14:paraId="1DFAC781" w14:textId="77777777" w:rsidR="00FE1154" w:rsidRDefault="00FE1154" w:rsidP="00FE1154">
      <w:pPr>
        <w:pStyle w:val="PL"/>
        <w:rPr>
          <w:rFonts w:cs="Courier New"/>
          <w:szCs w:val="16"/>
        </w:rPr>
      </w:pPr>
      <w:r>
        <w:rPr>
          <w:rFonts w:cs="Courier New"/>
          <w:szCs w:val="16"/>
        </w:rPr>
        <w:t xml:space="preserve">          $ref: 'TS29571_CommonData.yaml#/components/schemas/Snssai'</w:t>
      </w:r>
    </w:p>
    <w:p w14:paraId="38C45703" w14:textId="77777777" w:rsidR="00FE1154" w:rsidRDefault="00FE1154" w:rsidP="00FE1154">
      <w:pPr>
        <w:pStyle w:val="PL"/>
        <w:rPr>
          <w:rFonts w:cs="Courier New"/>
          <w:szCs w:val="16"/>
        </w:rPr>
      </w:pPr>
      <w:r>
        <w:rPr>
          <w:rFonts w:cs="Courier New"/>
          <w:szCs w:val="16"/>
        </w:rPr>
        <w:t xml:space="preserve">        gpsi:</w:t>
      </w:r>
    </w:p>
    <w:p w14:paraId="5F4ADBF0" w14:textId="77777777" w:rsidR="00FE1154" w:rsidRDefault="00FE1154" w:rsidP="00FE1154">
      <w:pPr>
        <w:pStyle w:val="PL"/>
        <w:rPr>
          <w:rFonts w:cs="Courier New"/>
          <w:szCs w:val="16"/>
        </w:rPr>
      </w:pPr>
      <w:r>
        <w:rPr>
          <w:rFonts w:cs="Courier New"/>
          <w:szCs w:val="16"/>
        </w:rPr>
        <w:t xml:space="preserve">          $ref: 'TS29571_CommonData.yaml#/components/schemas/Gpsi'</w:t>
      </w:r>
    </w:p>
    <w:p w14:paraId="55E47BD3" w14:textId="77777777" w:rsidR="00FE1154" w:rsidRDefault="00FE1154" w:rsidP="00FE1154">
      <w:pPr>
        <w:pStyle w:val="PL"/>
        <w:rPr>
          <w:rFonts w:cs="Courier New"/>
          <w:szCs w:val="16"/>
        </w:rPr>
      </w:pPr>
    </w:p>
    <w:p w14:paraId="396F2E3C" w14:textId="77777777" w:rsidR="00FE1154" w:rsidRDefault="00FE1154" w:rsidP="00FE1154">
      <w:pPr>
        <w:pStyle w:val="PL"/>
      </w:pPr>
      <w:r>
        <w:t xml:space="preserve">    PcfAddressingInfo:</w:t>
      </w:r>
    </w:p>
    <w:p w14:paraId="794D92CE" w14:textId="77777777" w:rsidR="00FE1154" w:rsidRDefault="00FE1154" w:rsidP="00FE1154">
      <w:pPr>
        <w:pStyle w:val="PL"/>
      </w:pPr>
      <w:r>
        <w:rPr>
          <w:rFonts w:eastAsia="Batang"/>
        </w:rPr>
        <w:t xml:space="preserve">      description: </w:t>
      </w:r>
      <w:r>
        <w:t>Contains PCF address information</w:t>
      </w:r>
      <w:r>
        <w:rPr>
          <w:rFonts w:eastAsia="Batang"/>
        </w:rPr>
        <w:t>.</w:t>
      </w:r>
    </w:p>
    <w:p w14:paraId="3005CEF7" w14:textId="77777777" w:rsidR="00FE1154" w:rsidRDefault="00FE1154" w:rsidP="00FE1154">
      <w:pPr>
        <w:pStyle w:val="PL"/>
      </w:pPr>
      <w:r>
        <w:t xml:space="preserve">      type: object</w:t>
      </w:r>
    </w:p>
    <w:p w14:paraId="69E1A362" w14:textId="77777777" w:rsidR="00FE1154" w:rsidRDefault="00FE1154" w:rsidP="00FE1154">
      <w:pPr>
        <w:pStyle w:val="PL"/>
      </w:pPr>
      <w:r>
        <w:t xml:space="preserve">      properties:</w:t>
      </w:r>
    </w:p>
    <w:p w14:paraId="1045D5A6" w14:textId="77777777" w:rsidR="00FE1154" w:rsidRDefault="00FE1154" w:rsidP="00FE1154">
      <w:pPr>
        <w:pStyle w:val="PL"/>
      </w:pPr>
      <w:r>
        <w:t xml:space="preserve">        pcfFqdn:</w:t>
      </w:r>
    </w:p>
    <w:p w14:paraId="6221FC1F" w14:textId="77777777" w:rsidR="00FE1154" w:rsidRDefault="00FE1154" w:rsidP="00FE1154">
      <w:pPr>
        <w:pStyle w:val="PL"/>
      </w:pPr>
      <w:r>
        <w:t xml:space="preserve">          $ref: 'TS29571_CommonData.yaml#/components/schemas/Fqdn'</w:t>
      </w:r>
    </w:p>
    <w:p w14:paraId="4CD221A7" w14:textId="77777777" w:rsidR="00FE1154" w:rsidRDefault="00FE1154" w:rsidP="00FE1154">
      <w:pPr>
        <w:pStyle w:val="PL"/>
      </w:pPr>
      <w:r>
        <w:t xml:space="preserve">        pcfIpEndPoints:</w:t>
      </w:r>
    </w:p>
    <w:p w14:paraId="3461EF31" w14:textId="77777777" w:rsidR="00FE1154" w:rsidRDefault="00FE1154" w:rsidP="00FE1154">
      <w:pPr>
        <w:pStyle w:val="PL"/>
      </w:pPr>
      <w:r>
        <w:t xml:space="preserve">          type: array</w:t>
      </w:r>
    </w:p>
    <w:p w14:paraId="2C21F761" w14:textId="77777777" w:rsidR="00FE1154" w:rsidRDefault="00FE1154" w:rsidP="00FE1154">
      <w:pPr>
        <w:pStyle w:val="PL"/>
      </w:pPr>
      <w:r>
        <w:t xml:space="preserve">          items:</w:t>
      </w:r>
    </w:p>
    <w:p w14:paraId="2E1C1024" w14:textId="77777777" w:rsidR="00FE1154" w:rsidRDefault="00FE1154" w:rsidP="00FE1154">
      <w:pPr>
        <w:pStyle w:val="PL"/>
      </w:pPr>
      <w:r>
        <w:t xml:space="preserve">            $ref: 'TS29510_Nnrf_NFManagement.yaml#/components/schemas/IpEndPoint'</w:t>
      </w:r>
    </w:p>
    <w:p w14:paraId="05A40EFF" w14:textId="77777777" w:rsidR="00FE1154" w:rsidRDefault="00FE1154" w:rsidP="00FE1154">
      <w:pPr>
        <w:pStyle w:val="PL"/>
      </w:pPr>
      <w:r>
        <w:t xml:space="preserve">          minItems: 1</w:t>
      </w:r>
    </w:p>
    <w:p w14:paraId="01DFFEEB" w14:textId="77777777" w:rsidR="00FE1154" w:rsidRDefault="00FE1154" w:rsidP="00FE1154">
      <w:pPr>
        <w:pStyle w:val="PL"/>
      </w:pPr>
      <w:r>
        <w:t xml:space="preserve">          description: IP end points of the PCF hosting the Npcf_PolicyAuthorization service.</w:t>
      </w:r>
    </w:p>
    <w:p w14:paraId="09432C48" w14:textId="77777777" w:rsidR="00FE1154" w:rsidRDefault="00FE1154" w:rsidP="00FE1154">
      <w:pPr>
        <w:pStyle w:val="PL"/>
        <w:rPr>
          <w:rFonts w:eastAsia="DengXian"/>
        </w:rPr>
      </w:pPr>
      <w:r>
        <w:rPr>
          <w:rFonts w:eastAsia="DengXian"/>
        </w:rPr>
        <w:t xml:space="preserve">        bindingInfo:</w:t>
      </w:r>
    </w:p>
    <w:p w14:paraId="71066E64" w14:textId="77777777" w:rsidR="00FE1154" w:rsidRDefault="00FE1154" w:rsidP="00FE1154">
      <w:pPr>
        <w:pStyle w:val="PL"/>
        <w:rPr>
          <w:rFonts w:eastAsia="DengXian"/>
        </w:rPr>
      </w:pPr>
      <w:r>
        <w:rPr>
          <w:rFonts w:eastAsia="DengXian"/>
        </w:rPr>
        <w:t xml:space="preserve">          type: string</w:t>
      </w:r>
    </w:p>
    <w:p w14:paraId="1EC5F7EB" w14:textId="77777777" w:rsidR="00FE1154" w:rsidRDefault="00FE1154" w:rsidP="00FE1154">
      <w:pPr>
        <w:pStyle w:val="PL"/>
      </w:pPr>
      <w:r>
        <w:t xml:space="preserve">          description: contains the binding indications of the PCF.</w:t>
      </w:r>
    </w:p>
    <w:p w14:paraId="2BC4B7D5" w14:textId="77777777" w:rsidR="00FE1154" w:rsidRDefault="00FE1154" w:rsidP="00FE1154">
      <w:pPr>
        <w:pStyle w:val="PL"/>
        <w:rPr>
          <w:rFonts w:cs="Courier New"/>
          <w:szCs w:val="16"/>
        </w:rPr>
      </w:pPr>
    </w:p>
    <w:p w14:paraId="34CD2877" w14:textId="77777777" w:rsidR="00FE1154" w:rsidRDefault="00FE1154" w:rsidP="00FE1154">
      <w:pPr>
        <w:pStyle w:val="PL"/>
      </w:pPr>
      <w:r>
        <w:t xml:space="preserve">    AlternativeServiceRequirementsData:</w:t>
      </w:r>
    </w:p>
    <w:p w14:paraId="3D963F03" w14:textId="77777777" w:rsidR="00FE1154" w:rsidRDefault="00FE1154" w:rsidP="00FE1154">
      <w:pPr>
        <w:pStyle w:val="PL"/>
      </w:pPr>
      <w:r>
        <w:rPr>
          <w:rFonts w:eastAsia="Batang"/>
        </w:rPr>
        <w:t xml:space="preserve">      description: </w:t>
      </w:r>
      <w:r>
        <w:rPr>
          <w:rFonts w:cs="Arial"/>
          <w:szCs w:val="18"/>
        </w:rPr>
        <w:t>Contains an alternative QoS related parameter set</w:t>
      </w:r>
      <w:r>
        <w:rPr>
          <w:rFonts w:eastAsia="Batang"/>
        </w:rPr>
        <w:t>.</w:t>
      </w:r>
    </w:p>
    <w:p w14:paraId="47FC3181" w14:textId="77777777" w:rsidR="00FE1154" w:rsidRDefault="00FE1154" w:rsidP="00FE1154">
      <w:pPr>
        <w:pStyle w:val="PL"/>
      </w:pPr>
      <w:r>
        <w:t xml:space="preserve">      type: object</w:t>
      </w:r>
    </w:p>
    <w:p w14:paraId="3103EC6B" w14:textId="77777777" w:rsidR="00FE1154" w:rsidRDefault="00FE1154" w:rsidP="00FE1154">
      <w:pPr>
        <w:pStyle w:val="PL"/>
      </w:pPr>
      <w:r>
        <w:t xml:space="preserve">      required:</w:t>
      </w:r>
    </w:p>
    <w:p w14:paraId="7E919471" w14:textId="77777777" w:rsidR="00FE1154" w:rsidRDefault="00FE1154" w:rsidP="00FE1154">
      <w:pPr>
        <w:pStyle w:val="PL"/>
      </w:pPr>
      <w:r>
        <w:t xml:space="preserve">        - altQosParamSetRef</w:t>
      </w:r>
    </w:p>
    <w:p w14:paraId="31F8AF82" w14:textId="77777777" w:rsidR="00FE1154" w:rsidRDefault="00FE1154" w:rsidP="00FE1154">
      <w:pPr>
        <w:pStyle w:val="PL"/>
      </w:pPr>
      <w:r>
        <w:t xml:space="preserve">      properties:</w:t>
      </w:r>
    </w:p>
    <w:p w14:paraId="2C71DCD4" w14:textId="77777777" w:rsidR="00FE1154" w:rsidRDefault="00FE1154" w:rsidP="00FE1154">
      <w:pPr>
        <w:pStyle w:val="PL"/>
      </w:pPr>
      <w:r>
        <w:t xml:space="preserve">        altQosParamSetRef:</w:t>
      </w:r>
    </w:p>
    <w:p w14:paraId="27317940" w14:textId="77777777" w:rsidR="00FE1154" w:rsidRDefault="00FE1154" w:rsidP="00FE1154">
      <w:pPr>
        <w:pStyle w:val="PL"/>
        <w:rPr>
          <w:rFonts w:cs="Courier New"/>
          <w:szCs w:val="16"/>
        </w:rPr>
      </w:pPr>
      <w:r>
        <w:rPr>
          <w:rFonts w:cs="Courier New"/>
          <w:szCs w:val="16"/>
        </w:rPr>
        <w:t xml:space="preserve">          type: string</w:t>
      </w:r>
    </w:p>
    <w:p w14:paraId="300543A0" w14:textId="77777777" w:rsidR="00FE1154" w:rsidRDefault="00FE1154" w:rsidP="00FE1154">
      <w:pPr>
        <w:pStyle w:val="PL"/>
        <w:rPr>
          <w:rFonts w:cs="Courier New"/>
          <w:szCs w:val="16"/>
        </w:rPr>
      </w:pPr>
      <w:r>
        <w:rPr>
          <w:rFonts w:cs="Courier New"/>
          <w:szCs w:val="16"/>
        </w:rPr>
        <w:t xml:space="preserve">          description: Reference to this alternative QoS related parameter set.</w:t>
      </w:r>
    </w:p>
    <w:p w14:paraId="55000D84" w14:textId="77777777" w:rsidR="00FE1154" w:rsidRDefault="00FE1154" w:rsidP="00FE1154">
      <w:pPr>
        <w:pStyle w:val="PL"/>
      </w:pPr>
      <w:r>
        <w:t xml:space="preserve">        gbrUl:</w:t>
      </w:r>
    </w:p>
    <w:p w14:paraId="7E136A39" w14:textId="77777777" w:rsidR="00FE1154" w:rsidRDefault="00FE1154" w:rsidP="00FE1154">
      <w:pPr>
        <w:pStyle w:val="PL"/>
      </w:pPr>
      <w:r>
        <w:rPr>
          <w:rFonts w:cs="Courier New"/>
          <w:szCs w:val="16"/>
        </w:rPr>
        <w:t xml:space="preserve">          </w:t>
      </w:r>
      <w:r>
        <w:t>$ref: 'TS29571_CommonData.yaml#/components/schemas/BitRate'</w:t>
      </w:r>
    </w:p>
    <w:p w14:paraId="49DF14C7" w14:textId="77777777" w:rsidR="00FE1154" w:rsidRDefault="00FE1154" w:rsidP="00FE1154">
      <w:pPr>
        <w:pStyle w:val="PL"/>
      </w:pPr>
      <w:r>
        <w:t xml:space="preserve">        gbrDl:</w:t>
      </w:r>
    </w:p>
    <w:p w14:paraId="0E2CEABE" w14:textId="77777777" w:rsidR="00FE1154" w:rsidRDefault="00FE1154" w:rsidP="00FE1154">
      <w:pPr>
        <w:pStyle w:val="PL"/>
      </w:pPr>
      <w:r>
        <w:rPr>
          <w:rFonts w:cs="Courier New"/>
          <w:szCs w:val="16"/>
        </w:rPr>
        <w:t xml:space="preserve">          </w:t>
      </w:r>
      <w:r>
        <w:t>$ref: 'TS29571_CommonData.yaml#/components/schemas/BitRate'</w:t>
      </w:r>
    </w:p>
    <w:p w14:paraId="6C362355" w14:textId="77777777" w:rsidR="00FE1154" w:rsidRDefault="00FE1154" w:rsidP="00FE1154">
      <w:pPr>
        <w:pStyle w:val="PL"/>
      </w:pPr>
      <w:r>
        <w:t xml:space="preserve">        pdb:</w:t>
      </w:r>
    </w:p>
    <w:p w14:paraId="73F66970" w14:textId="77777777" w:rsidR="00FE1154" w:rsidRDefault="00FE1154" w:rsidP="00FE1154">
      <w:pPr>
        <w:pStyle w:val="PL"/>
      </w:pPr>
      <w:r>
        <w:t xml:space="preserve">          $ref: 'TS29571_CommonData.yaml#/components/schemas/PacketDelBudget'</w:t>
      </w:r>
    </w:p>
    <w:p w14:paraId="4F37EDBD" w14:textId="77777777" w:rsidR="00FE1154" w:rsidRDefault="00FE1154" w:rsidP="00FE1154">
      <w:pPr>
        <w:pStyle w:val="PL"/>
      </w:pPr>
      <w:r>
        <w:t xml:space="preserve">        p</w:t>
      </w:r>
      <w:r>
        <w:rPr>
          <w:lang w:eastAsia="ja-JP"/>
        </w:rPr>
        <w:t>er</w:t>
      </w:r>
      <w:r>
        <w:t>:</w:t>
      </w:r>
    </w:p>
    <w:p w14:paraId="2FA855D6" w14:textId="77777777" w:rsidR="00FE1154" w:rsidRDefault="00FE1154" w:rsidP="00FE1154">
      <w:pPr>
        <w:pStyle w:val="PL"/>
      </w:pPr>
      <w:r>
        <w:t xml:space="preserve">          $ref: 'TS29571_CommonData.yaml#/components/schemas/PacketErrRate'</w:t>
      </w:r>
    </w:p>
    <w:p w14:paraId="67F1B4FA" w14:textId="77777777" w:rsidR="00FE1154" w:rsidRDefault="00FE1154" w:rsidP="00FE1154">
      <w:pPr>
        <w:pStyle w:val="PL"/>
      </w:pPr>
      <w:r>
        <w:t xml:space="preserve">        averWindow:</w:t>
      </w:r>
    </w:p>
    <w:p w14:paraId="3EB8CA8A" w14:textId="77777777" w:rsidR="00FE1154" w:rsidRDefault="00FE1154" w:rsidP="00FE1154">
      <w:pPr>
        <w:pStyle w:val="PL"/>
      </w:pPr>
      <w:r>
        <w:t xml:space="preserve">          $ref: 'TS29571_CommonData.yaml#/components/schemas/AverWindow'</w:t>
      </w:r>
    </w:p>
    <w:p w14:paraId="523EE34D" w14:textId="77777777" w:rsidR="00FE1154" w:rsidRDefault="00FE1154" w:rsidP="00FE1154">
      <w:pPr>
        <w:pStyle w:val="PL"/>
        <w:rPr>
          <w:rFonts w:cs="Courier New"/>
          <w:szCs w:val="16"/>
        </w:rPr>
      </w:pPr>
      <w:r>
        <w:rPr>
          <w:rFonts w:cs="Courier New"/>
          <w:szCs w:val="16"/>
        </w:rPr>
        <w:t xml:space="preserve">        </w:t>
      </w:r>
      <w:r>
        <w:rPr>
          <w:szCs w:val="18"/>
          <w:lang w:eastAsia="zh-CN"/>
        </w:rPr>
        <w:t>maxDataBurstVol</w:t>
      </w:r>
      <w:r>
        <w:rPr>
          <w:rFonts w:cs="Courier New"/>
          <w:szCs w:val="16"/>
        </w:rPr>
        <w:t>:</w:t>
      </w:r>
    </w:p>
    <w:p w14:paraId="51A2F2A3" w14:textId="77777777" w:rsidR="00FE1154" w:rsidRDefault="00FE1154" w:rsidP="00FE1154">
      <w:pPr>
        <w:pStyle w:val="PL"/>
        <w:rPr>
          <w:rFonts w:cs="Courier New"/>
          <w:szCs w:val="16"/>
        </w:rPr>
      </w:pPr>
      <w:r>
        <w:rPr>
          <w:rFonts w:cs="Courier New"/>
          <w:szCs w:val="16"/>
        </w:rPr>
        <w:t xml:space="preserve">          $ref: '#/components/schemas/MaxDataBurstVol'</w:t>
      </w:r>
    </w:p>
    <w:p w14:paraId="7343461B" w14:textId="77777777" w:rsidR="00FE1154" w:rsidRDefault="00FE1154" w:rsidP="00FE1154">
      <w:pPr>
        <w:pStyle w:val="PL"/>
        <w:rPr>
          <w:rFonts w:cs="Courier New"/>
          <w:szCs w:val="16"/>
        </w:rPr>
      </w:pPr>
      <w:r>
        <w:rPr>
          <w:rFonts w:cs="Courier New"/>
          <w:szCs w:val="16"/>
        </w:rPr>
        <w:t xml:space="preserve">        </w:t>
      </w:r>
      <w:r>
        <w:rPr>
          <w:rFonts w:cs="Courier New"/>
          <w:szCs w:val="16"/>
          <w:lang w:eastAsia="zh-CN"/>
        </w:rPr>
        <w:t>pduSet</w:t>
      </w:r>
      <w:r>
        <w:rPr>
          <w:rFonts w:cs="Courier New"/>
          <w:szCs w:val="16"/>
        </w:rPr>
        <w:t>QosDl:</w:t>
      </w:r>
    </w:p>
    <w:p w14:paraId="76E5736A" w14:textId="77777777" w:rsidR="00FE1154" w:rsidRDefault="00FE1154" w:rsidP="00FE1154">
      <w:pPr>
        <w:pStyle w:val="PL"/>
      </w:pPr>
      <w:r>
        <w:rPr>
          <w:rFonts w:cs="Courier New"/>
          <w:szCs w:val="16"/>
        </w:rPr>
        <w:t xml:space="preserve">          </w:t>
      </w:r>
      <w:r>
        <w:t>$ref: 'TS29571_CommonData.yaml#/components/schemas/</w:t>
      </w:r>
      <w:r>
        <w:rPr>
          <w:lang w:eastAsia="zh-CN"/>
        </w:rPr>
        <w:t>PduSetQosParaRm</w:t>
      </w:r>
      <w:r>
        <w:t>'</w:t>
      </w:r>
    </w:p>
    <w:p w14:paraId="5B89A237" w14:textId="77777777" w:rsidR="00FE1154" w:rsidRDefault="00FE1154" w:rsidP="00FE1154">
      <w:pPr>
        <w:pStyle w:val="PL"/>
      </w:pPr>
      <w:r>
        <w:t xml:space="preserve">        </w:t>
      </w:r>
      <w:r>
        <w:rPr>
          <w:lang w:eastAsia="zh-CN"/>
        </w:rPr>
        <w:t>pduSetQosUl</w:t>
      </w:r>
      <w:r>
        <w:t>:</w:t>
      </w:r>
    </w:p>
    <w:p w14:paraId="4A2109CC" w14:textId="77777777" w:rsidR="00FE1154" w:rsidRDefault="00FE1154" w:rsidP="00FE1154">
      <w:pPr>
        <w:pStyle w:val="PL"/>
      </w:pPr>
      <w:r>
        <w:t xml:space="preserve">          $ref: 'TS29571_CommonData.yaml#/components/schemas/</w:t>
      </w:r>
      <w:r>
        <w:rPr>
          <w:lang w:eastAsia="zh-CN"/>
        </w:rPr>
        <w:t>PduSetQosParaRm</w:t>
      </w:r>
      <w:r>
        <w:t>'</w:t>
      </w:r>
    </w:p>
    <w:p w14:paraId="7081AD93" w14:textId="77777777" w:rsidR="00FE1154" w:rsidRDefault="00FE1154" w:rsidP="00FE1154">
      <w:pPr>
        <w:pStyle w:val="PL"/>
        <w:rPr>
          <w:rFonts w:cs="Courier New"/>
          <w:szCs w:val="16"/>
        </w:rPr>
      </w:pPr>
    </w:p>
    <w:p w14:paraId="39ECD1C5" w14:textId="77777777" w:rsidR="00FE1154" w:rsidRDefault="00FE1154" w:rsidP="00FE1154">
      <w:pPr>
        <w:pStyle w:val="PL"/>
        <w:rPr>
          <w:rFonts w:cs="Courier New"/>
          <w:szCs w:val="16"/>
        </w:rPr>
      </w:pPr>
      <w:r>
        <w:rPr>
          <w:rFonts w:cs="Courier New"/>
          <w:szCs w:val="16"/>
        </w:rPr>
        <w:t xml:space="preserve">    EventsSubscPutData:</w:t>
      </w:r>
    </w:p>
    <w:p w14:paraId="4D3845A9" w14:textId="77777777" w:rsidR="00FE1154" w:rsidRDefault="00FE1154" w:rsidP="00FE1154">
      <w:pPr>
        <w:pStyle w:val="PL"/>
        <w:rPr>
          <w:rFonts w:cs="Courier New"/>
          <w:szCs w:val="16"/>
        </w:rPr>
      </w:pPr>
      <w:r>
        <w:rPr>
          <w:rFonts w:cs="Courier New"/>
          <w:szCs w:val="16"/>
        </w:rPr>
        <w:t xml:space="preserve">      description: &gt;</w:t>
      </w:r>
    </w:p>
    <w:p w14:paraId="02D54F19" w14:textId="77777777" w:rsidR="00FE1154" w:rsidRDefault="00FE1154" w:rsidP="00FE1154">
      <w:pPr>
        <w:pStyle w:val="PL"/>
        <w:rPr>
          <w:rFonts w:cs="Courier New"/>
          <w:szCs w:val="16"/>
        </w:rPr>
      </w:pPr>
      <w:r>
        <w:rPr>
          <w:rFonts w:cs="Courier New"/>
          <w:szCs w:val="16"/>
        </w:rPr>
        <w:t xml:space="preserve">        Identifies the events the application subscribes to within an Events Subscription</w:t>
      </w:r>
    </w:p>
    <w:p w14:paraId="4C48185F" w14:textId="77777777" w:rsidR="00FE1154" w:rsidRDefault="00FE1154" w:rsidP="00FE1154">
      <w:pPr>
        <w:pStyle w:val="PL"/>
        <w:rPr>
          <w:rFonts w:cs="Courier New"/>
          <w:szCs w:val="16"/>
        </w:rPr>
      </w:pPr>
      <w:r>
        <w:rPr>
          <w:rFonts w:cs="Courier New"/>
          <w:szCs w:val="16"/>
        </w:rPr>
        <w:t xml:space="preserve">        sub-resource data. It may contain the notification of the already met events.</w:t>
      </w:r>
    </w:p>
    <w:p w14:paraId="04DBC764" w14:textId="77777777" w:rsidR="00FE1154" w:rsidRDefault="00FE1154" w:rsidP="00FE1154">
      <w:pPr>
        <w:pStyle w:val="PL"/>
        <w:rPr>
          <w:rFonts w:cs="Courier New"/>
          <w:szCs w:val="16"/>
        </w:rPr>
      </w:pPr>
      <w:r>
        <w:rPr>
          <w:rFonts w:cs="Courier New"/>
          <w:szCs w:val="16"/>
        </w:rPr>
        <w:t xml:space="preserve">      anyOf:</w:t>
      </w:r>
    </w:p>
    <w:p w14:paraId="7E7CE765" w14:textId="77777777" w:rsidR="00FE1154" w:rsidRDefault="00FE1154" w:rsidP="00FE1154">
      <w:pPr>
        <w:pStyle w:val="PL"/>
        <w:rPr>
          <w:rFonts w:cs="Courier New"/>
          <w:szCs w:val="16"/>
        </w:rPr>
      </w:pPr>
      <w:r>
        <w:rPr>
          <w:rFonts w:cs="Courier New"/>
          <w:szCs w:val="16"/>
        </w:rPr>
        <w:t xml:space="preserve">        - $ref: '#/components/schemas/EventsSubscReqData'</w:t>
      </w:r>
    </w:p>
    <w:p w14:paraId="18C60402" w14:textId="77777777" w:rsidR="00FE1154" w:rsidRDefault="00FE1154" w:rsidP="00FE1154">
      <w:pPr>
        <w:pStyle w:val="PL"/>
        <w:rPr>
          <w:rFonts w:cs="Courier New"/>
          <w:szCs w:val="16"/>
        </w:rPr>
      </w:pPr>
      <w:r>
        <w:rPr>
          <w:rFonts w:cs="Courier New"/>
          <w:szCs w:val="16"/>
        </w:rPr>
        <w:t xml:space="preserve">        - $ref: '#/components/schemas/EventsNotification'</w:t>
      </w:r>
    </w:p>
    <w:p w14:paraId="7F946D01" w14:textId="77777777" w:rsidR="00FE1154" w:rsidRDefault="00FE1154" w:rsidP="00FE1154">
      <w:pPr>
        <w:pStyle w:val="PL"/>
        <w:rPr>
          <w:rFonts w:cs="Courier New"/>
          <w:szCs w:val="16"/>
        </w:rPr>
      </w:pPr>
    </w:p>
    <w:p w14:paraId="7C26CCF9" w14:textId="77777777" w:rsidR="00FE1154" w:rsidRDefault="00FE1154" w:rsidP="00FE1154">
      <w:pPr>
        <w:pStyle w:val="PL"/>
      </w:pPr>
      <w:r>
        <w:t xml:space="preserve">    Periodicity</w:t>
      </w:r>
      <w:r>
        <w:rPr>
          <w:lang w:eastAsia="zh-CN"/>
        </w:rPr>
        <w:t>Range</w:t>
      </w:r>
      <w:r>
        <w:t>:</w:t>
      </w:r>
    </w:p>
    <w:p w14:paraId="77927858" w14:textId="77777777" w:rsidR="00FE1154" w:rsidRDefault="00FE1154" w:rsidP="00FE1154">
      <w:pPr>
        <w:pStyle w:val="PL"/>
        <w:rPr>
          <w:rFonts w:cs="Courier New"/>
          <w:szCs w:val="16"/>
        </w:rPr>
      </w:pPr>
      <w:r>
        <w:rPr>
          <w:rFonts w:eastAsia="Batang"/>
        </w:rPr>
        <w:t xml:space="preserve">      description: </w:t>
      </w:r>
      <w:r>
        <w:rPr>
          <w:rFonts w:cs="Courier New"/>
          <w:szCs w:val="16"/>
        </w:rPr>
        <w:t>&gt;</w:t>
      </w:r>
    </w:p>
    <w:p w14:paraId="491FCCF7" w14:textId="77777777" w:rsidR="00FE1154" w:rsidRDefault="00FE1154" w:rsidP="00FE1154">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64070974" w14:textId="77777777" w:rsidR="00FE1154" w:rsidRDefault="00FE1154" w:rsidP="00FE1154">
      <w:pPr>
        <w:pStyle w:val="PL"/>
        <w:rPr>
          <w:rFonts w:cs="Arial"/>
          <w:szCs w:val="18"/>
        </w:rPr>
      </w:pPr>
      <w:r>
        <w:rPr>
          <w:lang w:eastAsia="zh-CN"/>
        </w:rPr>
        <w:t xml:space="preserve">        the periodicity of the start twobursts </w:t>
      </w:r>
      <w:r>
        <w:rPr>
          <w:rFonts w:cs="Arial"/>
          <w:szCs w:val="18"/>
        </w:rPr>
        <w:t>in reference to the external GM) or</w:t>
      </w:r>
    </w:p>
    <w:p w14:paraId="7D028C4A" w14:textId="77777777" w:rsidR="00FE1154" w:rsidRDefault="00FE1154" w:rsidP="00FE1154">
      <w:pPr>
        <w:pStyle w:val="PL"/>
        <w:rPr>
          <w:lang w:eastAsia="zh-CN"/>
        </w:rPr>
      </w:pPr>
      <w:r>
        <w:rPr>
          <w:lang w:eastAsia="zh-CN"/>
        </w:rPr>
        <w:t xml:space="preserve">       </w:t>
      </w:r>
      <w:r>
        <w:rPr>
          <w:rFonts w:cs="Arial"/>
          <w:szCs w:val="18"/>
        </w:rPr>
        <w:t xml:space="preserve"> acceptable periodicity value(s) (</w:t>
      </w:r>
      <w:r>
        <w:rPr>
          <w:lang w:eastAsia="zh-CN"/>
        </w:rPr>
        <w:t>which is formulated as a list of values for</w:t>
      </w:r>
    </w:p>
    <w:p w14:paraId="65CCFB53" w14:textId="77777777" w:rsidR="00FE1154" w:rsidRDefault="00FE1154" w:rsidP="00FE1154">
      <w:pPr>
        <w:pStyle w:val="PL"/>
      </w:pPr>
      <w:r>
        <w:rPr>
          <w:rFonts w:cs="Courier New"/>
          <w:szCs w:val="16"/>
        </w:rPr>
        <w:t xml:space="preserve">       </w:t>
      </w:r>
      <w:r>
        <w:rPr>
          <w:lang w:eastAsia="zh-CN"/>
        </w:rPr>
        <w:t xml:space="preserve"> the periodicity)</w:t>
      </w:r>
      <w:r>
        <w:rPr>
          <w:rFonts w:cs="Arial"/>
          <w:szCs w:val="18"/>
        </w:rPr>
        <w:t>.</w:t>
      </w:r>
    </w:p>
    <w:p w14:paraId="03D29684" w14:textId="77777777" w:rsidR="00FE1154" w:rsidRDefault="00FE1154" w:rsidP="00FE1154">
      <w:pPr>
        <w:pStyle w:val="PL"/>
      </w:pPr>
      <w:r>
        <w:t xml:space="preserve">      type: object</w:t>
      </w:r>
    </w:p>
    <w:p w14:paraId="40E506FE" w14:textId="77777777" w:rsidR="00FE1154" w:rsidRDefault="00FE1154" w:rsidP="00FE1154">
      <w:pPr>
        <w:pStyle w:val="PL"/>
        <w:rPr>
          <w:rFonts w:cs="Courier New"/>
          <w:szCs w:val="16"/>
        </w:rPr>
      </w:pPr>
      <w:r>
        <w:rPr>
          <w:rFonts w:cs="Courier New"/>
          <w:szCs w:val="16"/>
        </w:rPr>
        <w:t xml:space="preserve">      oneOf:</w:t>
      </w:r>
    </w:p>
    <w:p w14:paraId="2D4A0B3A" w14:textId="77777777" w:rsidR="00FE1154" w:rsidRDefault="00FE1154" w:rsidP="00FE1154">
      <w:pPr>
        <w:pStyle w:val="PL"/>
        <w:rPr>
          <w:rFonts w:cs="Courier New"/>
          <w:szCs w:val="16"/>
        </w:rPr>
      </w:pPr>
      <w:r>
        <w:rPr>
          <w:rFonts w:cs="Courier New"/>
          <w:szCs w:val="16"/>
        </w:rPr>
        <w:t xml:space="preserve">        - required: [</w:t>
      </w:r>
      <w:r>
        <w:t>lowerBound, upperBound</w:t>
      </w:r>
      <w:r>
        <w:rPr>
          <w:rFonts w:cs="Courier New"/>
          <w:szCs w:val="16"/>
        </w:rPr>
        <w:t>]</w:t>
      </w:r>
    </w:p>
    <w:p w14:paraId="0C9D7874" w14:textId="77777777" w:rsidR="00FE1154" w:rsidRDefault="00FE1154" w:rsidP="00FE1154">
      <w:pPr>
        <w:pStyle w:val="PL"/>
        <w:rPr>
          <w:rFonts w:cs="Courier New"/>
          <w:szCs w:val="16"/>
        </w:rPr>
      </w:pPr>
      <w:r>
        <w:rPr>
          <w:rFonts w:cs="Courier New"/>
          <w:szCs w:val="16"/>
        </w:rPr>
        <w:t xml:space="preserve">        - required: [</w:t>
      </w:r>
      <w:r>
        <w:t>periodicVals</w:t>
      </w:r>
      <w:r>
        <w:rPr>
          <w:rFonts w:cs="Courier New"/>
          <w:szCs w:val="16"/>
        </w:rPr>
        <w:t>]</w:t>
      </w:r>
    </w:p>
    <w:p w14:paraId="1022BF74" w14:textId="77777777" w:rsidR="00FE1154" w:rsidRDefault="00FE1154" w:rsidP="00FE1154">
      <w:pPr>
        <w:pStyle w:val="PL"/>
      </w:pPr>
      <w:r>
        <w:t xml:space="preserve">      properties:</w:t>
      </w:r>
    </w:p>
    <w:p w14:paraId="2017794B" w14:textId="77777777" w:rsidR="00FE1154" w:rsidRDefault="00FE1154" w:rsidP="00FE1154">
      <w:pPr>
        <w:pStyle w:val="PL"/>
      </w:pPr>
      <w:r>
        <w:t xml:space="preserve">        lowerBound:</w:t>
      </w:r>
    </w:p>
    <w:p w14:paraId="3F94F5E8" w14:textId="77777777" w:rsidR="00FE1154" w:rsidRDefault="00FE1154" w:rsidP="00FE1154">
      <w:pPr>
        <w:pStyle w:val="PL"/>
      </w:pPr>
      <w:r>
        <w:rPr>
          <w:rFonts w:cs="Courier New"/>
          <w:szCs w:val="16"/>
        </w:rPr>
        <w:t xml:space="preserve">          $ref: 'TS29571_CommonData.yaml#/components/schemas/Uinteger'</w:t>
      </w:r>
    </w:p>
    <w:p w14:paraId="50AA9FF2" w14:textId="77777777" w:rsidR="00FE1154" w:rsidRDefault="00FE1154" w:rsidP="00FE1154">
      <w:pPr>
        <w:pStyle w:val="PL"/>
      </w:pPr>
      <w:r>
        <w:t xml:space="preserve">        upperBound:</w:t>
      </w:r>
    </w:p>
    <w:p w14:paraId="3CC6D883" w14:textId="77777777" w:rsidR="00FE1154" w:rsidRDefault="00FE1154" w:rsidP="00FE1154">
      <w:pPr>
        <w:pStyle w:val="PL"/>
        <w:rPr>
          <w:rFonts w:cs="Courier New"/>
          <w:szCs w:val="16"/>
        </w:rPr>
      </w:pPr>
      <w:r>
        <w:rPr>
          <w:rFonts w:cs="Courier New"/>
          <w:szCs w:val="16"/>
        </w:rPr>
        <w:t xml:space="preserve">          $ref: 'TS29571_CommonData.yaml#/components/schemas/Uinteger'</w:t>
      </w:r>
    </w:p>
    <w:p w14:paraId="336CEC03" w14:textId="77777777" w:rsidR="00FE1154" w:rsidRDefault="00FE1154" w:rsidP="00FE1154">
      <w:pPr>
        <w:pStyle w:val="PL"/>
      </w:pPr>
      <w:r>
        <w:t xml:space="preserve">        periodicVals:</w:t>
      </w:r>
    </w:p>
    <w:p w14:paraId="74A7016F" w14:textId="77777777" w:rsidR="00FE1154" w:rsidRDefault="00FE1154" w:rsidP="00FE1154">
      <w:pPr>
        <w:pStyle w:val="PL"/>
      </w:pPr>
      <w:r>
        <w:t xml:space="preserve">          type: array</w:t>
      </w:r>
    </w:p>
    <w:p w14:paraId="45EEF111" w14:textId="77777777" w:rsidR="00FE1154" w:rsidRDefault="00FE1154" w:rsidP="00FE1154">
      <w:pPr>
        <w:pStyle w:val="PL"/>
      </w:pPr>
      <w:r>
        <w:t xml:space="preserve">          items:</w:t>
      </w:r>
    </w:p>
    <w:p w14:paraId="7AA2E8D2" w14:textId="77777777" w:rsidR="00FE1154" w:rsidRDefault="00FE1154" w:rsidP="00FE1154">
      <w:pPr>
        <w:pStyle w:val="PL"/>
      </w:pPr>
      <w:r>
        <w:t xml:space="preserve">            </w:t>
      </w:r>
      <w:r>
        <w:rPr>
          <w:rFonts w:cs="Courier New"/>
          <w:szCs w:val="16"/>
        </w:rPr>
        <w:t>$ref: 'TS29571_CommonData.yaml#/components/schemas/Uinteger'</w:t>
      </w:r>
    </w:p>
    <w:p w14:paraId="56CAC3B6" w14:textId="77777777" w:rsidR="00FE1154" w:rsidRDefault="00FE1154" w:rsidP="00FE1154">
      <w:pPr>
        <w:pStyle w:val="PL"/>
      </w:pPr>
      <w:r>
        <w:t xml:space="preserve">          minItems: 1</w:t>
      </w:r>
    </w:p>
    <w:p w14:paraId="3BC30E09" w14:textId="77777777" w:rsidR="00FE1154" w:rsidRDefault="00FE1154" w:rsidP="00FE1154">
      <w:pPr>
        <w:pStyle w:val="PL"/>
      </w:pPr>
      <w:r>
        <w:t xml:space="preserve">        addPeriodicVals:</w:t>
      </w:r>
    </w:p>
    <w:p w14:paraId="44FE3ED8" w14:textId="77777777" w:rsidR="00FE1154" w:rsidRDefault="00FE1154" w:rsidP="00FE1154">
      <w:pPr>
        <w:pStyle w:val="PL"/>
      </w:pPr>
      <w:r>
        <w:t xml:space="preserve">          type: array</w:t>
      </w:r>
    </w:p>
    <w:p w14:paraId="68BDBA8F" w14:textId="77777777" w:rsidR="00FE1154" w:rsidRDefault="00FE1154" w:rsidP="00FE1154">
      <w:pPr>
        <w:pStyle w:val="PL"/>
      </w:pPr>
      <w:r>
        <w:t xml:space="preserve">          items:</w:t>
      </w:r>
    </w:p>
    <w:p w14:paraId="51AAF4D6" w14:textId="77777777" w:rsidR="00FE1154" w:rsidRDefault="00FE1154" w:rsidP="00FE1154">
      <w:pPr>
        <w:pStyle w:val="PL"/>
      </w:pPr>
      <w:r>
        <w:t xml:space="preserve">            </w:t>
      </w:r>
      <w:r>
        <w:rPr>
          <w:rFonts w:cs="Courier New"/>
          <w:szCs w:val="16"/>
        </w:rPr>
        <w:t>$ref: 'TS29571_CommonData.yaml#/components/schemas/Uinteger'</w:t>
      </w:r>
    </w:p>
    <w:p w14:paraId="267F9D5F" w14:textId="77777777" w:rsidR="00FE1154" w:rsidRDefault="00FE1154" w:rsidP="00FE1154">
      <w:pPr>
        <w:pStyle w:val="PL"/>
      </w:pPr>
      <w:r>
        <w:t xml:space="preserve">          minItems: 1</w:t>
      </w:r>
    </w:p>
    <w:p w14:paraId="08C50102" w14:textId="77777777" w:rsidR="00FE1154" w:rsidRDefault="00FE1154" w:rsidP="00FE1154">
      <w:pPr>
        <w:pStyle w:val="PL"/>
      </w:pPr>
    </w:p>
    <w:p w14:paraId="08C465BF" w14:textId="77777777" w:rsidR="00FE1154" w:rsidRDefault="00FE1154" w:rsidP="00FE1154">
      <w:pPr>
        <w:pStyle w:val="PL"/>
      </w:pPr>
      <w:r>
        <w:t xml:space="preserve">    BatOffsetInfo:</w:t>
      </w:r>
    </w:p>
    <w:p w14:paraId="718016D1" w14:textId="77777777" w:rsidR="00FE1154" w:rsidRDefault="00FE1154" w:rsidP="00FE1154">
      <w:pPr>
        <w:pStyle w:val="PL"/>
      </w:pPr>
      <w:r>
        <w:t xml:space="preserve">      description: &gt;</w:t>
      </w:r>
    </w:p>
    <w:p w14:paraId="59F8463C" w14:textId="77777777" w:rsidR="00FE1154" w:rsidRDefault="00FE1154" w:rsidP="00FE1154">
      <w:pPr>
        <w:pStyle w:val="PL"/>
        <w:rPr>
          <w:rFonts w:cs="Arial"/>
          <w:szCs w:val="18"/>
        </w:rPr>
      </w:pPr>
      <w:r>
        <w:t xml:space="preserve">        </w:t>
      </w:r>
      <w:r>
        <w:rPr>
          <w:rFonts w:cs="Arial"/>
          <w:szCs w:val="18"/>
        </w:rPr>
        <w:t>Indicates the offset of the BAT and the optionally adjusted periodicity.</w:t>
      </w:r>
    </w:p>
    <w:p w14:paraId="24AB64CF" w14:textId="77777777" w:rsidR="00FE1154" w:rsidRDefault="00FE1154" w:rsidP="00FE1154">
      <w:pPr>
        <w:pStyle w:val="PL"/>
      </w:pPr>
      <w:r>
        <w:t xml:space="preserve">      type: object</w:t>
      </w:r>
    </w:p>
    <w:p w14:paraId="5E471A16" w14:textId="77777777" w:rsidR="00FE1154" w:rsidRDefault="00FE1154" w:rsidP="00FE1154">
      <w:pPr>
        <w:pStyle w:val="PL"/>
      </w:pPr>
      <w:r>
        <w:t xml:space="preserve">      required:</w:t>
      </w:r>
    </w:p>
    <w:p w14:paraId="68C0A35E" w14:textId="77777777" w:rsidR="00FE1154" w:rsidRDefault="00FE1154" w:rsidP="00FE1154">
      <w:pPr>
        <w:pStyle w:val="PL"/>
      </w:pPr>
      <w:r>
        <w:t xml:space="preserve">        - ranBatOffsetNotif</w:t>
      </w:r>
    </w:p>
    <w:p w14:paraId="41484423" w14:textId="77777777" w:rsidR="00FE1154" w:rsidRDefault="00FE1154" w:rsidP="00FE1154">
      <w:pPr>
        <w:pStyle w:val="PL"/>
      </w:pPr>
      <w:r>
        <w:t xml:space="preserve">      properties:</w:t>
      </w:r>
    </w:p>
    <w:p w14:paraId="0C6AB747" w14:textId="77777777" w:rsidR="00FE1154" w:rsidRDefault="00FE1154" w:rsidP="00FE1154">
      <w:pPr>
        <w:pStyle w:val="PL"/>
      </w:pPr>
      <w:r>
        <w:t xml:space="preserve">        ranBatOffsetNotif:</w:t>
      </w:r>
    </w:p>
    <w:p w14:paraId="7505D9FC" w14:textId="77777777" w:rsidR="00FE1154" w:rsidRDefault="00FE1154" w:rsidP="00FE1154">
      <w:pPr>
        <w:pStyle w:val="PL"/>
      </w:pPr>
      <w:r>
        <w:t xml:space="preserve">          type: </w:t>
      </w:r>
      <w:r>
        <w:rPr>
          <w:rFonts w:eastAsia="DengXian"/>
        </w:rPr>
        <w:t>integer</w:t>
      </w:r>
    </w:p>
    <w:p w14:paraId="7C88856A" w14:textId="77777777" w:rsidR="00FE1154" w:rsidRDefault="00FE1154" w:rsidP="00FE1154">
      <w:pPr>
        <w:pStyle w:val="PL"/>
      </w:pPr>
      <w:r>
        <w:t xml:space="preserve">          description: &gt;</w:t>
      </w:r>
    </w:p>
    <w:p w14:paraId="1C7330DE" w14:textId="77777777" w:rsidR="00FE1154" w:rsidRDefault="00FE1154" w:rsidP="00FE1154">
      <w:pPr>
        <w:pStyle w:val="PL"/>
      </w:pPr>
      <w:r>
        <w:t xml:space="preserve">            Indicates the BAT offset of the arrival time of the data burst in units</w:t>
      </w:r>
    </w:p>
    <w:p w14:paraId="0A2663C8" w14:textId="77777777" w:rsidR="00FE1154" w:rsidRDefault="00FE1154" w:rsidP="00FE1154">
      <w:pPr>
        <w:pStyle w:val="PL"/>
      </w:pPr>
      <w:r>
        <w:t xml:space="preserve">            of milliseconds.</w:t>
      </w:r>
    </w:p>
    <w:p w14:paraId="7DCEACCB" w14:textId="77777777" w:rsidR="00FE1154" w:rsidRDefault="00FE1154" w:rsidP="00FE1154">
      <w:pPr>
        <w:pStyle w:val="PL"/>
      </w:pPr>
      <w:r>
        <w:t xml:space="preserve">        adjPeriod:</w:t>
      </w:r>
    </w:p>
    <w:p w14:paraId="7CC7F056" w14:textId="77777777" w:rsidR="00FE1154" w:rsidRDefault="00FE1154" w:rsidP="00FE1154">
      <w:pPr>
        <w:pStyle w:val="PL"/>
      </w:pPr>
      <w:r>
        <w:t xml:space="preserve">          $ref: 'TS29571_CommonData.yaml#/components/schemas/Uinteger'</w:t>
      </w:r>
    </w:p>
    <w:p w14:paraId="1D5C188B" w14:textId="77777777" w:rsidR="00FE1154" w:rsidRDefault="00FE1154" w:rsidP="00FE1154">
      <w:pPr>
        <w:pStyle w:val="PL"/>
      </w:pPr>
      <w:r>
        <w:t xml:space="preserve">        flows:</w:t>
      </w:r>
    </w:p>
    <w:p w14:paraId="7126455D" w14:textId="77777777" w:rsidR="00FE1154" w:rsidRDefault="00FE1154" w:rsidP="00FE1154">
      <w:pPr>
        <w:pStyle w:val="PL"/>
      </w:pPr>
      <w:r>
        <w:t xml:space="preserve">          type: array</w:t>
      </w:r>
    </w:p>
    <w:p w14:paraId="643FFBD1" w14:textId="77777777" w:rsidR="00FE1154" w:rsidRDefault="00FE1154" w:rsidP="00FE1154">
      <w:pPr>
        <w:pStyle w:val="PL"/>
      </w:pPr>
      <w:r>
        <w:t xml:space="preserve">          items:</w:t>
      </w:r>
    </w:p>
    <w:p w14:paraId="05AC64A9" w14:textId="77777777" w:rsidR="00FE1154" w:rsidRDefault="00FE1154" w:rsidP="00FE1154">
      <w:pPr>
        <w:pStyle w:val="PL"/>
      </w:pPr>
      <w:r>
        <w:t xml:space="preserve">            $ref: '#/components/schemas/Flows'</w:t>
      </w:r>
    </w:p>
    <w:p w14:paraId="419E51CE" w14:textId="77777777" w:rsidR="00FE1154" w:rsidRDefault="00FE1154" w:rsidP="00FE1154">
      <w:pPr>
        <w:pStyle w:val="PL"/>
      </w:pPr>
      <w:r>
        <w:t xml:space="preserve">          minItems: 1</w:t>
      </w:r>
    </w:p>
    <w:p w14:paraId="71B51E54" w14:textId="77777777" w:rsidR="00FE1154" w:rsidRDefault="00FE1154" w:rsidP="00FE1154">
      <w:pPr>
        <w:pStyle w:val="PL"/>
      </w:pPr>
      <w:r>
        <w:t xml:space="preserve">          description: &gt;</w:t>
      </w:r>
    </w:p>
    <w:p w14:paraId="4C597C31" w14:textId="77777777" w:rsidR="00FE1154" w:rsidRDefault="00FE1154" w:rsidP="00FE1154">
      <w:pPr>
        <w:pStyle w:val="PL"/>
      </w:pPr>
      <w:r>
        <w:t xml:space="preserve">            Identification of the flows. If no flows are provided, the BAT offset applies</w:t>
      </w:r>
    </w:p>
    <w:p w14:paraId="1FFE516C" w14:textId="77777777" w:rsidR="00FE1154" w:rsidRDefault="00FE1154" w:rsidP="00FE1154">
      <w:pPr>
        <w:pStyle w:val="PL"/>
      </w:pPr>
      <w:r>
        <w:t xml:space="preserve">            for all flows of the AF session.</w:t>
      </w:r>
    </w:p>
    <w:p w14:paraId="7A866C1B" w14:textId="77777777" w:rsidR="00FE1154" w:rsidRDefault="00FE1154" w:rsidP="00FE1154">
      <w:pPr>
        <w:pStyle w:val="PL"/>
        <w:rPr>
          <w:rFonts w:cs="Courier New"/>
          <w:szCs w:val="16"/>
        </w:rPr>
      </w:pPr>
    </w:p>
    <w:p w14:paraId="11EE39C7" w14:textId="77777777" w:rsidR="00FE1154" w:rsidRDefault="00FE1154" w:rsidP="00FE1154">
      <w:pPr>
        <w:pStyle w:val="PL"/>
        <w:rPr>
          <w:rFonts w:cs="Courier New"/>
          <w:szCs w:val="16"/>
        </w:rPr>
      </w:pPr>
      <w:r>
        <w:rPr>
          <w:rFonts w:cs="Courier New"/>
          <w:szCs w:val="16"/>
        </w:rPr>
        <w:t xml:space="preserve">    PdvMonitoringReport:</w:t>
      </w:r>
    </w:p>
    <w:p w14:paraId="7B2B4568" w14:textId="77777777" w:rsidR="00FE1154" w:rsidRDefault="00FE1154" w:rsidP="00FE1154">
      <w:pPr>
        <w:pStyle w:val="PL"/>
        <w:rPr>
          <w:rFonts w:cs="Courier New"/>
          <w:szCs w:val="16"/>
        </w:rPr>
      </w:pPr>
      <w:r>
        <w:rPr>
          <w:rFonts w:cs="Courier New"/>
          <w:szCs w:val="16"/>
        </w:rPr>
        <w:t xml:space="preserve">      description: Packet Delay Variation reporting information.</w:t>
      </w:r>
    </w:p>
    <w:p w14:paraId="461296E0" w14:textId="77777777" w:rsidR="00FE1154" w:rsidRDefault="00FE1154" w:rsidP="00FE1154">
      <w:pPr>
        <w:pStyle w:val="PL"/>
        <w:rPr>
          <w:rFonts w:cs="Courier New"/>
          <w:szCs w:val="16"/>
        </w:rPr>
      </w:pPr>
      <w:r>
        <w:rPr>
          <w:rFonts w:cs="Courier New"/>
          <w:szCs w:val="16"/>
        </w:rPr>
        <w:t xml:space="preserve">      type: object</w:t>
      </w:r>
    </w:p>
    <w:p w14:paraId="5232DF06" w14:textId="77777777" w:rsidR="00FE1154" w:rsidRDefault="00FE1154" w:rsidP="00FE1154">
      <w:pPr>
        <w:pStyle w:val="PL"/>
        <w:rPr>
          <w:rFonts w:cs="Courier New"/>
          <w:szCs w:val="16"/>
        </w:rPr>
      </w:pPr>
      <w:r>
        <w:rPr>
          <w:rFonts w:cs="Courier New"/>
          <w:szCs w:val="16"/>
        </w:rPr>
        <w:t xml:space="preserve">      properties:</w:t>
      </w:r>
    </w:p>
    <w:p w14:paraId="04A2C63F" w14:textId="77777777" w:rsidR="00FE1154" w:rsidRDefault="00FE1154" w:rsidP="00FE1154">
      <w:pPr>
        <w:pStyle w:val="PL"/>
        <w:rPr>
          <w:rFonts w:cs="Courier New"/>
          <w:szCs w:val="16"/>
        </w:rPr>
      </w:pPr>
      <w:r>
        <w:rPr>
          <w:rFonts w:cs="Courier New"/>
          <w:szCs w:val="16"/>
        </w:rPr>
        <w:t xml:space="preserve">        flows:</w:t>
      </w:r>
    </w:p>
    <w:p w14:paraId="739C02ED" w14:textId="77777777" w:rsidR="00FE1154" w:rsidRDefault="00FE1154" w:rsidP="00FE1154">
      <w:pPr>
        <w:pStyle w:val="PL"/>
        <w:rPr>
          <w:rFonts w:cs="Courier New"/>
          <w:szCs w:val="16"/>
        </w:rPr>
      </w:pPr>
      <w:r>
        <w:rPr>
          <w:rFonts w:cs="Courier New"/>
          <w:szCs w:val="16"/>
        </w:rPr>
        <w:t xml:space="preserve">          type: array</w:t>
      </w:r>
    </w:p>
    <w:p w14:paraId="43292619" w14:textId="77777777" w:rsidR="00FE1154" w:rsidRDefault="00FE1154" w:rsidP="00FE1154">
      <w:pPr>
        <w:pStyle w:val="PL"/>
        <w:rPr>
          <w:rFonts w:cs="Courier New"/>
          <w:szCs w:val="16"/>
        </w:rPr>
      </w:pPr>
      <w:r>
        <w:rPr>
          <w:rFonts w:cs="Courier New"/>
          <w:szCs w:val="16"/>
        </w:rPr>
        <w:t xml:space="preserve">          items:</w:t>
      </w:r>
    </w:p>
    <w:p w14:paraId="1CA76B6B" w14:textId="77777777" w:rsidR="00FE1154" w:rsidRDefault="00FE1154" w:rsidP="00FE1154">
      <w:pPr>
        <w:pStyle w:val="PL"/>
        <w:rPr>
          <w:rFonts w:cs="Courier New"/>
          <w:szCs w:val="16"/>
        </w:rPr>
      </w:pPr>
      <w:r>
        <w:rPr>
          <w:rFonts w:cs="Courier New"/>
          <w:szCs w:val="16"/>
        </w:rPr>
        <w:t xml:space="preserve">            $ref: '#/components/schemas/Flows'</w:t>
      </w:r>
    </w:p>
    <w:p w14:paraId="5DD0B5A5" w14:textId="77777777" w:rsidR="00FE1154" w:rsidRDefault="00FE1154" w:rsidP="00FE1154">
      <w:pPr>
        <w:pStyle w:val="PL"/>
      </w:pPr>
      <w:r>
        <w:t xml:space="preserve">          minItems: 1</w:t>
      </w:r>
    </w:p>
    <w:p w14:paraId="2AD5699D" w14:textId="77777777" w:rsidR="00FE1154" w:rsidRDefault="00FE1154" w:rsidP="00FE1154">
      <w:pPr>
        <w:pStyle w:val="PL"/>
      </w:pPr>
      <w:r>
        <w:t xml:space="preserve">          description: Identification of the flows.</w:t>
      </w:r>
    </w:p>
    <w:p w14:paraId="58416A60" w14:textId="77777777" w:rsidR="00FE1154" w:rsidRDefault="00FE1154" w:rsidP="00FE1154">
      <w:pPr>
        <w:pStyle w:val="PL"/>
      </w:pPr>
      <w:r>
        <w:t xml:space="preserve">        </w:t>
      </w:r>
      <w:r>
        <w:rPr>
          <w:lang w:eastAsia="zh-CN"/>
        </w:rPr>
        <w:t>ulPdv</w:t>
      </w:r>
      <w:r>
        <w:t>:</w:t>
      </w:r>
    </w:p>
    <w:p w14:paraId="609AC382" w14:textId="77777777" w:rsidR="00FE1154" w:rsidRDefault="00FE1154" w:rsidP="00FE1154">
      <w:pPr>
        <w:pStyle w:val="PL"/>
      </w:pPr>
      <w:r>
        <w:t xml:space="preserve">          type: integer</w:t>
      </w:r>
    </w:p>
    <w:p w14:paraId="2C4B3BE1" w14:textId="77777777" w:rsidR="00FE1154" w:rsidRDefault="00FE1154" w:rsidP="00FE1154">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5D44DE8F" w14:textId="77777777" w:rsidR="00FE1154" w:rsidRDefault="00FE1154" w:rsidP="00FE1154">
      <w:pPr>
        <w:pStyle w:val="PL"/>
      </w:pPr>
      <w:r>
        <w:t xml:space="preserve">        </w:t>
      </w:r>
      <w:r>
        <w:rPr>
          <w:lang w:eastAsia="zh-CN"/>
        </w:rPr>
        <w:t>dlPdv</w:t>
      </w:r>
      <w:r>
        <w:t>:</w:t>
      </w:r>
    </w:p>
    <w:p w14:paraId="361AFA27" w14:textId="77777777" w:rsidR="00FE1154" w:rsidRDefault="00FE1154" w:rsidP="00FE1154">
      <w:pPr>
        <w:pStyle w:val="PL"/>
      </w:pPr>
      <w:r>
        <w:t xml:space="preserve">          type: integer</w:t>
      </w:r>
    </w:p>
    <w:p w14:paraId="43FB7AB7" w14:textId="77777777" w:rsidR="00FE1154" w:rsidRDefault="00FE1154" w:rsidP="00FE1154">
      <w:pPr>
        <w:pStyle w:val="PL"/>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19FA270" w14:textId="77777777" w:rsidR="00FE1154" w:rsidRDefault="00FE1154" w:rsidP="00FE1154">
      <w:pPr>
        <w:pStyle w:val="PL"/>
      </w:pPr>
      <w:r>
        <w:t xml:space="preserve">        </w:t>
      </w:r>
      <w:r>
        <w:rPr>
          <w:lang w:eastAsia="zh-CN"/>
        </w:rPr>
        <w:t>rtPdv</w:t>
      </w:r>
      <w:r>
        <w:t>:</w:t>
      </w:r>
    </w:p>
    <w:p w14:paraId="04276202" w14:textId="77777777" w:rsidR="00FE1154" w:rsidRDefault="00FE1154" w:rsidP="00FE1154">
      <w:pPr>
        <w:pStyle w:val="PL"/>
      </w:pPr>
      <w:r>
        <w:t xml:space="preserve">          type: integer</w:t>
      </w:r>
    </w:p>
    <w:p w14:paraId="75E7867E" w14:textId="77777777" w:rsidR="00FE1154" w:rsidRDefault="00FE1154" w:rsidP="00FE1154">
      <w:pPr>
        <w:pStyle w:val="PL"/>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4E1F9093" w14:textId="77777777" w:rsidR="00FE1154" w:rsidRDefault="00FE1154" w:rsidP="00FE1154">
      <w:pPr>
        <w:pStyle w:val="PL"/>
        <w:rPr>
          <w:rFonts w:cs="Courier New"/>
          <w:szCs w:val="16"/>
        </w:rPr>
      </w:pPr>
    </w:p>
    <w:p w14:paraId="2BFA3A89" w14:textId="77777777" w:rsidR="00FE1154" w:rsidRDefault="00FE1154" w:rsidP="00FE1154">
      <w:pPr>
        <w:pStyle w:val="PL"/>
      </w:pPr>
      <w:r>
        <w:t xml:space="preserve">    AddFlowDescriptionInfo:</w:t>
      </w:r>
    </w:p>
    <w:p w14:paraId="39A45929" w14:textId="77777777" w:rsidR="00FE1154" w:rsidRDefault="00FE1154" w:rsidP="00FE1154">
      <w:pPr>
        <w:pStyle w:val="PL"/>
      </w:pPr>
      <w:r>
        <w:rPr>
          <w:rFonts w:eastAsia="Batang"/>
        </w:rPr>
        <w:t xml:space="preserve">      description: </w:t>
      </w:r>
      <w:r>
        <w:t>Contains additional flow description information</w:t>
      </w:r>
      <w:r>
        <w:rPr>
          <w:rFonts w:eastAsia="Batang"/>
        </w:rPr>
        <w:t>.</w:t>
      </w:r>
    </w:p>
    <w:p w14:paraId="70FD46FE" w14:textId="77777777" w:rsidR="00FE1154" w:rsidRDefault="00FE1154" w:rsidP="00FE1154">
      <w:pPr>
        <w:pStyle w:val="PL"/>
      </w:pPr>
      <w:r>
        <w:t xml:space="preserve">      type: object</w:t>
      </w:r>
    </w:p>
    <w:p w14:paraId="3F997AF4" w14:textId="77777777" w:rsidR="00FE1154" w:rsidRDefault="00FE1154" w:rsidP="00FE1154">
      <w:pPr>
        <w:pStyle w:val="PL"/>
      </w:pPr>
      <w:r>
        <w:t xml:space="preserve">      properties:</w:t>
      </w:r>
    </w:p>
    <w:p w14:paraId="7E0EC611" w14:textId="77777777" w:rsidR="00FE1154" w:rsidRDefault="00FE1154" w:rsidP="00FE1154">
      <w:pPr>
        <w:pStyle w:val="PL"/>
      </w:pPr>
      <w:r>
        <w:t xml:space="preserve">        spi:</w:t>
      </w:r>
    </w:p>
    <w:p w14:paraId="17D17BCE" w14:textId="77777777" w:rsidR="00FE1154" w:rsidRDefault="00FE1154" w:rsidP="00FE1154">
      <w:pPr>
        <w:pStyle w:val="PL"/>
      </w:pPr>
      <w:r>
        <w:t xml:space="preserve">          type: string</w:t>
      </w:r>
    </w:p>
    <w:p w14:paraId="5A874A9A" w14:textId="77777777" w:rsidR="00FE1154" w:rsidRDefault="00FE1154" w:rsidP="00FE1154">
      <w:pPr>
        <w:pStyle w:val="PL"/>
      </w:pPr>
      <w:r>
        <w:t xml:space="preserve">          description: &gt;</w:t>
      </w:r>
    </w:p>
    <w:p w14:paraId="1345DBB3" w14:textId="77777777" w:rsidR="00FE1154" w:rsidRDefault="00FE1154" w:rsidP="00FE1154">
      <w:pPr>
        <w:pStyle w:val="PL"/>
      </w:pPr>
      <w:r>
        <w:t xml:space="preserve">            4-octet string representing the security parameter index of the IPSec packet</w:t>
      </w:r>
    </w:p>
    <w:p w14:paraId="7A0A2F20" w14:textId="77777777" w:rsidR="00FE1154" w:rsidRDefault="00FE1154" w:rsidP="00FE1154">
      <w:pPr>
        <w:pStyle w:val="PL"/>
      </w:pPr>
      <w:r>
        <w:t xml:space="preserve">            in hexadecimal representation.</w:t>
      </w:r>
    </w:p>
    <w:p w14:paraId="73BEDB4E" w14:textId="77777777" w:rsidR="00FE1154" w:rsidRDefault="00FE1154" w:rsidP="00FE1154">
      <w:pPr>
        <w:pStyle w:val="PL"/>
      </w:pPr>
      <w:r>
        <w:t xml:space="preserve">        flowLabel:</w:t>
      </w:r>
    </w:p>
    <w:p w14:paraId="7BF022C3" w14:textId="77777777" w:rsidR="00FE1154" w:rsidRDefault="00FE1154" w:rsidP="00FE1154">
      <w:pPr>
        <w:pStyle w:val="PL"/>
      </w:pPr>
      <w:r>
        <w:t xml:space="preserve">          type: string</w:t>
      </w:r>
    </w:p>
    <w:p w14:paraId="4672948A" w14:textId="77777777" w:rsidR="00FE1154" w:rsidRDefault="00FE1154" w:rsidP="00FE1154">
      <w:pPr>
        <w:pStyle w:val="PL"/>
      </w:pPr>
      <w:r>
        <w:t xml:space="preserve">          description: &gt;</w:t>
      </w:r>
    </w:p>
    <w:p w14:paraId="34B95C28" w14:textId="77777777" w:rsidR="00FE1154" w:rsidRDefault="00FE1154" w:rsidP="00FE1154">
      <w:pPr>
        <w:pStyle w:val="PL"/>
      </w:pPr>
      <w:r>
        <w:t xml:space="preserve">            3-octet string representing the IPv6 flow label header field in hexadecimal</w:t>
      </w:r>
    </w:p>
    <w:p w14:paraId="46114532" w14:textId="77777777" w:rsidR="00FE1154" w:rsidRDefault="00FE1154" w:rsidP="00FE1154">
      <w:pPr>
        <w:pStyle w:val="PL"/>
      </w:pPr>
      <w:r>
        <w:t xml:space="preserve">            representation.</w:t>
      </w:r>
    </w:p>
    <w:p w14:paraId="1F9860C3" w14:textId="77777777" w:rsidR="00FE1154" w:rsidRDefault="00FE1154" w:rsidP="00FE1154">
      <w:pPr>
        <w:pStyle w:val="PL"/>
        <w:rPr>
          <w:rFonts w:cs="Courier New"/>
          <w:szCs w:val="16"/>
        </w:rPr>
      </w:pPr>
      <w:r>
        <w:rPr>
          <w:rFonts w:cs="Courier New"/>
          <w:szCs w:val="16"/>
        </w:rPr>
        <w:t xml:space="preserve">        flowDir:</w:t>
      </w:r>
    </w:p>
    <w:p w14:paraId="33C4EB43" w14:textId="77777777" w:rsidR="00FE1154" w:rsidRDefault="00FE1154" w:rsidP="00FE1154">
      <w:pPr>
        <w:pStyle w:val="PL"/>
        <w:rPr>
          <w:rFonts w:cs="Courier New"/>
          <w:szCs w:val="16"/>
        </w:rPr>
      </w:pPr>
      <w:r>
        <w:rPr>
          <w:rFonts w:cs="Courier New"/>
          <w:szCs w:val="16"/>
        </w:rPr>
        <w:t xml:space="preserve">          $ref: 'TS29512_Npcf_SMPolicyControl.yaml#/components/schemas/FlowDirection'</w:t>
      </w:r>
    </w:p>
    <w:p w14:paraId="24823BB0" w14:textId="77777777" w:rsidR="00FE1154" w:rsidRDefault="00FE1154" w:rsidP="00FE1154">
      <w:pPr>
        <w:pStyle w:val="PL"/>
        <w:rPr>
          <w:rFonts w:cs="Courier New"/>
          <w:szCs w:val="16"/>
        </w:rPr>
      </w:pPr>
    </w:p>
    <w:p w14:paraId="33389A51" w14:textId="77777777" w:rsidR="00FE1154" w:rsidRDefault="00FE1154" w:rsidP="00FE1154">
      <w:pPr>
        <w:pStyle w:val="PL"/>
        <w:rPr>
          <w:rFonts w:cs="Courier New"/>
          <w:szCs w:val="16"/>
        </w:rPr>
      </w:pPr>
      <w:r>
        <w:rPr>
          <w:rFonts w:cs="Courier New"/>
          <w:szCs w:val="16"/>
        </w:rPr>
        <w:t xml:space="preserve">    L4sSupport:</w:t>
      </w:r>
    </w:p>
    <w:p w14:paraId="1D84E4ED" w14:textId="77777777" w:rsidR="00FE1154" w:rsidRDefault="00FE1154" w:rsidP="00FE1154">
      <w:pPr>
        <w:pStyle w:val="PL"/>
        <w:rPr>
          <w:rFonts w:cs="Courier New"/>
          <w:szCs w:val="16"/>
        </w:rPr>
      </w:pPr>
      <w:r>
        <w:rPr>
          <w:rFonts w:cs="Courier New"/>
          <w:szCs w:val="16"/>
        </w:rPr>
        <w:t xml:space="preserve">      description: &gt;</w:t>
      </w:r>
    </w:p>
    <w:p w14:paraId="0E4F273A" w14:textId="77777777" w:rsidR="00FE1154" w:rsidRDefault="00FE1154" w:rsidP="00FE1154">
      <w:pPr>
        <w:pStyle w:val="PL"/>
        <w:rPr>
          <w:rFonts w:cs="Courier New"/>
          <w:szCs w:val="16"/>
        </w:rPr>
      </w:pPr>
      <w:r>
        <w:rPr>
          <w:rFonts w:cs="Courier New"/>
          <w:szCs w:val="16"/>
        </w:rPr>
        <w:t xml:space="preserve">        Indicates whether the ECN marking for L4S support is not available or available</w:t>
      </w:r>
    </w:p>
    <w:p w14:paraId="0DA0885B" w14:textId="77777777" w:rsidR="00FE1154" w:rsidRDefault="00FE1154" w:rsidP="00FE1154">
      <w:pPr>
        <w:pStyle w:val="PL"/>
        <w:rPr>
          <w:rFonts w:cs="Courier New"/>
          <w:szCs w:val="16"/>
        </w:rPr>
      </w:pPr>
      <w:r>
        <w:rPr>
          <w:rFonts w:cs="Courier New"/>
          <w:szCs w:val="16"/>
        </w:rPr>
        <w:t xml:space="preserve">        again in 5GS.</w:t>
      </w:r>
    </w:p>
    <w:p w14:paraId="629BCBF2" w14:textId="77777777" w:rsidR="00FE1154" w:rsidRDefault="00FE1154" w:rsidP="00FE1154">
      <w:pPr>
        <w:pStyle w:val="PL"/>
        <w:rPr>
          <w:rFonts w:cs="Courier New"/>
          <w:szCs w:val="16"/>
        </w:rPr>
      </w:pPr>
      <w:r>
        <w:rPr>
          <w:rFonts w:cs="Courier New"/>
          <w:szCs w:val="16"/>
        </w:rPr>
        <w:t xml:space="preserve">      type: object</w:t>
      </w:r>
    </w:p>
    <w:p w14:paraId="0DEBE84C" w14:textId="77777777" w:rsidR="00FE1154" w:rsidRDefault="00FE1154" w:rsidP="00FE1154">
      <w:pPr>
        <w:pStyle w:val="PL"/>
        <w:rPr>
          <w:rFonts w:cs="Courier New"/>
          <w:szCs w:val="16"/>
        </w:rPr>
      </w:pPr>
      <w:r>
        <w:rPr>
          <w:rFonts w:cs="Courier New"/>
          <w:szCs w:val="16"/>
        </w:rPr>
        <w:t xml:space="preserve">      required:</w:t>
      </w:r>
    </w:p>
    <w:p w14:paraId="2E3B55DF" w14:textId="77777777" w:rsidR="00FE1154" w:rsidRDefault="00FE1154" w:rsidP="00FE1154">
      <w:pPr>
        <w:pStyle w:val="PL"/>
        <w:rPr>
          <w:rFonts w:cs="Courier New"/>
          <w:szCs w:val="16"/>
        </w:rPr>
      </w:pPr>
      <w:r>
        <w:rPr>
          <w:rFonts w:cs="Courier New"/>
          <w:szCs w:val="16"/>
        </w:rPr>
        <w:t xml:space="preserve">        - notifType</w:t>
      </w:r>
    </w:p>
    <w:p w14:paraId="355A1092" w14:textId="77777777" w:rsidR="00FE1154" w:rsidRDefault="00FE1154" w:rsidP="00FE1154">
      <w:pPr>
        <w:pStyle w:val="PL"/>
        <w:rPr>
          <w:rFonts w:cs="Courier New"/>
          <w:szCs w:val="16"/>
        </w:rPr>
      </w:pPr>
      <w:r>
        <w:rPr>
          <w:rFonts w:cs="Courier New"/>
          <w:szCs w:val="16"/>
        </w:rPr>
        <w:t xml:space="preserve">      properties:</w:t>
      </w:r>
    </w:p>
    <w:p w14:paraId="5B3A9298" w14:textId="77777777" w:rsidR="00FE1154" w:rsidRDefault="00FE1154" w:rsidP="00FE1154">
      <w:pPr>
        <w:pStyle w:val="PL"/>
        <w:rPr>
          <w:rFonts w:cs="Courier New"/>
          <w:szCs w:val="16"/>
        </w:rPr>
      </w:pPr>
      <w:r>
        <w:rPr>
          <w:rFonts w:cs="Courier New"/>
          <w:szCs w:val="16"/>
        </w:rPr>
        <w:t xml:space="preserve">        notifType:</w:t>
      </w:r>
    </w:p>
    <w:p w14:paraId="7116BE16" w14:textId="77777777" w:rsidR="00FE1154" w:rsidRDefault="00FE1154" w:rsidP="00FE1154">
      <w:pPr>
        <w:pStyle w:val="PL"/>
        <w:rPr>
          <w:rFonts w:cs="Courier New"/>
          <w:szCs w:val="16"/>
        </w:rPr>
      </w:pPr>
      <w:r>
        <w:rPr>
          <w:rFonts w:cs="Courier New"/>
          <w:szCs w:val="16"/>
        </w:rPr>
        <w:t xml:space="preserve">          $ref: '#/components/schemas/L4sNotifType'</w:t>
      </w:r>
    </w:p>
    <w:p w14:paraId="10874F47" w14:textId="77777777" w:rsidR="00FE1154" w:rsidRDefault="00FE1154" w:rsidP="00FE1154">
      <w:pPr>
        <w:pStyle w:val="PL"/>
        <w:rPr>
          <w:rFonts w:cs="Courier New"/>
          <w:szCs w:val="16"/>
        </w:rPr>
      </w:pPr>
      <w:r>
        <w:rPr>
          <w:rFonts w:cs="Courier New"/>
          <w:szCs w:val="16"/>
        </w:rPr>
        <w:t xml:space="preserve">        flows:</w:t>
      </w:r>
    </w:p>
    <w:p w14:paraId="31F8FEE1" w14:textId="77777777" w:rsidR="00FE1154" w:rsidRDefault="00FE1154" w:rsidP="00FE1154">
      <w:pPr>
        <w:pStyle w:val="PL"/>
        <w:rPr>
          <w:rFonts w:cs="Courier New"/>
          <w:szCs w:val="16"/>
        </w:rPr>
      </w:pPr>
      <w:r>
        <w:rPr>
          <w:rFonts w:cs="Courier New"/>
          <w:szCs w:val="16"/>
        </w:rPr>
        <w:t xml:space="preserve">          type: array</w:t>
      </w:r>
    </w:p>
    <w:p w14:paraId="3856DE66" w14:textId="77777777" w:rsidR="00FE1154" w:rsidRDefault="00FE1154" w:rsidP="00FE1154">
      <w:pPr>
        <w:pStyle w:val="PL"/>
        <w:rPr>
          <w:rFonts w:cs="Courier New"/>
          <w:szCs w:val="16"/>
        </w:rPr>
      </w:pPr>
      <w:r>
        <w:rPr>
          <w:rFonts w:cs="Courier New"/>
          <w:szCs w:val="16"/>
        </w:rPr>
        <w:t xml:space="preserve">          items:</w:t>
      </w:r>
    </w:p>
    <w:p w14:paraId="779EAEAA" w14:textId="77777777" w:rsidR="00FE1154" w:rsidRDefault="00FE1154" w:rsidP="00FE1154">
      <w:pPr>
        <w:pStyle w:val="PL"/>
        <w:rPr>
          <w:rFonts w:cs="Courier New"/>
          <w:szCs w:val="16"/>
        </w:rPr>
      </w:pPr>
      <w:r>
        <w:rPr>
          <w:rFonts w:cs="Courier New"/>
          <w:szCs w:val="16"/>
        </w:rPr>
        <w:t xml:space="preserve">            $ref: '#/components/schemas/Flows'</w:t>
      </w:r>
    </w:p>
    <w:p w14:paraId="1D9FB821" w14:textId="77777777" w:rsidR="00FE1154" w:rsidRDefault="00FE1154" w:rsidP="00FE1154">
      <w:pPr>
        <w:pStyle w:val="PL"/>
      </w:pPr>
      <w:r>
        <w:t xml:space="preserve">          minItems: 1</w:t>
      </w:r>
    </w:p>
    <w:p w14:paraId="136793F2" w14:textId="77777777" w:rsidR="00FE1154" w:rsidRDefault="00FE1154" w:rsidP="00FE1154">
      <w:pPr>
        <w:pStyle w:val="PL"/>
        <w:rPr>
          <w:rFonts w:cs="Courier New"/>
          <w:szCs w:val="16"/>
        </w:rPr>
      </w:pPr>
    </w:p>
    <w:p w14:paraId="07A3691C" w14:textId="77777777" w:rsidR="00FE1154" w:rsidRDefault="00FE1154" w:rsidP="00FE1154">
      <w:pPr>
        <w:pStyle w:val="PL"/>
        <w:rPr>
          <w:rFonts w:cs="Courier New"/>
          <w:szCs w:val="16"/>
        </w:rPr>
      </w:pPr>
      <w:r>
        <w:rPr>
          <w:rFonts w:cs="Courier New"/>
          <w:szCs w:val="16"/>
        </w:rPr>
        <w:t xml:space="preserve">    DirectNotificationReport:</w:t>
      </w:r>
    </w:p>
    <w:p w14:paraId="23040182" w14:textId="77777777" w:rsidR="00FE1154" w:rsidRDefault="00FE1154" w:rsidP="00FE1154">
      <w:pPr>
        <w:pStyle w:val="PL"/>
        <w:rPr>
          <w:rFonts w:cs="Courier New"/>
          <w:szCs w:val="16"/>
        </w:rPr>
      </w:pPr>
      <w:r>
        <w:rPr>
          <w:rFonts w:cs="Courier New"/>
          <w:szCs w:val="16"/>
        </w:rPr>
        <w:t xml:space="preserve">      description: &gt;</w:t>
      </w:r>
    </w:p>
    <w:p w14:paraId="6BBAA3C0" w14:textId="77777777" w:rsidR="00FE1154" w:rsidRDefault="00FE1154" w:rsidP="00FE1154">
      <w:pPr>
        <w:pStyle w:val="PL"/>
        <w:rPr>
          <w:rFonts w:cs="Courier New"/>
          <w:szCs w:val="16"/>
        </w:rPr>
      </w:pPr>
      <w:r>
        <w:rPr>
          <w:rFonts w:cs="Courier New"/>
          <w:szCs w:val="16"/>
        </w:rPr>
        <w:t xml:space="preserve">        Represents the QoS monitoring parameters that cannot be directly notified for</w:t>
      </w:r>
    </w:p>
    <w:p w14:paraId="7229008C" w14:textId="77777777" w:rsidR="00FE1154" w:rsidRDefault="00FE1154" w:rsidP="00FE1154">
      <w:pPr>
        <w:pStyle w:val="PL"/>
        <w:rPr>
          <w:rFonts w:cs="Courier New"/>
          <w:szCs w:val="16"/>
        </w:rPr>
      </w:pPr>
      <w:r>
        <w:rPr>
          <w:rFonts w:cs="Courier New"/>
          <w:szCs w:val="16"/>
        </w:rPr>
        <w:t xml:space="preserve">        the indicated flows.</w:t>
      </w:r>
    </w:p>
    <w:p w14:paraId="2A06E82E" w14:textId="77777777" w:rsidR="00FE1154" w:rsidRDefault="00FE1154" w:rsidP="00FE1154">
      <w:pPr>
        <w:pStyle w:val="PL"/>
        <w:rPr>
          <w:rFonts w:cs="Courier New"/>
          <w:szCs w:val="16"/>
        </w:rPr>
      </w:pPr>
      <w:r>
        <w:rPr>
          <w:rFonts w:cs="Courier New"/>
          <w:szCs w:val="16"/>
        </w:rPr>
        <w:t xml:space="preserve">      type: object</w:t>
      </w:r>
    </w:p>
    <w:p w14:paraId="66060726" w14:textId="77777777" w:rsidR="00FE1154" w:rsidRDefault="00FE1154" w:rsidP="00FE1154">
      <w:pPr>
        <w:pStyle w:val="PL"/>
        <w:rPr>
          <w:rFonts w:cs="Courier New"/>
          <w:szCs w:val="16"/>
        </w:rPr>
      </w:pPr>
      <w:r>
        <w:rPr>
          <w:rFonts w:cs="Courier New"/>
          <w:szCs w:val="16"/>
        </w:rPr>
        <w:t xml:space="preserve">      required:</w:t>
      </w:r>
    </w:p>
    <w:p w14:paraId="104D1FDD" w14:textId="77777777" w:rsidR="00FE1154" w:rsidRDefault="00FE1154" w:rsidP="00FE1154">
      <w:pPr>
        <w:pStyle w:val="PL"/>
        <w:rPr>
          <w:rFonts w:cs="Courier New"/>
          <w:szCs w:val="16"/>
        </w:rPr>
      </w:pPr>
      <w:r>
        <w:rPr>
          <w:rFonts w:cs="Courier New"/>
          <w:szCs w:val="16"/>
        </w:rPr>
        <w:t xml:space="preserve">        - qosMonParamType</w:t>
      </w:r>
    </w:p>
    <w:p w14:paraId="79CC19B4" w14:textId="77777777" w:rsidR="00FE1154" w:rsidRDefault="00FE1154" w:rsidP="00FE1154">
      <w:pPr>
        <w:pStyle w:val="PL"/>
        <w:rPr>
          <w:rFonts w:cs="Courier New"/>
          <w:szCs w:val="16"/>
        </w:rPr>
      </w:pPr>
      <w:r>
        <w:rPr>
          <w:rFonts w:cs="Courier New"/>
          <w:szCs w:val="16"/>
        </w:rPr>
        <w:t xml:space="preserve">      properties:</w:t>
      </w:r>
    </w:p>
    <w:p w14:paraId="260305FA" w14:textId="77777777" w:rsidR="00FE1154" w:rsidRDefault="00FE1154" w:rsidP="00FE1154">
      <w:pPr>
        <w:pStyle w:val="PL"/>
        <w:rPr>
          <w:rFonts w:cs="Courier New"/>
          <w:szCs w:val="16"/>
        </w:rPr>
      </w:pPr>
      <w:r>
        <w:rPr>
          <w:rFonts w:cs="Courier New"/>
          <w:szCs w:val="16"/>
        </w:rPr>
        <w:t xml:space="preserve">        qosMonParamType:</w:t>
      </w:r>
    </w:p>
    <w:p w14:paraId="5D091DC3" w14:textId="77777777" w:rsidR="00FE1154" w:rsidRDefault="00FE1154" w:rsidP="00FE1154">
      <w:pPr>
        <w:pStyle w:val="PL"/>
        <w:rPr>
          <w:rFonts w:cs="Courier New"/>
          <w:szCs w:val="16"/>
        </w:rPr>
      </w:pPr>
      <w:r>
        <w:rPr>
          <w:rFonts w:cs="Courier New"/>
          <w:szCs w:val="16"/>
        </w:rPr>
        <w:t xml:space="preserve">          $ref: 'TS29512_Npcf_SMPolicyControl.yaml#/components/schemas/QosMonitoringParamType'</w:t>
      </w:r>
    </w:p>
    <w:p w14:paraId="41C7A8CB" w14:textId="77777777" w:rsidR="00FE1154" w:rsidRDefault="00FE1154" w:rsidP="00FE1154">
      <w:pPr>
        <w:pStyle w:val="PL"/>
        <w:rPr>
          <w:rFonts w:cs="Courier New"/>
          <w:szCs w:val="16"/>
        </w:rPr>
      </w:pPr>
      <w:r>
        <w:rPr>
          <w:rFonts w:cs="Courier New"/>
          <w:szCs w:val="16"/>
        </w:rPr>
        <w:t xml:space="preserve">        flows:</w:t>
      </w:r>
    </w:p>
    <w:p w14:paraId="23A33D41" w14:textId="77777777" w:rsidR="00FE1154" w:rsidRDefault="00FE1154" w:rsidP="00FE1154">
      <w:pPr>
        <w:pStyle w:val="PL"/>
        <w:rPr>
          <w:rFonts w:cs="Courier New"/>
          <w:szCs w:val="16"/>
        </w:rPr>
      </w:pPr>
      <w:r>
        <w:rPr>
          <w:rFonts w:cs="Courier New"/>
          <w:szCs w:val="16"/>
        </w:rPr>
        <w:t xml:space="preserve">          type: array</w:t>
      </w:r>
    </w:p>
    <w:p w14:paraId="4871A15B" w14:textId="77777777" w:rsidR="00FE1154" w:rsidRDefault="00FE1154" w:rsidP="00FE1154">
      <w:pPr>
        <w:pStyle w:val="PL"/>
        <w:rPr>
          <w:rFonts w:cs="Courier New"/>
          <w:szCs w:val="16"/>
        </w:rPr>
      </w:pPr>
      <w:r>
        <w:rPr>
          <w:rFonts w:cs="Courier New"/>
          <w:szCs w:val="16"/>
        </w:rPr>
        <w:t xml:space="preserve">          items:</w:t>
      </w:r>
    </w:p>
    <w:p w14:paraId="4A48097B" w14:textId="77777777" w:rsidR="00FE1154" w:rsidRDefault="00FE1154" w:rsidP="00FE1154">
      <w:pPr>
        <w:pStyle w:val="PL"/>
        <w:rPr>
          <w:rFonts w:cs="Courier New"/>
          <w:szCs w:val="16"/>
        </w:rPr>
      </w:pPr>
      <w:r>
        <w:rPr>
          <w:rFonts w:cs="Courier New"/>
          <w:szCs w:val="16"/>
        </w:rPr>
        <w:t xml:space="preserve">            $ref: '#/components/schemas/Flows'</w:t>
      </w:r>
    </w:p>
    <w:p w14:paraId="48A0A354" w14:textId="77777777" w:rsidR="00FE1154" w:rsidRDefault="00FE1154" w:rsidP="00FE1154">
      <w:pPr>
        <w:pStyle w:val="PL"/>
      </w:pPr>
      <w:r>
        <w:t xml:space="preserve">          minItems: 1</w:t>
      </w:r>
    </w:p>
    <w:p w14:paraId="55A699B7" w14:textId="77777777" w:rsidR="00FE1154" w:rsidRDefault="00FE1154" w:rsidP="00FE1154">
      <w:pPr>
        <w:pStyle w:val="PL"/>
        <w:rPr>
          <w:rFonts w:cs="Courier New"/>
          <w:szCs w:val="16"/>
        </w:rPr>
      </w:pPr>
    </w:p>
    <w:p w14:paraId="7363F744" w14:textId="77777777" w:rsidR="00FE1154" w:rsidRDefault="00FE1154" w:rsidP="00FE1154">
      <w:pPr>
        <w:pStyle w:val="PL"/>
      </w:pPr>
      <w:r>
        <w:t xml:space="preserve">    RttFlowReference:</w:t>
      </w:r>
    </w:p>
    <w:p w14:paraId="5D11DA39" w14:textId="77777777" w:rsidR="00FE1154" w:rsidRDefault="00FE1154" w:rsidP="00FE1154">
      <w:pPr>
        <w:pStyle w:val="PL"/>
        <w:rPr>
          <w:rFonts w:eastAsia="Batang"/>
        </w:rPr>
      </w:pPr>
      <w:r>
        <w:rPr>
          <w:rFonts w:eastAsia="Batang"/>
        </w:rPr>
        <w:t xml:space="preserve">      description: &gt;</w:t>
      </w:r>
    </w:p>
    <w:p w14:paraId="10ED938D" w14:textId="77777777" w:rsidR="00FE1154" w:rsidRDefault="00FE1154" w:rsidP="00FE1154">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05424FB5" w14:textId="77777777" w:rsidR="00FE1154" w:rsidRDefault="00FE1154" w:rsidP="00FE1154">
      <w:pPr>
        <w:pStyle w:val="PL"/>
      </w:pPr>
      <w:r>
        <w:rPr>
          <w:rFonts w:cs="Arial"/>
          <w:szCs w:val="18"/>
        </w:rPr>
        <w:t xml:space="preserve">        round trip time measurements in the complementary direction</w:t>
      </w:r>
      <w:r>
        <w:rPr>
          <w:rFonts w:eastAsia="Batang"/>
        </w:rPr>
        <w:t>.</w:t>
      </w:r>
    </w:p>
    <w:p w14:paraId="5BF8912B" w14:textId="77777777" w:rsidR="00FE1154" w:rsidRDefault="00FE1154" w:rsidP="00FE1154">
      <w:pPr>
        <w:pStyle w:val="PL"/>
      </w:pPr>
      <w:r>
        <w:t xml:space="preserve">      type: object</w:t>
      </w:r>
    </w:p>
    <w:p w14:paraId="69E60439" w14:textId="77777777" w:rsidR="00FE1154" w:rsidRDefault="00FE1154" w:rsidP="00FE1154">
      <w:pPr>
        <w:pStyle w:val="PL"/>
      </w:pPr>
      <w:r>
        <w:t xml:space="preserve">      required:</w:t>
      </w:r>
    </w:p>
    <w:p w14:paraId="383CE43C" w14:textId="77777777" w:rsidR="00FE1154" w:rsidRDefault="00FE1154" w:rsidP="00FE1154">
      <w:pPr>
        <w:pStyle w:val="PL"/>
      </w:pPr>
      <w:r>
        <w:t xml:space="preserve">        - sharedKey</w:t>
      </w:r>
    </w:p>
    <w:p w14:paraId="130CB05C" w14:textId="77777777" w:rsidR="00FE1154" w:rsidRDefault="00FE1154" w:rsidP="00FE1154">
      <w:pPr>
        <w:pStyle w:val="PL"/>
      </w:pPr>
      <w:r>
        <w:t xml:space="preserve">      properties:</w:t>
      </w:r>
    </w:p>
    <w:p w14:paraId="68D675BD" w14:textId="77777777" w:rsidR="00FE1154" w:rsidRDefault="00FE1154" w:rsidP="00FE1154">
      <w:pPr>
        <w:pStyle w:val="PL"/>
      </w:pPr>
      <w:r>
        <w:t xml:space="preserve">        flowDir:</w:t>
      </w:r>
    </w:p>
    <w:p w14:paraId="066FB5F8" w14:textId="77777777" w:rsidR="00FE1154" w:rsidRDefault="00FE1154" w:rsidP="00FE1154">
      <w:pPr>
        <w:pStyle w:val="PL"/>
        <w:rPr>
          <w:rFonts w:cs="Courier New"/>
          <w:szCs w:val="16"/>
        </w:rPr>
      </w:pPr>
      <w:r>
        <w:rPr>
          <w:rFonts w:cs="Courier New"/>
          <w:szCs w:val="16"/>
        </w:rPr>
        <w:t xml:space="preserve">          $ref: 'TS29512_Npcf_SMPolicyControl.yaml#/components/schemas/FlowDirection'</w:t>
      </w:r>
    </w:p>
    <w:p w14:paraId="06A4AA90" w14:textId="77777777" w:rsidR="00FE1154" w:rsidRDefault="00FE1154" w:rsidP="00FE1154">
      <w:pPr>
        <w:pStyle w:val="PL"/>
      </w:pPr>
      <w:r>
        <w:t xml:space="preserve">        sharedKey:</w:t>
      </w:r>
    </w:p>
    <w:p w14:paraId="76300404" w14:textId="77777777" w:rsidR="00FE1154" w:rsidRDefault="00FE1154" w:rsidP="00FE1154">
      <w:pPr>
        <w:pStyle w:val="PL"/>
        <w:rPr>
          <w:rFonts w:cs="Courier New"/>
          <w:szCs w:val="16"/>
        </w:rPr>
      </w:pPr>
      <w:r>
        <w:rPr>
          <w:rFonts w:cs="Courier New"/>
          <w:szCs w:val="16"/>
        </w:rPr>
        <w:t xml:space="preserve">          $ref: 'TS29571_CommonData.yaml#/components/schemas/Uint32'</w:t>
      </w:r>
    </w:p>
    <w:p w14:paraId="2B170604" w14:textId="77777777" w:rsidR="00FE1154" w:rsidRDefault="00FE1154" w:rsidP="00FE1154">
      <w:pPr>
        <w:pStyle w:val="PL"/>
        <w:rPr>
          <w:rFonts w:cs="Courier New"/>
          <w:szCs w:val="16"/>
        </w:rPr>
      </w:pPr>
    </w:p>
    <w:p w14:paraId="2D4E84F9" w14:textId="77777777" w:rsidR="00FE1154" w:rsidRDefault="00FE1154" w:rsidP="00FE1154">
      <w:pPr>
        <w:pStyle w:val="PL"/>
      </w:pPr>
      <w:r>
        <w:t xml:space="preserve">    RttFlowReferenceRm:</w:t>
      </w:r>
    </w:p>
    <w:p w14:paraId="384FFCCE" w14:textId="77777777" w:rsidR="00FE1154" w:rsidRDefault="00FE1154" w:rsidP="00FE1154">
      <w:pPr>
        <w:pStyle w:val="PL"/>
        <w:rPr>
          <w:rFonts w:eastAsia="Batang"/>
        </w:rPr>
      </w:pPr>
      <w:r>
        <w:rPr>
          <w:rFonts w:eastAsia="Batang"/>
        </w:rPr>
        <w:t xml:space="preserve">      description: &gt;</w:t>
      </w:r>
    </w:p>
    <w:p w14:paraId="6FA23516" w14:textId="77777777" w:rsidR="00FE1154" w:rsidRDefault="00FE1154" w:rsidP="00FE1154">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3CDB8D6B" w14:textId="77777777" w:rsidR="00FE1154" w:rsidRDefault="00FE1154" w:rsidP="00FE1154">
      <w:pPr>
        <w:pStyle w:val="PL"/>
      </w:pPr>
      <w:r>
        <w:t xml:space="preserve">      type: object</w:t>
      </w:r>
    </w:p>
    <w:p w14:paraId="4DCD2899" w14:textId="77777777" w:rsidR="00FE1154" w:rsidRDefault="00FE1154" w:rsidP="00FE1154">
      <w:pPr>
        <w:pStyle w:val="PL"/>
      </w:pPr>
      <w:r>
        <w:t xml:space="preserve">      required:</w:t>
      </w:r>
    </w:p>
    <w:p w14:paraId="529B508B" w14:textId="77777777" w:rsidR="00FE1154" w:rsidRDefault="00FE1154" w:rsidP="00FE1154">
      <w:pPr>
        <w:pStyle w:val="PL"/>
      </w:pPr>
      <w:r>
        <w:t xml:space="preserve">        - sharedKey</w:t>
      </w:r>
    </w:p>
    <w:p w14:paraId="2B6DD1F8" w14:textId="77777777" w:rsidR="00FE1154" w:rsidRDefault="00FE1154" w:rsidP="00FE1154">
      <w:pPr>
        <w:pStyle w:val="PL"/>
      </w:pPr>
      <w:r>
        <w:t xml:space="preserve">      properties:</w:t>
      </w:r>
    </w:p>
    <w:p w14:paraId="2F1CD908" w14:textId="77777777" w:rsidR="00FE1154" w:rsidRDefault="00FE1154" w:rsidP="00FE1154">
      <w:pPr>
        <w:pStyle w:val="PL"/>
      </w:pPr>
      <w:r>
        <w:t xml:space="preserve">        flowDir:</w:t>
      </w:r>
    </w:p>
    <w:p w14:paraId="00BEDBC1" w14:textId="77777777" w:rsidR="00FE1154" w:rsidRDefault="00FE1154" w:rsidP="00FE1154">
      <w:pPr>
        <w:pStyle w:val="PL"/>
        <w:rPr>
          <w:rFonts w:cs="Courier New"/>
          <w:szCs w:val="16"/>
        </w:rPr>
      </w:pPr>
      <w:r>
        <w:rPr>
          <w:rFonts w:cs="Courier New"/>
          <w:szCs w:val="16"/>
        </w:rPr>
        <w:t xml:space="preserve">          $ref: 'TS29512_Npcf_SMPolicyControl.yaml#/components/schemas/FlowDirection'</w:t>
      </w:r>
    </w:p>
    <w:p w14:paraId="35013868" w14:textId="77777777" w:rsidR="00FE1154" w:rsidRDefault="00FE1154" w:rsidP="00FE1154">
      <w:pPr>
        <w:pStyle w:val="PL"/>
      </w:pPr>
      <w:r>
        <w:t xml:space="preserve">        sharedKey:</w:t>
      </w:r>
    </w:p>
    <w:p w14:paraId="0ADDB797" w14:textId="77777777" w:rsidR="00FE1154" w:rsidRDefault="00FE1154" w:rsidP="00FE1154">
      <w:pPr>
        <w:pStyle w:val="PL"/>
        <w:rPr>
          <w:rFonts w:cs="Courier New"/>
          <w:szCs w:val="16"/>
        </w:rPr>
      </w:pPr>
      <w:r>
        <w:rPr>
          <w:rFonts w:cs="Courier New"/>
          <w:szCs w:val="16"/>
        </w:rPr>
        <w:t xml:space="preserve">          $ref: 'TS29571_CommonData.yaml#/components/schemas/Uint32'</w:t>
      </w:r>
    </w:p>
    <w:p w14:paraId="76D8D79C" w14:textId="77777777" w:rsidR="00FE1154" w:rsidRDefault="00FE1154" w:rsidP="00FE1154">
      <w:pPr>
        <w:pStyle w:val="PL"/>
        <w:rPr>
          <w:rFonts w:eastAsia="Batang"/>
        </w:rPr>
      </w:pPr>
      <w:r>
        <w:rPr>
          <w:rFonts w:eastAsia="Batang"/>
        </w:rPr>
        <w:t xml:space="preserve">      nullable: true</w:t>
      </w:r>
    </w:p>
    <w:p w14:paraId="77D46342" w14:textId="77777777" w:rsidR="00FE1154" w:rsidRDefault="00FE1154" w:rsidP="00FE1154">
      <w:pPr>
        <w:pStyle w:val="PL"/>
      </w:pPr>
    </w:p>
    <w:p w14:paraId="29F0CCA5" w14:textId="77777777" w:rsidR="00FE1154" w:rsidRDefault="00FE1154" w:rsidP="00FE1154">
      <w:pPr>
        <w:pStyle w:val="PL"/>
      </w:pPr>
      <w:r>
        <w:t xml:space="preserve">    CapabilityReport:</w:t>
      </w:r>
    </w:p>
    <w:p w14:paraId="15E79E8D" w14:textId="77777777" w:rsidR="00FE1154" w:rsidRDefault="00FE1154" w:rsidP="00FE1154">
      <w:pPr>
        <w:pStyle w:val="PL"/>
      </w:pPr>
      <w:r>
        <w:t xml:space="preserve">      description: Contains capability support information.</w:t>
      </w:r>
    </w:p>
    <w:p w14:paraId="71BA3B12" w14:textId="77777777" w:rsidR="00FE1154" w:rsidRDefault="00FE1154" w:rsidP="00FE1154">
      <w:pPr>
        <w:pStyle w:val="PL"/>
      </w:pPr>
      <w:r>
        <w:t xml:space="preserve">      type: object</w:t>
      </w:r>
    </w:p>
    <w:p w14:paraId="1079160E" w14:textId="77777777" w:rsidR="00FE1154" w:rsidRDefault="00FE1154" w:rsidP="00FE1154">
      <w:pPr>
        <w:pStyle w:val="PL"/>
      </w:pPr>
      <w:r>
        <w:t xml:space="preserve">      properties:</w:t>
      </w:r>
    </w:p>
    <w:p w14:paraId="104FDBF3" w14:textId="77777777" w:rsidR="00FE1154" w:rsidRDefault="00FE1154" w:rsidP="00FE1154">
      <w:pPr>
        <w:pStyle w:val="PL"/>
      </w:pPr>
      <w:r>
        <w:t xml:space="preserve">        capReport:</w:t>
      </w:r>
    </w:p>
    <w:p w14:paraId="62B5A9FB" w14:textId="77777777" w:rsidR="00FE1154" w:rsidRDefault="00FE1154" w:rsidP="00FE1154">
      <w:pPr>
        <w:pStyle w:val="PL"/>
      </w:pPr>
      <w:r>
        <w:t xml:space="preserve">          $ref: '#/components/schemas/NotifCap'</w:t>
      </w:r>
    </w:p>
    <w:p w14:paraId="6E46DE91" w14:textId="77777777" w:rsidR="00FE1154" w:rsidRDefault="00FE1154" w:rsidP="00FE1154">
      <w:pPr>
        <w:pStyle w:val="PL"/>
      </w:pPr>
      <w:r>
        <w:t xml:space="preserve">        capType:</w:t>
      </w:r>
    </w:p>
    <w:p w14:paraId="2FD55F75" w14:textId="77777777" w:rsidR="00FE1154" w:rsidRDefault="00FE1154" w:rsidP="00FE1154">
      <w:pPr>
        <w:pStyle w:val="PL"/>
      </w:pPr>
      <w:r>
        <w:t xml:space="preserve">          $ref: '#/components/schemas/NotifCapType'</w:t>
      </w:r>
    </w:p>
    <w:p w14:paraId="27BBCBDE" w14:textId="77777777" w:rsidR="00FE1154" w:rsidRDefault="00FE1154" w:rsidP="00FE1154">
      <w:pPr>
        <w:pStyle w:val="PL"/>
      </w:pPr>
      <w:r>
        <w:t xml:space="preserve">      required:</w:t>
      </w:r>
    </w:p>
    <w:p w14:paraId="6A88DE9C" w14:textId="77777777" w:rsidR="00FE1154" w:rsidRDefault="00FE1154" w:rsidP="00FE1154">
      <w:pPr>
        <w:pStyle w:val="PL"/>
      </w:pPr>
      <w:r>
        <w:t xml:space="preserve">        - capReport</w:t>
      </w:r>
    </w:p>
    <w:p w14:paraId="1FD0F425" w14:textId="77777777" w:rsidR="00FE1154" w:rsidRDefault="00FE1154" w:rsidP="00FE1154">
      <w:pPr>
        <w:pStyle w:val="PL"/>
      </w:pPr>
      <w:r>
        <w:t xml:space="preserve">        - capType</w:t>
      </w:r>
    </w:p>
    <w:p w14:paraId="2E32F161" w14:textId="77777777" w:rsidR="00FE1154" w:rsidRDefault="00FE1154" w:rsidP="00FE1154">
      <w:pPr>
        <w:pStyle w:val="PL"/>
        <w:rPr>
          <w:rFonts w:cs="Courier New"/>
          <w:szCs w:val="16"/>
        </w:rPr>
      </w:pPr>
    </w:p>
    <w:p w14:paraId="7362EA15" w14:textId="77777777" w:rsidR="00FE1154" w:rsidRDefault="00FE1154" w:rsidP="00FE1154">
      <w:pPr>
        <w:pStyle w:val="PL"/>
        <w:rPr>
          <w:rFonts w:cs="Courier New"/>
          <w:szCs w:val="16"/>
        </w:rPr>
      </w:pPr>
      <w:r>
        <w:rPr>
          <w:rFonts w:cs="Courier New"/>
          <w:szCs w:val="16"/>
        </w:rPr>
        <w:t xml:space="preserve">    </w:t>
      </w:r>
      <w:r>
        <w:t>AfHeaderHandlingControlInfo</w:t>
      </w:r>
      <w:r>
        <w:rPr>
          <w:rFonts w:cs="Courier New"/>
          <w:szCs w:val="16"/>
        </w:rPr>
        <w:t>:</w:t>
      </w:r>
    </w:p>
    <w:p w14:paraId="34BB0B49" w14:textId="77777777" w:rsidR="00FE1154" w:rsidRDefault="00FE1154" w:rsidP="00FE1154">
      <w:pPr>
        <w:pStyle w:val="PL"/>
        <w:rPr>
          <w:rFonts w:cs="Courier New"/>
          <w:szCs w:val="16"/>
        </w:rPr>
      </w:pPr>
      <w:r>
        <w:rPr>
          <w:rFonts w:cs="Courier New"/>
          <w:szCs w:val="16"/>
        </w:rPr>
        <w:t xml:space="preserve">      description: Describes AF requirements on handling of payload headers.</w:t>
      </w:r>
    </w:p>
    <w:p w14:paraId="06ACB97A" w14:textId="77777777" w:rsidR="00FE1154" w:rsidRDefault="00FE1154" w:rsidP="00FE1154">
      <w:pPr>
        <w:pStyle w:val="PL"/>
        <w:rPr>
          <w:rFonts w:cs="Courier New"/>
          <w:szCs w:val="16"/>
        </w:rPr>
      </w:pPr>
      <w:r>
        <w:rPr>
          <w:rFonts w:cs="Courier New"/>
          <w:szCs w:val="16"/>
        </w:rPr>
        <w:t xml:space="preserve">      type: object</w:t>
      </w:r>
    </w:p>
    <w:p w14:paraId="2B543B83" w14:textId="77777777" w:rsidR="00FE1154" w:rsidRDefault="00FE1154" w:rsidP="00FE1154">
      <w:pPr>
        <w:pStyle w:val="PL"/>
        <w:rPr>
          <w:rFonts w:cs="Courier New"/>
          <w:szCs w:val="16"/>
        </w:rPr>
      </w:pPr>
      <w:r>
        <w:rPr>
          <w:rFonts w:cs="Courier New"/>
          <w:szCs w:val="16"/>
        </w:rPr>
        <w:t xml:space="preserve">      required:</w:t>
      </w:r>
    </w:p>
    <w:p w14:paraId="597BE149" w14:textId="77777777" w:rsidR="00FE1154" w:rsidRDefault="00FE1154" w:rsidP="00FE1154">
      <w:pPr>
        <w:pStyle w:val="PL"/>
        <w:rPr>
          <w:rFonts w:cs="Courier New"/>
          <w:szCs w:val="16"/>
        </w:rPr>
      </w:pPr>
      <w:r>
        <w:rPr>
          <w:rFonts w:cs="Courier New"/>
          <w:szCs w:val="16"/>
        </w:rPr>
        <w:t xml:space="preserve">        - </w:t>
      </w:r>
      <w:r>
        <w:t>hDetectionReference</w:t>
      </w:r>
    </w:p>
    <w:p w14:paraId="007E9F6A" w14:textId="77777777" w:rsidR="00FE1154" w:rsidRDefault="00FE1154" w:rsidP="00FE1154">
      <w:pPr>
        <w:pStyle w:val="PL"/>
        <w:rPr>
          <w:rFonts w:cs="Courier New"/>
          <w:szCs w:val="16"/>
        </w:rPr>
      </w:pPr>
      <w:r>
        <w:rPr>
          <w:rFonts w:cs="Courier New"/>
          <w:szCs w:val="16"/>
        </w:rPr>
        <w:t xml:space="preserve">      properties:</w:t>
      </w:r>
    </w:p>
    <w:p w14:paraId="14B65C95" w14:textId="77777777" w:rsidR="00FE1154" w:rsidRDefault="00FE1154" w:rsidP="00FE1154">
      <w:pPr>
        <w:pStyle w:val="PL"/>
        <w:rPr>
          <w:rFonts w:cs="Courier New"/>
          <w:szCs w:val="16"/>
        </w:rPr>
      </w:pPr>
      <w:r>
        <w:rPr>
          <w:rFonts w:cs="Courier New"/>
          <w:szCs w:val="16"/>
        </w:rPr>
        <w:t xml:space="preserve">        </w:t>
      </w:r>
      <w:r>
        <w:t>hDetectionReference</w:t>
      </w:r>
      <w:r>
        <w:rPr>
          <w:rFonts w:cs="Courier New"/>
          <w:szCs w:val="16"/>
        </w:rPr>
        <w:t>:</w:t>
      </w:r>
    </w:p>
    <w:p w14:paraId="330A8703" w14:textId="77777777" w:rsidR="00FE1154" w:rsidRDefault="00FE1154" w:rsidP="00FE1154">
      <w:pPr>
        <w:pStyle w:val="PL"/>
        <w:rPr>
          <w:rFonts w:cs="Courier New"/>
          <w:szCs w:val="16"/>
        </w:rPr>
      </w:pPr>
      <w:r>
        <w:rPr>
          <w:rFonts w:cs="Courier New"/>
          <w:szCs w:val="16"/>
        </w:rPr>
        <w:t xml:space="preserve">          description: Indication of header detection reference.</w:t>
      </w:r>
    </w:p>
    <w:p w14:paraId="35EA5CFD" w14:textId="77777777" w:rsidR="00FE1154" w:rsidRDefault="00FE1154" w:rsidP="00FE1154">
      <w:pPr>
        <w:pStyle w:val="PL"/>
        <w:rPr>
          <w:rFonts w:cs="Courier New"/>
          <w:szCs w:val="16"/>
        </w:rPr>
      </w:pPr>
      <w:r>
        <w:rPr>
          <w:rFonts w:cs="Courier New"/>
          <w:szCs w:val="16"/>
        </w:rPr>
        <w:t xml:space="preserve">          type: string</w:t>
      </w:r>
    </w:p>
    <w:p w14:paraId="7AFE1E66" w14:textId="77777777" w:rsidR="00FE1154" w:rsidRDefault="00FE1154" w:rsidP="00FE1154">
      <w:pPr>
        <w:pStyle w:val="PL"/>
        <w:rPr>
          <w:rFonts w:cs="Courier New"/>
          <w:szCs w:val="16"/>
        </w:rPr>
      </w:pPr>
      <w:r>
        <w:rPr>
          <w:rFonts w:cs="Courier New"/>
          <w:szCs w:val="16"/>
        </w:rPr>
        <w:t xml:space="preserve">        </w:t>
      </w:r>
      <w:r>
        <w:t>hDetectionSuppInfo</w:t>
      </w:r>
      <w:r>
        <w:rPr>
          <w:rFonts w:cs="Courier New"/>
          <w:szCs w:val="16"/>
        </w:rPr>
        <w:t>:</w:t>
      </w:r>
    </w:p>
    <w:p w14:paraId="01E13854" w14:textId="77777777" w:rsidR="00FE1154" w:rsidRDefault="00FE1154" w:rsidP="00FE1154">
      <w:pPr>
        <w:pStyle w:val="PL"/>
        <w:rPr>
          <w:rFonts w:cs="Courier New"/>
          <w:szCs w:val="16"/>
        </w:rPr>
      </w:pPr>
      <w:r>
        <w:rPr>
          <w:rFonts w:cs="Courier New"/>
          <w:szCs w:val="16"/>
        </w:rPr>
        <w:t xml:space="preserve">          description: Indication of transparent dynamic information.</w:t>
      </w:r>
    </w:p>
    <w:p w14:paraId="383A9900" w14:textId="77777777" w:rsidR="00FE1154" w:rsidRDefault="00FE1154" w:rsidP="00FE1154">
      <w:pPr>
        <w:pStyle w:val="PL"/>
        <w:rPr>
          <w:rFonts w:cs="Courier New"/>
          <w:szCs w:val="16"/>
        </w:rPr>
      </w:pPr>
      <w:r>
        <w:rPr>
          <w:rFonts w:cs="Courier New"/>
          <w:szCs w:val="16"/>
        </w:rPr>
        <w:t xml:space="preserve">          type: string</w:t>
      </w:r>
    </w:p>
    <w:p w14:paraId="3B0C6E78" w14:textId="77777777" w:rsidR="00FE1154" w:rsidRDefault="00FE1154" w:rsidP="00FE1154">
      <w:pPr>
        <w:pStyle w:val="PL"/>
        <w:rPr>
          <w:rFonts w:cs="Courier New"/>
          <w:szCs w:val="16"/>
        </w:rPr>
      </w:pPr>
      <w:r>
        <w:rPr>
          <w:rFonts w:cs="Courier New"/>
          <w:szCs w:val="16"/>
        </w:rPr>
        <w:t xml:space="preserve">          nullable: true</w:t>
      </w:r>
    </w:p>
    <w:p w14:paraId="66F6B76D" w14:textId="77777777" w:rsidR="00FE1154" w:rsidRDefault="00FE1154" w:rsidP="00FE1154">
      <w:pPr>
        <w:pStyle w:val="PL"/>
        <w:rPr>
          <w:rFonts w:cs="Courier New"/>
          <w:szCs w:val="16"/>
        </w:rPr>
      </w:pPr>
      <w:r>
        <w:rPr>
          <w:rFonts w:cs="Courier New"/>
          <w:szCs w:val="16"/>
        </w:rPr>
        <w:t xml:space="preserve">        notifUri:</w:t>
      </w:r>
    </w:p>
    <w:p w14:paraId="21E7B587" w14:textId="77777777" w:rsidR="00FE1154" w:rsidRDefault="00FE1154" w:rsidP="00FE1154">
      <w:pPr>
        <w:pStyle w:val="PL"/>
        <w:rPr>
          <w:rFonts w:cs="Courier New"/>
          <w:szCs w:val="16"/>
        </w:rPr>
      </w:pPr>
      <w:r>
        <w:rPr>
          <w:rFonts w:cs="Courier New"/>
          <w:szCs w:val="16"/>
        </w:rPr>
        <w:t xml:space="preserve">          $ref: 'TS29571_CommonData.yaml#/components/schemas/UriRm'</w:t>
      </w:r>
    </w:p>
    <w:p w14:paraId="512BC938" w14:textId="77777777" w:rsidR="00FE1154" w:rsidRDefault="00FE1154" w:rsidP="00FE1154">
      <w:pPr>
        <w:pStyle w:val="PL"/>
        <w:rPr>
          <w:rFonts w:cs="Courier New"/>
          <w:szCs w:val="16"/>
        </w:rPr>
      </w:pPr>
      <w:r>
        <w:rPr>
          <w:rFonts w:cs="Courier New"/>
          <w:szCs w:val="16"/>
        </w:rPr>
        <w:t xml:space="preserve">        notifId:</w:t>
      </w:r>
    </w:p>
    <w:p w14:paraId="17D346A2" w14:textId="77777777" w:rsidR="00FE1154" w:rsidRDefault="00FE1154" w:rsidP="00FE1154">
      <w:pPr>
        <w:pStyle w:val="PL"/>
        <w:rPr>
          <w:rFonts w:cs="Courier New"/>
          <w:szCs w:val="16"/>
        </w:rPr>
      </w:pPr>
      <w:r>
        <w:rPr>
          <w:rFonts w:cs="Courier New"/>
          <w:szCs w:val="16"/>
        </w:rPr>
        <w:t xml:space="preserve">          type: string</w:t>
      </w:r>
    </w:p>
    <w:p w14:paraId="1F496DCD" w14:textId="77777777" w:rsidR="00FE1154" w:rsidRDefault="00FE1154" w:rsidP="00FE1154">
      <w:pPr>
        <w:pStyle w:val="PL"/>
        <w:rPr>
          <w:rFonts w:cs="Courier New"/>
          <w:szCs w:val="16"/>
        </w:rPr>
      </w:pPr>
      <w:r>
        <w:rPr>
          <w:rFonts w:cs="Courier New"/>
          <w:szCs w:val="16"/>
        </w:rPr>
        <w:t xml:space="preserve">          nullable: true</w:t>
      </w:r>
    </w:p>
    <w:p w14:paraId="5F0606BF" w14:textId="77777777" w:rsidR="00FE1154" w:rsidRDefault="00FE1154" w:rsidP="00FE1154">
      <w:pPr>
        <w:pStyle w:val="PL"/>
        <w:rPr>
          <w:rFonts w:cs="Courier New"/>
          <w:szCs w:val="16"/>
        </w:rPr>
      </w:pPr>
      <w:r>
        <w:rPr>
          <w:rFonts w:cs="Courier New"/>
          <w:szCs w:val="16"/>
        </w:rPr>
        <w:t xml:space="preserve">        spVal:</w:t>
      </w:r>
    </w:p>
    <w:p w14:paraId="053DACD9" w14:textId="77777777" w:rsidR="00FE1154" w:rsidRDefault="00FE1154" w:rsidP="00FE1154">
      <w:pPr>
        <w:pStyle w:val="PL"/>
        <w:rPr>
          <w:rFonts w:cs="Courier New"/>
          <w:szCs w:val="16"/>
        </w:rPr>
      </w:pPr>
      <w:r>
        <w:rPr>
          <w:rFonts w:cs="Courier New"/>
          <w:szCs w:val="16"/>
        </w:rPr>
        <w:t xml:space="preserve">          $ref: '#/components/schemas/SpatialValidityRm'</w:t>
      </w:r>
    </w:p>
    <w:p w14:paraId="2A1CC40B" w14:textId="77777777" w:rsidR="00FE1154" w:rsidRDefault="00FE1154" w:rsidP="00FE1154">
      <w:pPr>
        <w:pStyle w:val="PL"/>
        <w:rPr>
          <w:rFonts w:cs="Courier New"/>
          <w:szCs w:val="16"/>
        </w:rPr>
      </w:pPr>
      <w:r>
        <w:rPr>
          <w:rFonts w:cs="Courier New"/>
          <w:szCs w:val="16"/>
        </w:rPr>
        <w:t xml:space="preserve">        tempVals:</w:t>
      </w:r>
    </w:p>
    <w:p w14:paraId="2C99B137" w14:textId="77777777" w:rsidR="00FE1154" w:rsidRDefault="00FE1154" w:rsidP="00FE1154">
      <w:pPr>
        <w:pStyle w:val="PL"/>
        <w:rPr>
          <w:rFonts w:cs="Courier New"/>
          <w:szCs w:val="16"/>
        </w:rPr>
      </w:pPr>
      <w:r>
        <w:rPr>
          <w:rFonts w:cs="Courier New"/>
          <w:szCs w:val="16"/>
        </w:rPr>
        <w:t xml:space="preserve">          type: array</w:t>
      </w:r>
    </w:p>
    <w:p w14:paraId="1F304EF1" w14:textId="77777777" w:rsidR="00FE1154" w:rsidRDefault="00FE1154" w:rsidP="00FE1154">
      <w:pPr>
        <w:pStyle w:val="PL"/>
        <w:rPr>
          <w:rFonts w:cs="Courier New"/>
          <w:szCs w:val="16"/>
        </w:rPr>
      </w:pPr>
      <w:r>
        <w:rPr>
          <w:rFonts w:cs="Courier New"/>
          <w:szCs w:val="16"/>
        </w:rPr>
        <w:t xml:space="preserve">          items:</w:t>
      </w:r>
    </w:p>
    <w:p w14:paraId="1B5143BA" w14:textId="77777777" w:rsidR="00FE1154" w:rsidRDefault="00FE1154" w:rsidP="00FE1154">
      <w:pPr>
        <w:pStyle w:val="PL"/>
        <w:rPr>
          <w:rFonts w:cs="Courier New"/>
          <w:szCs w:val="16"/>
        </w:rPr>
      </w:pPr>
      <w:r>
        <w:rPr>
          <w:rFonts w:cs="Courier New"/>
          <w:szCs w:val="16"/>
        </w:rPr>
        <w:t xml:space="preserve">            $ref: '#/components/schemas/TemporalValidity'</w:t>
      </w:r>
    </w:p>
    <w:p w14:paraId="179FF7B0" w14:textId="77777777" w:rsidR="00FE1154" w:rsidRDefault="00FE1154" w:rsidP="00FE1154">
      <w:pPr>
        <w:pStyle w:val="PL"/>
      </w:pPr>
      <w:r>
        <w:t xml:space="preserve">          minItems: 1</w:t>
      </w:r>
    </w:p>
    <w:p w14:paraId="6EEDC87E" w14:textId="77777777" w:rsidR="00FE1154" w:rsidRDefault="00FE1154" w:rsidP="00FE1154">
      <w:pPr>
        <w:pStyle w:val="PL"/>
        <w:rPr>
          <w:rFonts w:cs="Courier New"/>
          <w:szCs w:val="16"/>
        </w:rPr>
      </w:pPr>
      <w:r>
        <w:rPr>
          <w:rFonts w:cs="Courier New"/>
          <w:szCs w:val="16"/>
        </w:rPr>
        <w:t xml:space="preserve">          nullable: true</w:t>
      </w:r>
    </w:p>
    <w:p w14:paraId="33317466" w14:textId="77777777" w:rsidR="00FE1154" w:rsidRDefault="00FE1154" w:rsidP="00FE1154">
      <w:pPr>
        <w:pStyle w:val="PL"/>
      </w:pPr>
      <w:r>
        <w:t xml:space="preserve">        hHndlgUl:</w:t>
      </w:r>
    </w:p>
    <w:p w14:paraId="0B4B32D1" w14:textId="77777777" w:rsidR="00FE1154" w:rsidRDefault="00FE1154" w:rsidP="00FE1154">
      <w:pPr>
        <w:pStyle w:val="PL"/>
      </w:pPr>
      <w:r>
        <w:t xml:space="preserve">          type: array</w:t>
      </w:r>
    </w:p>
    <w:p w14:paraId="5EE93385" w14:textId="77777777" w:rsidR="00FE1154" w:rsidRDefault="00FE1154" w:rsidP="00FE1154">
      <w:pPr>
        <w:pStyle w:val="PL"/>
      </w:pPr>
      <w:r>
        <w:t xml:space="preserve">          items:</w:t>
      </w:r>
    </w:p>
    <w:p w14:paraId="336A6CFA" w14:textId="77777777" w:rsidR="00FE1154" w:rsidRDefault="00FE1154" w:rsidP="00FE1154">
      <w:pPr>
        <w:pStyle w:val="PL"/>
      </w:pPr>
      <w:r>
        <w:t xml:space="preserve">            $ref: '#/components/schemas/HeaderHandlingActionRequest'</w:t>
      </w:r>
    </w:p>
    <w:p w14:paraId="14E38FBC" w14:textId="77777777" w:rsidR="00FE1154" w:rsidRDefault="00FE1154" w:rsidP="00FE1154">
      <w:pPr>
        <w:pStyle w:val="PL"/>
      </w:pPr>
      <w:r>
        <w:t xml:space="preserve">          minItems: 1</w:t>
      </w:r>
    </w:p>
    <w:p w14:paraId="790DDBC3" w14:textId="77777777" w:rsidR="00FE1154" w:rsidRDefault="00FE1154" w:rsidP="00FE1154">
      <w:pPr>
        <w:pStyle w:val="PL"/>
        <w:rPr>
          <w:rFonts w:cs="Courier New"/>
          <w:szCs w:val="16"/>
        </w:rPr>
      </w:pPr>
      <w:r>
        <w:rPr>
          <w:rFonts w:cs="Courier New"/>
          <w:szCs w:val="16"/>
        </w:rPr>
        <w:t xml:space="preserve">          nullable: true</w:t>
      </w:r>
    </w:p>
    <w:p w14:paraId="23B4B816" w14:textId="77777777" w:rsidR="00FE1154" w:rsidRDefault="00FE1154" w:rsidP="00FE1154">
      <w:pPr>
        <w:pStyle w:val="PL"/>
      </w:pPr>
      <w:r>
        <w:t xml:space="preserve">          description: &gt;</w:t>
      </w:r>
    </w:p>
    <w:p w14:paraId="6706DB5D" w14:textId="77777777" w:rsidR="00FE1154" w:rsidRDefault="00FE1154" w:rsidP="00FE1154">
      <w:pPr>
        <w:pStyle w:val="PL"/>
      </w:pPr>
      <w:r>
        <w:t xml:space="preserve">            Contains the list of header handling action request parameters in the uplink</w:t>
      </w:r>
    </w:p>
    <w:p w14:paraId="0D1A618B" w14:textId="77777777" w:rsidR="00FE1154" w:rsidRDefault="00FE1154" w:rsidP="00FE1154">
      <w:pPr>
        <w:pStyle w:val="PL"/>
      </w:pPr>
      <w:r>
        <w:t xml:space="preserve">            direction.</w:t>
      </w:r>
    </w:p>
    <w:p w14:paraId="481CD468" w14:textId="77777777" w:rsidR="00FE1154" w:rsidRDefault="00FE1154" w:rsidP="00FE1154">
      <w:pPr>
        <w:pStyle w:val="PL"/>
      </w:pPr>
      <w:r>
        <w:t xml:space="preserve">        hHndlgDl:</w:t>
      </w:r>
    </w:p>
    <w:p w14:paraId="150D7B7E" w14:textId="77777777" w:rsidR="00FE1154" w:rsidRDefault="00FE1154" w:rsidP="00FE1154">
      <w:pPr>
        <w:pStyle w:val="PL"/>
      </w:pPr>
      <w:r>
        <w:t xml:space="preserve">          type: array</w:t>
      </w:r>
    </w:p>
    <w:p w14:paraId="41473EDB" w14:textId="77777777" w:rsidR="00FE1154" w:rsidRDefault="00FE1154" w:rsidP="00FE1154">
      <w:pPr>
        <w:pStyle w:val="PL"/>
      </w:pPr>
      <w:r>
        <w:t xml:space="preserve">          items:</w:t>
      </w:r>
    </w:p>
    <w:p w14:paraId="6543263B" w14:textId="77777777" w:rsidR="00FE1154" w:rsidRDefault="00FE1154" w:rsidP="00FE1154">
      <w:pPr>
        <w:pStyle w:val="PL"/>
      </w:pPr>
      <w:r>
        <w:t xml:space="preserve">            $ref: '#/components/schemas/HeaderHandlingActionRequest'</w:t>
      </w:r>
    </w:p>
    <w:p w14:paraId="5C1E9AFF" w14:textId="77777777" w:rsidR="00FE1154" w:rsidRDefault="00FE1154" w:rsidP="00FE1154">
      <w:pPr>
        <w:pStyle w:val="PL"/>
      </w:pPr>
      <w:r>
        <w:t xml:space="preserve">          minItems: 1</w:t>
      </w:r>
    </w:p>
    <w:p w14:paraId="1D2D0241" w14:textId="77777777" w:rsidR="00FE1154" w:rsidRDefault="00FE1154" w:rsidP="00FE1154">
      <w:pPr>
        <w:pStyle w:val="PL"/>
        <w:rPr>
          <w:rFonts w:cs="Courier New"/>
          <w:szCs w:val="16"/>
        </w:rPr>
      </w:pPr>
      <w:r>
        <w:rPr>
          <w:rFonts w:cs="Courier New"/>
          <w:szCs w:val="16"/>
        </w:rPr>
        <w:t xml:space="preserve">          nullable: true</w:t>
      </w:r>
    </w:p>
    <w:p w14:paraId="62BC3461" w14:textId="77777777" w:rsidR="00FE1154" w:rsidRDefault="00FE1154" w:rsidP="00FE1154">
      <w:pPr>
        <w:pStyle w:val="PL"/>
      </w:pPr>
      <w:r>
        <w:t xml:space="preserve">          description: &gt;</w:t>
      </w:r>
    </w:p>
    <w:p w14:paraId="693252FD" w14:textId="77777777" w:rsidR="00FE1154" w:rsidRDefault="00FE1154" w:rsidP="00FE1154">
      <w:pPr>
        <w:pStyle w:val="PL"/>
      </w:pPr>
      <w:r>
        <w:t xml:space="preserve">            Contains the list of header handling action request parameters in the downlink</w:t>
      </w:r>
    </w:p>
    <w:p w14:paraId="4AA6A760" w14:textId="77777777" w:rsidR="00FE1154" w:rsidRDefault="00FE1154" w:rsidP="00FE1154">
      <w:pPr>
        <w:pStyle w:val="PL"/>
      </w:pPr>
      <w:r>
        <w:t xml:space="preserve">            direction.</w:t>
      </w:r>
    </w:p>
    <w:p w14:paraId="766FE430" w14:textId="77777777" w:rsidR="00FE1154" w:rsidRDefault="00FE1154" w:rsidP="00FE1154">
      <w:pPr>
        <w:pStyle w:val="PL"/>
        <w:rPr>
          <w:rFonts w:eastAsia="Batang"/>
        </w:rPr>
      </w:pPr>
      <w:r>
        <w:rPr>
          <w:rFonts w:eastAsia="Batang"/>
        </w:rPr>
        <w:t xml:space="preserve">      nullable: true</w:t>
      </w:r>
    </w:p>
    <w:p w14:paraId="3D920F3B" w14:textId="77777777" w:rsidR="00FE1154" w:rsidRDefault="00FE1154" w:rsidP="00FE1154">
      <w:pPr>
        <w:pStyle w:val="PL"/>
      </w:pPr>
    </w:p>
    <w:p w14:paraId="275F25C6" w14:textId="77777777" w:rsidR="00FE1154" w:rsidRDefault="00FE1154" w:rsidP="00FE1154">
      <w:pPr>
        <w:pStyle w:val="PL"/>
      </w:pPr>
      <w:r>
        <w:t xml:space="preserve">    HeaderHandlingActionRequest:</w:t>
      </w:r>
    </w:p>
    <w:p w14:paraId="0838E085" w14:textId="77777777" w:rsidR="00FE1154" w:rsidRDefault="00FE1154" w:rsidP="00FE1154">
      <w:pPr>
        <w:pStyle w:val="PL"/>
      </w:pPr>
      <w:r>
        <w:t xml:space="preserve">      description: &gt;</w:t>
      </w:r>
    </w:p>
    <w:p w14:paraId="0909FBA7" w14:textId="77777777" w:rsidR="00FE1154" w:rsidRDefault="00FE1154" w:rsidP="00FE1154">
      <w:pPr>
        <w:pStyle w:val="PL"/>
      </w:pPr>
      <w:r>
        <w:t xml:space="preserve">        Represents the header handling action request.</w:t>
      </w:r>
    </w:p>
    <w:p w14:paraId="5F07E505" w14:textId="77777777" w:rsidR="00FE1154" w:rsidRDefault="00FE1154" w:rsidP="00FE1154">
      <w:pPr>
        <w:pStyle w:val="PL"/>
      </w:pPr>
      <w:r>
        <w:t xml:space="preserve">      properties:</w:t>
      </w:r>
    </w:p>
    <w:p w14:paraId="4CE9E93A" w14:textId="77777777" w:rsidR="00FE1154" w:rsidRDefault="00FE1154" w:rsidP="00FE1154">
      <w:pPr>
        <w:pStyle w:val="PL"/>
      </w:pPr>
      <w:r>
        <w:t xml:space="preserve">        hHndlgCtrlRef:</w:t>
      </w:r>
    </w:p>
    <w:p w14:paraId="44A52BF0" w14:textId="77777777" w:rsidR="00FE1154" w:rsidRDefault="00FE1154" w:rsidP="00FE1154">
      <w:pPr>
        <w:pStyle w:val="PL"/>
      </w:pPr>
      <w:r>
        <w:t xml:space="preserve">            type: string</w:t>
      </w:r>
    </w:p>
    <w:p w14:paraId="0F93762D" w14:textId="77777777" w:rsidR="00FE1154" w:rsidRDefault="00FE1154" w:rsidP="00FE1154">
      <w:pPr>
        <w:pStyle w:val="PL"/>
      </w:pPr>
      <w:r>
        <w:t xml:space="preserve">        hHndlgAction:</w:t>
      </w:r>
    </w:p>
    <w:p w14:paraId="2729439D" w14:textId="77777777" w:rsidR="00FE1154" w:rsidRDefault="00FE1154" w:rsidP="00FE1154">
      <w:pPr>
        <w:pStyle w:val="PL"/>
      </w:pPr>
      <w:r>
        <w:t xml:space="preserve">          type: array</w:t>
      </w:r>
    </w:p>
    <w:p w14:paraId="75139867" w14:textId="77777777" w:rsidR="00FE1154" w:rsidRDefault="00FE1154" w:rsidP="00FE1154">
      <w:pPr>
        <w:pStyle w:val="PL"/>
      </w:pPr>
      <w:r>
        <w:t xml:space="preserve">          items:</w:t>
      </w:r>
    </w:p>
    <w:p w14:paraId="0BCA945E" w14:textId="77777777" w:rsidR="00FE1154" w:rsidRDefault="00FE1154" w:rsidP="00FE1154">
      <w:pPr>
        <w:pStyle w:val="PL"/>
      </w:pPr>
      <w:r>
        <w:t xml:space="preserve">            $ref: '#/components/schemas/HeaderHandlingAction'</w:t>
      </w:r>
    </w:p>
    <w:p w14:paraId="75AA91D1" w14:textId="77777777" w:rsidR="00FE1154" w:rsidRDefault="00FE1154" w:rsidP="00FE1154">
      <w:pPr>
        <w:pStyle w:val="PL"/>
      </w:pPr>
      <w:r>
        <w:t xml:space="preserve">          minItems: 1</w:t>
      </w:r>
    </w:p>
    <w:p w14:paraId="2BA8FD8E" w14:textId="77777777" w:rsidR="00FE1154" w:rsidRDefault="00FE1154" w:rsidP="00FE1154">
      <w:pPr>
        <w:pStyle w:val="PL"/>
      </w:pPr>
      <w:r>
        <w:t xml:space="preserve">        hInfo:</w:t>
      </w:r>
    </w:p>
    <w:p w14:paraId="0D140987" w14:textId="77777777" w:rsidR="00FE1154" w:rsidRDefault="00FE1154" w:rsidP="00FE1154">
      <w:pPr>
        <w:pStyle w:val="PL"/>
      </w:pPr>
      <w:r>
        <w:t xml:space="preserve">          type: string</w:t>
      </w:r>
    </w:p>
    <w:p w14:paraId="54BE4AD2" w14:textId="77777777" w:rsidR="00FE1154" w:rsidRDefault="00FE1154" w:rsidP="00FE1154">
      <w:pPr>
        <w:pStyle w:val="PL"/>
      </w:pPr>
      <w:r>
        <w:t xml:space="preserve">        hVal:</w:t>
      </w:r>
    </w:p>
    <w:p w14:paraId="23493EC5" w14:textId="77777777" w:rsidR="00FE1154" w:rsidRDefault="00FE1154" w:rsidP="00FE1154">
      <w:pPr>
        <w:pStyle w:val="PL"/>
      </w:pPr>
      <w:r>
        <w:t xml:space="preserve">          type: string</w:t>
      </w:r>
    </w:p>
    <w:p w14:paraId="4BF9D54C" w14:textId="77777777" w:rsidR="00FE1154" w:rsidRDefault="00FE1154" w:rsidP="00FE1154">
      <w:pPr>
        <w:pStyle w:val="PL"/>
      </w:pPr>
      <w:r>
        <w:t xml:space="preserve">        hHndlgCond:</w:t>
      </w:r>
    </w:p>
    <w:p w14:paraId="4A789442" w14:textId="77777777" w:rsidR="00FE1154" w:rsidRDefault="00FE1154" w:rsidP="00FE1154">
      <w:pPr>
        <w:pStyle w:val="PL"/>
      </w:pPr>
      <w:r>
        <w:t xml:space="preserve">            $ref: '#/components/schemas/HeaderHandlingCond'</w:t>
      </w:r>
    </w:p>
    <w:p w14:paraId="0EDC850A" w14:textId="77777777" w:rsidR="00FE1154" w:rsidRDefault="00FE1154" w:rsidP="00FE1154">
      <w:pPr>
        <w:pStyle w:val="PL"/>
      </w:pPr>
      <w:r>
        <w:t xml:space="preserve">        hHndlgRep:</w:t>
      </w:r>
    </w:p>
    <w:p w14:paraId="3CE89B0A" w14:textId="77777777" w:rsidR="00FE1154" w:rsidRDefault="00FE1154" w:rsidP="00FE1154">
      <w:pPr>
        <w:pStyle w:val="PL"/>
      </w:pPr>
      <w:r>
        <w:t xml:space="preserve">            $ref: '#/components/schemas/HeaderHandlingReporting'</w:t>
      </w:r>
    </w:p>
    <w:p w14:paraId="42909045" w14:textId="77777777" w:rsidR="00FE1154" w:rsidRDefault="00FE1154" w:rsidP="00FE1154">
      <w:pPr>
        <w:pStyle w:val="PL"/>
      </w:pPr>
    </w:p>
    <w:p w14:paraId="3EFB8567" w14:textId="77777777" w:rsidR="00FE1154" w:rsidRDefault="00FE1154" w:rsidP="00FE1154">
      <w:pPr>
        <w:pStyle w:val="PL"/>
      </w:pPr>
      <w:r>
        <w:t xml:space="preserve">    OnPathN6SigInfo:</w:t>
      </w:r>
    </w:p>
    <w:p w14:paraId="52398E31" w14:textId="77777777" w:rsidR="00FE1154" w:rsidRDefault="00FE1154" w:rsidP="00FE1154">
      <w:pPr>
        <w:pStyle w:val="PL"/>
      </w:pPr>
      <w:r>
        <w:t xml:space="preserve">      description: &gt;</w:t>
      </w:r>
    </w:p>
    <w:p w14:paraId="0510DC79" w14:textId="77777777" w:rsidR="00FE1154" w:rsidRDefault="00FE1154" w:rsidP="00FE1154">
      <w:pPr>
        <w:pStyle w:val="PL"/>
      </w:pPr>
      <w:r>
        <w:t xml:space="preserve">        Represents the on path N6 signaling information.</w:t>
      </w:r>
    </w:p>
    <w:p w14:paraId="72E6CC4B" w14:textId="77777777" w:rsidR="00FE1154" w:rsidRDefault="00FE1154" w:rsidP="00FE1154">
      <w:pPr>
        <w:pStyle w:val="PL"/>
        <w:rPr>
          <w:rFonts w:cs="Courier New"/>
          <w:szCs w:val="16"/>
        </w:rPr>
      </w:pPr>
      <w:r>
        <w:rPr>
          <w:rFonts w:cs="Courier New"/>
          <w:szCs w:val="16"/>
        </w:rPr>
        <w:t xml:space="preserve">      nullable: true</w:t>
      </w:r>
    </w:p>
    <w:p w14:paraId="1B385E3F" w14:textId="77777777" w:rsidR="00FE1154" w:rsidRDefault="00FE1154" w:rsidP="00FE1154">
      <w:pPr>
        <w:pStyle w:val="PL"/>
      </w:pPr>
      <w:r>
        <w:t xml:space="preserve">      properties:</w:t>
      </w:r>
    </w:p>
    <w:p w14:paraId="5C845A3F" w14:textId="77777777" w:rsidR="00FE1154" w:rsidRDefault="00FE1154" w:rsidP="00FE1154">
      <w:pPr>
        <w:pStyle w:val="PL"/>
      </w:pPr>
      <w:r>
        <w:t xml:space="preserve">        onPathN6Method:</w:t>
      </w:r>
    </w:p>
    <w:p w14:paraId="5C87080A" w14:textId="77777777" w:rsidR="00FE1154" w:rsidRDefault="00FE1154" w:rsidP="00FE1154">
      <w:pPr>
        <w:pStyle w:val="PL"/>
      </w:pPr>
      <w:r>
        <w:t xml:space="preserve">          $ref: '#/components/schemas/OnPathN6Method'</w:t>
      </w:r>
    </w:p>
    <w:p w14:paraId="434C49B7" w14:textId="77777777" w:rsidR="00FE1154" w:rsidRDefault="00FE1154" w:rsidP="00FE1154">
      <w:pPr>
        <w:pStyle w:val="PL"/>
      </w:pPr>
      <w:r>
        <w:t xml:space="preserve">        asProxyAddr:</w:t>
      </w:r>
    </w:p>
    <w:p w14:paraId="60B4C267" w14:textId="77777777" w:rsidR="00FE1154" w:rsidRDefault="00FE1154" w:rsidP="00FE1154">
      <w:pPr>
        <w:pStyle w:val="PL"/>
        <w:rPr>
          <w:rFonts w:cs="Courier New"/>
          <w:szCs w:val="16"/>
        </w:rPr>
      </w:pPr>
      <w:r>
        <w:rPr>
          <w:rFonts w:cs="Courier New"/>
          <w:szCs w:val="16"/>
        </w:rPr>
        <w:t xml:space="preserve">          $ref: 'TS29571_CommonData.yaml#/components/schemas/IpAddr'</w:t>
      </w:r>
    </w:p>
    <w:p w14:paraId="1192C9DB" w14:textId="77777777" w:rsidR="00FE1154" w:rsidRDefault="00FE1154" w:rsidP="00FE1154">
      <w:pPr>
        <w:pStyle w:val="PL"/>
        <w:rPr>
          <w:rFonts w:cs="Courier New"/>
          <w:szCs w:val="16"/>
        </w:rPr>
      </w:pPr>
      <w:r>
        <w:rPr>
          <w:rFonts w:cs="Courier New"/>
          <w:szCs w:val="16"/>
        </w:rPr>
        <w:t xml:space="preserve">      required:</w:t>
      </w:r>
    </w:p>
    <w:p w14:paraId="47568145" w14:textId="77777777" w:rsidR="00FE1154" w:rsidRDefault="00FE1154" w:rsidP="00FE1154">
      <w:pPr>
        <w:pStyle w:val="PL"/>
        <w:rPr>
          <w:rFonts w:cs="Courier New"/>
          <w:szCs w:val="16"/>
        </w:rPr>
      </w:pPr>
      <w:r>
        <w:rPr>
          <w:rFonts w:cs="Courier New"/>
          <w:szCs w:val="16"/>
        </w:rPr>
        <w:t xml:space="preserve">        - </w:t>
      </w:r>
      <w:r>
        <w:t>onPathN6Method</w:t>
      </w:r>
    </w:p>
    <w:p w14:paraId="5CA9FC12" w14:textId="77777777" w:rsidR="00FE1154" w:rsidRDefault="00FE1154" w:rsidP="00FE1154">
      <w:pPr>
        <w:pStyle w:val="PL"/>
        <w:rPr>
          <w:rFonts w:cs="Courier New"/>
          <w:szCs w:val="16"/>
        </w:rPr>
      </w:pPr>
    </w:p>
    <w:p w14:paraId="00382DBD" w14:textId="77777777" w:rsidR="00FE1154" w:rsidRDefault="00FE1154" w:rsidP="00FE1154">
      <w:pPr>
        <w:pStyle w:val="PL"/>
      </w:pPr>
      <w:r>
        <w:t xml:space="preserve">    HeaderHandlingReporting:</w:t>
      </w:r>
    </w:p>
    <w:p w14:paraId="063F4E0E" w14:textId="77777777" w:rsidR="00FE1154" w:rsidRDefault="00FE1154" w:rsidP="00FE1154">
      <w:pPr>
        <w:pStyle w:val="PL"/>
      </w:pPr>
      <w:r>
        <w:t xml:space="preserve">      description: &gt;</w:t>
      </w:r>
    </w:p>
    <w:p w14:paraId="45A230E0" w14:textId="77777777" w:rsidR="00FE1154" w:rsidRDefault="00FE1154" w:rsidP="00FE1154">
      <w:pPr>
        <w:pStyle w:val="PL"/>
      </w:pPr>
      <w:r>
        <w:t xml:space="preserve">        Indicates that reporting is requested for the performed Header Handling Action.</w:t>
      </w:r>
    </w:p>
    <w:p w14:paraId="7A39D5A7" w14:textId="77777777" w:rsidR="00FE1154" w:rsidRDefault="00FE1154" w:rsidP="00FE1154">
      <w:pPr>
        <w:pStyle w:val="PL"/>
      </w:pPr>
      <w:r>
        <w:t xml:space="preserve">      properties:</w:t>
      </w:r>
    </w:p>
    <w:p w14:paraId="17C65E48" w14:textId="77777777" w:rsidR="00FE1154" w:rsidRDefault="00FE1154" w:rsidP="00FE1154">
      <w:pPr>
        <w:pStyle w:val="PL"/>
      </w:pPr>
      <w:r>
        <w:t xml:space="preserve">        notifFlag:</w:t>
      </w:r>
    </w:p>
    <w:p w14:paraId="301BB850" w14:textId="77777777" w:rsidR="00FE1154" w:rsidRDefault="00FE1154" w:rsidP="00FE1154">
      <w:pPr>
        <w:pStyle w:val="PL"/>
      </w:pPr>
      <w:r>
        <w:t xml:space="preserve">          type: boolean</w:t>
      </w:r>
    </w:p>
    <w:p w14:paraId="327AABD5" w14:textId="77777777" w:rsidR="00FE1154" w:rsidRDefault="00FE1154" w:rsidP="00FE1154">
      <w:pPr>
        <w:pStyle w:val="PL"/>
      </w:pPr>
      <w:r>
        <w:t xml:space="preserve">          description: &gt;</w:t>
      </w:r>
    </w:p>
    <w:p w14:paraId="271ECAE5" w14:textId="77777777" w:rsidR="00FE1154" w:rsidRDefault="00FE1154" w:rsidP="00FE1154">
      <w:pPr>
        <w:pStyle w:val="PL"/>
      </w:pPr>
      <w:r>
        <w:t xml:space="preserve">            Indicates whether reporting is requested for the performed Header Handling Action.</w:t>
      </w:r>
    </w:p>
    <w:p w14:paraId="635A75BA" w14:textId="77777777" w:rsidR="00FE1154" w:rsidRDefault="00FE1154" w:rsidP="00FE1154">
      <w:pPr>
        <w:pStyle w:val="PL"/>
      </w:pPr>
      <w:r>
        <w:t xml:space="preserve">            True indicates a reporting is requested.</w:t>
      </w:r>
    </w:p>
    <w:p w14:paraId="206345CD" w14:textId="77777777" w:rsidR="00FE1154" w:rsidRDefault="00FE1154" w:rsidP="00FE1154">
      <w:pPr>
        <w:pStyle w:val="PL"/>
      </w:pPr>
      <w:r>
        <w:t xml:space="preserve">            False indicates a reporting is not requested.</w:t>
      </w:r>
    </w:p>
    <w:p w14:paraId="1B798C29" w14:textId="77777777" w:rsidR="00FE1154" w:rsidRDefault="00FE1154" w:rsidP="00FE1154">
      <w:pPr>
        <w:pStyle w:val="PL"/>
      </w:pPr>
      <w:r>
        <w:t xml:space="preserve">        repSuggInfo:</w:t>
      </w:r>
    </w:p>
    <w:p w14:paraId="2102CDB3" w14:textId="77777777" w:rsidR="00FE1154" w:rsidRDefault="00FE1154" w:rsidP="00FE1154">
      <w:pPr>
        <w:pStyle w:val="PL"/>
        <w:rPr>
          <w:rFonts w:cs="Courier New"/>
          <w:szCs w:val="16"/>
        </w:rPr>
      </w:pPr>
      <w:r>
        <w:rPr>
          <w:rFonts w:cs="Courier New"/>
          <w:szCs w:val="16"/>
        </w:rPr>
        <w:t xml:space="preserve">          $ref: 'TS29564_Nupf_EventExposure.yaml#/components/schemas/ReportingSuggestionInformation'</w:t>
      </w:r>
    </w:p>
    <w:p w14:paraId="039A067A" w14:textId="77777777" w:rsidR="00FE1154" w:rsidRDefault="00FE1154" w:rsidP="00FE1154">
      <w:pPr>
        <w:pStyle w:val="PL"/>
        <w:rPr>
          <w:rFonts w:cs="Courier New"/>
          <w:szCs w:val="16"/>
        </w:rPr>
      </w:pPr>
      <w:r>
        <w:rPr>
          <w:rFonts w:cs="Courier New"/>
          <w:szCs w:val="16"/>
        </w:rPr>
        <w:t xml:space="preserve">        oneTimeInd:</w:t>
      </w:r>
    </w:p>
    <w:p w14:paraId="46F71D82" w14:textId="77777777" w:rsidR="00FE1154" w:rsidRDefault="00FE1154" w:rsidP="00FE1154">
      <w:pPr>
        <w:pStyle w:val="PL"/>
        <w:rPr>
          <w:rFonts w:cs="Courier New"/>
          <w:szCs w:val="16"/>
        </w:rPr>
      </w:pPr>
      <w:r>
        <w:rPr>
          <w:rFonts w:cs="Courier New"/>
          <w:szCs w:val="16"/>
        </w:rPr>
        <w:t xml:space="preserve">          type: boolean</w:t>
      </w:r>
    </w:p>
    <w:p w14:paraId="1133DDFE" w14:textId="77777777" w:rsidR="00FE1154" w:rsidRDefault="00FE1154" w:rsidP="00FE1154">
      <w:pPr>
        <w:pStyle w:val="PL"/>
      </w:pPr>
      <w:r>
        <w:t xml:space="preserve">          description: &gt;</w:t>
      </w:r>
    </w:p>
    <w:p w14:paraId="0DD823FB" w14:textId="77777777" w:rsidR="00FE1154" w:rsidRDefault="00FE1154" w:rsidP="00FE1154">
      <w:pPr>
        <w:pStyle w:val="PL"/>
      </w:pPr>
      <w:r>
        <w:t xml:space="preserve">            Indicates whether the reporting of a first occurrence of the action per packet flow</w:t>
      </w:r>
    </w:p>
    <w:p w14:paraId="37E90B55" w14:textId="77777777" w:rsidR="00FE1154" w:rsidRDefault="00FE1154" w:rsidP="00FE1154">
      <w:pPr>
        <w:pStyle w:val="PL"/>
      </w:pPr>
      <w:r>
        <w:t xml:space="preserve">            is enough.</w:t>
      </w:r>
    </w:p>
    <w:p w14:paraId="026489BC" w14:textId="77777777" w:rsidR="00FE1154" w:rsidRDefault="00FE1154" w:rsidP="00FE1154">
      <w:pPr>
        <w:pStyle w:val="PL"/>
      </w:pPr>
      <w:r>
        <w:t xml:space="preserve">            True indicates that the reporting applies to the first occurrence.</w:t>
      </w:r>
    </w:p>
    <w:p w14:paraId="66049A35" w14:textId="77777777" w:rsidR="00FE1154" w:rsidRDefault="00FE1154" w:rsidP="00FE1154">
      <w:pPr>
        <w:pStyle w:val="PL"/>
      </w:pPr>
      <w:r>
        <w:t xml:space="preserve">            False indicates that the reporting applies to all occurrences.</w:t>
      </w:r>
    </w:p>
    <w:p w14:paraId="599CC3D6" w14:textId="77777777" w:rsidR="00FE1154" w:rsidRDefault="00FE1154" w:rsidP="00FE1154">
      <w:pPr>
        <w:pStyle w:val="PL"/>
      </w:pPr>
    </w:p>
    <w:p w14:paraId="6E11DEC0" w14:textId="77777777" w:rsidR="00FE1154" w:rsidRDefault="00FE1154" w:rsidP="00FE1154">
      <w:pPr>
        <w:pStyle w:val="PL"/>
      </w:pPr>
      <w:r>
        <w:t xml:space="preserve">    RateLimitRepo:</w:t>
      </w:r>
    </w:p>
    <w:p w14:paraId="3E9B6F2D" w14:textId="77777777" w:rsidR="00FE1154" w:rsidRDefault="00FE1154" w:rsidP="00FE1154">
      <w:pPr>
        <w:pStyle w:val="PL"/>
      </w:pPr>
      <w:r>
        <w:t xml:space="preserve">      description: &gt;</w:t>
      </w:r>
    </w:p>
    <w:p w14:paraId="6C04DBE6" w14:textId="77777777" w:rsidR="00FE1154" w:rsidRDefault="00FE1154" w:rsidP="00FE1154">
      <w:pPr>
        <w:pStyle w:val="PL"/>
      </w:pPr>
      <w:r>
        <w:t xml:space="preserve">        Contains the rate limit information for the non-GRB flows.</w:t>
      </w:r>
    </w:p>
    <w:p w14:paraId="1174FC7F" w14:textId="77777777" w:rsidR="00FE1154" w:rsidRDefault="00FE1154" w:rsidP="00FE1154">
      <w:pPr>
        <w:pStyle w:val="PL"/>
      </w:pPr>
      <w:r>
        <w:t xml:space="preserve">      properties:</w:t>
      </w:r>
    </w:p>
    <w:p w14:paraId="50074404" w14:textId="77777777" w:rsidR="00FE1154" w:rsidRDefault="00FE1154" w:rsidP="00FE1154">
      <w:pPr>
        <w:pStyle w:val="PL"/>
        <w:rPr>
          <w:lang w:eastAsia="zh-CN"/>
        </w:rPr>
      </w:pPr>
      <w:r>
        <w:rPr>
          <w:lang w:eastAsia="zh-CN"/>
        </w:rPr>
        <w:t xml:space="preserve">        rateLimitRepoUl:</w:t>
      </w:r>
    </w:p>
    <w:p w14:paraId="41C929EA" w14:textId="77777777" w:rsidR="00FE1154" w:rsidRDefault="00FE1154" w:rsidP="00FE1154">
      <w:pPr>
        <w:pStyle w:val="PL"/>
      </w:pPr>
      <w:r>
        <w:t xml:space="preserve">          type: array</w:t>
      </w:r>
    </w:p>
    <w:p w14:paraId="5D59D564" w14:textId="77777777" w:rsidR="00FE1154" w:rsidRDefault="00FE1154" w:rsidP="00FE1154">
      <w:pPr>
        <w:pStyle w:val="PL"/>
      </w:pPr>
      <w:r>
        <w:t xml:space="preserve">          items:</w:t>
      </w:r>
    </w:p>
    <w:p w14:paraId="5A5C3FEF" w14:textId="77777777" w:rsidR="00FE1154" w:rsidRDefault="00FE1154" w:rsidP="00FE1154">
      <w:pPr>
        <w:pStyle w:val="PL"/>
        <w:rPr>
          <w:lang w:eastAsia="zh-CN"/>
        </w:rPr>
      </w:pPr>
      <w:r>
        <w:rPr>
          <w:lang w:eastAsia="zh-CN"/>
        </w:rPr>
        <w:t xml:space="preserve">            $ref: 'TS29571_CommonData.yaml#/components/schemas/BitRate'</w:t>
      </w:r>
    </w:p>
    <w:p w14:paraId="200D8F2A" w14:textId="77777777" w:rsidR="00FE1154" w:rsidRDefault="00FE1154" w:rsidP="00FE1154">
      <w:pPr>
        <w:pStyle w:val="PL"/>
      </w:pPr>
      <w:r>
        <w:t xml:space="preserve">          minItems: 1</w:t>
      </w:r>
    </w:p>
    <w:p w14:paraId="433A01D8" w14:textId="77777777" w:rsidR="00FE1154" w:rsidRDefault="00FE1154" w:rsidP="00FE1154">
      <w:pPr>
        <w:pStyle w:val="PL"/>
      </w:pPr>
      <w:r>
        <w:t xml:space="preserve">          description: &gt;</w:t>
      </w:r>
    </w:p>
    <w:p w14:paraId="23658F2A" w14:textId="77777777" w:rsidR="00FE1154" w:rsidRDefault="00FE1154" w:rsidP="00FE1154">
      <w:pPr>
        <w:pStyle w:val="PL"/>
      </w:pPr>
      <w:r>
        <w:t xml:space="preserve">            Indicates the maximum uplink data rate authorized for the non-GBR service data flow(s)</w:t>
      </w:r>
    </w:p>
    <w:p w14:paraId="0A3213FB" w14:textId="77777777" w:rsidR="00FE1154" w:rsidRDefault="00FE1154" w:rsidP="00FE1154">
      <w:pPr>
        <w:pStyle w:val="PL"/>
      </w:pPr>
      <w:r>
        <w:t xml:space="preserve">            as indicated in the attribute "flows"</w:t>
      </w:r>
      <w:r>
        <w:rPr>
          <w:rFonts w:cs="Arial"/>
          <w:lang w:eastAsia="zh-CN"/>
        </w:rPr>
        <w:t xml:space="preserve">. </w:t>
      </w:r>
      <w:r>
        <w:t>If no flows are provided, the maximum data rate</w:t>
      </w:r>
    </w:p>
    <w:p w14:paraId="3E352FDE" w14:textId="77777777" w:rsidR="00FE1154" w:rsidRDefault="00FE1154" w:rsidP="00FE1154">
      <w:pPr>
        <w:pStyle w:val="PL"/>
      </w:pPr>
      <w:r>
        <w:t xml:space="preserve">            applies for all the flows.</w:t>
      </w:r>
    </w:p>
    <w:p w14:paraId="197A2D85" w14:textId="77777777" w:rsidR="00FE1154" w:rsidRDefault="00FE1154" w:rsidP="00FE1154">
      <w:pPr>
        <w:pStyle w:val="PL"/>
        <w:rPr>
          <w:lang w:eastAsia="zh-CN"/>
        </w:rPr>
      </w:pPr>
      <w:r>
        <w:rPr>
          <w:lang w:eastAsia="zh-CN"/>
        </w:rPr>
        <w:t xml:space="preserve">        rateLimitRepoDl:</w:t>
      </w:r>
    </w:p>
    <w:p w14:paraId="7F3100EF" w14:textId="77777777" w:rsidR="00FE1154" w:rsidRDefault="00FE1154" w:rsidP="00FE1154">
      <w:pPr>
        <w:pStyle w:val="PL"/>
      </w:pPr>
      <w:r>
        <w:t xml:space="preserve">          type: array</w:t>
      </w:r>
    </w:p>
    <w:p w14:paraId="15FDC4D1" w14:textId="77777777" w:rsidR="00FE1154" w:rsidRDefault="00FE1154" w:rsidP="00FE1154">
      <w:pPr>
        <w:pStyle w:val="PL"/>
      </w:pPr>
      <w:r>
        <w:t xml:space="preserve">          items:</w:t>
      </w:r>
    </w:p>
    <w:p w14:paraId="4374404C" w14:textId="77777777" w:rsidR="00FE1154" w:rsidRDefault="00FE1154" w:rsidP="00FE1154">
      <w:pPr>
        <w:pStyle w:val="PL"/>
        <w:rPr>
          <w:lang w:eastAsia="zh-CN"/>
        </w:rPr>
      </w:pPr>
      <w:r>
        <w:rPr>
          <w:lang w:eastAsia="zh-CN"/>
        </w:rPr>
        <w:t xml:space="preserve">            $ref: 'TS29571_CommonData.yaml#/components/schemas/BitRate'</w:t>
      </w:r>
    </w:p>
    <w:p w14:paraId="5DD36A31" w14:textId="77777777" w:rsidR="00FE1154" w:rsidRDefault="00FE1154" w:rsidP="00FE1154">
      <w:pPr>
        <w:pStyle w:val="PL"/>
      </w:pPr>
      <w:r>
        <w:t xml:space="preserve">          minItems: 1</w:t>
      </w:r>
    </w:p>
    <w:p w14:paraId="129DB7B0" w14:textId="77777777" w:rsidR="00FE1154" w:rsidRDefault="00FE1154" w:rsidP="00FE1154">
      <w:pPr>
        <w:pStyle w:val="PL"/>
      </w:pPr>
      <w:r>
        <w:t xml:space="preserve">          description: &gt;</w:t>
      </w:r>
    </w:p>
    <w:p w14:paraId="479CA544" w14:textId="77777777" w:rsidR="00FE1154" w:rsidRDefault="00FE1154" w:rsidP="00FE1154">
      <w:pPr>
        <w:pStyle w:val="PL"/>
      </w:pPr>
      <w:r>
        <w:t xml:space="preserve">            Indicates the maximum downlink data rate authorized for the non-GBR service data flow(s)</w:t>
      </w:r>
    </w:p>
    <w:p w14:paraId="5F7D02BC" w14:textId="77777777" w:rsidR="00FE1154" w:rsidRDefault="00FE1154" w:rsidP="00FE1154">
      <w:pPr>
        <w:pStyle w:val="PL"/>
      </w:pPr>
      <w:r>
        <w:t xml:space="preserve">            as indicated in the attribute "flows". If no flows are provided, the maximum data rate</w:t>
      </w:r>
    </w:p>
    <w:p w14:paraId="59DEC8C0" w14:textId="77777777" w:rsidR="00FE1154" w:rsidRDefault="00FE1154" w:rsidP="00FE1154">
      <w:pPr>
        <w:pStyle w:val="PL"/>
      </w:pPr>
      <w:r>
        <w:t xml:space="preserve">            applies for all the flows.</w:t>
      </w:r>
    </w:p>
    <w:p w14:paraId="52C86183" w14:textId="77777777" w:rsidR="00FE1154" w:rsidRDefault="00FE1154" w:rsidP="00FE1154">
      <w:pPr>
        <w:pStyle w:val="PL"/>
      </w:pPr>
      <w:r>
        <w:t xml:space="preserve">        flows:</w:t>
      </w:r>
    </w:p>
    <w:p w14:paraId="6C51D0C7" w14:textId="77777777" w:rsidR="00FE1154" w:rsidRDefault="00FE1154" w:rsidP="00FE1154">
      <w:pPr>
        <w:pStyle w:val="PL"/>
      </w:pPr>
      <w:r>
        <w:t xml:space="preserve">          type: array</w:t>
      </w:r>
    </w:p>
    <w:p w14:paraId="19C35B9B" w14:textId="77777777" w:rsidR="00FE1154" w:rsidRDefault="00FE1154" w:rsidP="00FE1154">
      <w:pPr>
        <w:pStyle w:val="PL"/>
      </w:pPr>
      <w:r>
        <w:t xml:space="preserve">          items:</w:t>
      </w:r>
    </w:p>
    <w:p w14:paraId="769DFFC7" w14:textId="77777777" w:rsidR="00FE1154" w:rsidRDefault="00FE1154" w:rsidP="00FE1154">
      <w:pPr>
        <w:pStyle w:val="PL"/>
        <w:rPr>
          <w:rFonts w:cs="Courier New"/>
          <w:szCs w:val="16"/>
        </w:rPr>
      </w:pPr>
      <w:r>
        <w:rPr>
          <w:rFonts w:cs="Courier New"/>
          <w:szCs w:val="16"/>
        </w:rPr>
        <w:t xml:space="preserve">            $ref: '#/components/schemas/Flows'</w:t>
      </w:r>
    </w:p>
    <w:p w14:paraId="266A7785" w14:textId="77777777" w:rsidR="00FE1154" w:rsidRDefault="00FE1154" w:rsidP="00FE1154">
      <w:pPr>
        <w:pStyle w:val="PL"/>
      </w:pPr>
      <w:r>
        <w:t xml:space="preserve">          minItems: 1</w:t>
      </w:r>
    </w:p>
    <w:p w14:paraId="5D77F777" w14:textId="77777777" w:rsidR="00FE1154" w:rsidRDefault="00FE1154" w:rsidP="00FE1154">
      <w:pPr>
        <w:pStyle w:val="PL"/>
      </w:pPr>
      <w:r>
        <w:t xml:space="preserve">          description: Identifications of the non-GBR service data flows.</w:t>
      </w:r>
    </w:p>
    <w:p w14:paraId="5E5D7B60" w14:textId="77777777" w:rsidR="00FE1154" w:rsidRDefault="00FE1154" w:rsidP="00FE1154">
      <w:pPr>
        <w:pStyle w:val="PL"/>
      </w:pPr>
    </w:p>
    <w:p w14:paraId="43530856"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MpxMediaInfo:</w:t>
      </w:r>
    </w:p>
    <w:p w14:paraId="6373ABBF"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Contains the Multiplexed Media Identification Information.</w:t>
      </w:r>
    </w:p>
    <w:p w14:paraId="6790BCCA"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object</w:t>
      </w:r>
    </w:p>
    <w:p w14:paraId="36A77BA2"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properties:</w:t>
      </w:r>
    </w:p>
    <w:p w14:paraId="523EBF0E"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ssrcId:</w:t>
      </w:r>
    </w:p>
    <w:p w14:paraId="4C3467AF"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'TS29571_CommonData.yaml#/components/schemas/Uint32'</w:t>
      </w:r>
    </w:p>
    <w:p w14:paraId="117A781F"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payloadType:</w:t>
      </w:r>
    </w:p>
    <w:p w14:paraId="225F050C"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cs="Courier New"/>
          <w:noProof/>
          <w:sz w:val="16"/>
          <w:szCs w:val="16"/>
          <w:lang w:val="en-US"/>
        </w:rPr>
        <w:t xml:space="preserve">          type: </w:t>
      </w:r>
      <w:r>
        <w:rPr>
          <w:rFonts w:ascii="Courier New" w:hAnsi="Courier New"/>
          <w:noProof/>
          <w:sz w:val="16"/>
          <w:lang w:val="en-US"/>
        </w:rPr>
        <w:t>integer</w:t>
      </w:r>
    </w:p>
    <w:p w14:paraId="32515149"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minimum: </w:t>
      </w:r>
      <w:r>
        <w:rPr>
          <w:rFonts w:ascii="Courier New" w:hAnsi="Courier New"/>
          <w:noProof/>
          <w:sz w:val="16"/>
          <w:lang w:eastAsia="zh-CN"/>
        </w:rPr>
        <w:t>0</w:t>
      </w:r>
    </w:p>
    <w:p w14:paraId="74A832A3"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127</w:t>
      </w:r>
    </w:p>
    <w:p w14:paraId="73AB7E3D"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identificationTag</w:t>
      </w:r>
      <w:r>
        <w:rPr>
          <w:rFonts w:ascii="Courier New" w:hAnsi="Courier New"/>
          <w:noProof/>
          <w:sz w:val="16"/>
          <w:lang w:val="en-US"/>
        </w:rPr>
        <w:t>:</w:t>
      </w:r>
    </w:p>
    <w:p w14:paraId="1516E113"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type: string</w:t>
      </w:r>
    </w:p>
    <w:p w14:paraId="29C55392"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Pr>
          <w:rFonts w:ascii="Courier New" w:hAnsi="Courier New"/>
          <w:noProof/>
          <w:sz w:val="16"/>
          <w:lang w:eastAsia="zh-CN"/>
        </w:rPr>
        <w:t>rtpSdesHdrExtId</w:t>
      </w:r>
      <w:r>
        <w:rPr>
          <w:rFonts w:ascii="Courier New" w:hAnsi="Courier New"/>
          <w:noProof/>
          <w:sz w:val="16"/>
          <w:lang w:val="en-US"/>
        </w:rPr>
        <w:t>:</w:t>
      </w:r>
    </w:p>
    <w:p w14:paraId="1223CE53"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'TS29571_CommonData.yaml#/components/schemas/Uinteger'</w:t>
      </w:r>
    </w:p>
    <w:p w14:paraId="02AF082B"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rtcpPacketType:</w:t>
      </w:r>
    </w:p>
    <w:p w14:paraId="0FD90E13"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integer</w:t>
      </w:r>
    </w:p>
    <w:p w14:paraId="14FDA814"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minimum: 0</w:t>
      </w:r>
    </w:p>
    <w:p w14:paraId="6225C215"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maximum: 255</w:t>
      </w:r>
    </w:p>
    <w:p w14:paraId="5D939005"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anyOf:</w:t>
      </w:r>
    </w:p>
    <w:p w14:paraId="0108FB58"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ssrcId ]</w:t>
      </w:r>
    </w:p>
    <w:p w14:paraId="509F052E"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payloadType ]</w:t>
      </w:r>
    </w:p>
    <w:p w14:paraId="7F96A7F9"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w:t>
      </w:r>
      <w:r>
        <w:rPr>
          <w:rFonts w:ascii="Courier New" w:hAnsi="Courier New"/>
          <w:noProof/>
          <w:sz w:val="16"/>
        </w:rPr>
        <w:t>]</w:t>
      </w:r>
    </w:p>
    <w:p w14:paraId="51B70733"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rtcpPacketType ]</w:t>
      </w:r>
    </w:p>
    <w:p w14:paraId="759C0039"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required: [ </w:t>
      </w:r>
      <w:r>
        <w:rPr>
          <w:rFonts w:ascii="Courier New" w:hAnsi="Courier New"/>
          <w:noProof/>
          <w:sz w:val="16"/>
          <w:lang w:eastAsia="zh-CN"/>
        </w:rPr>
        <w:t xml:space="preserve">identificationTag, rtpSdesHdrExtId </w:t>
      </w:r>
      <w:r>
        <w:rPr>
          <w:rFonts w:ascii="Courier New" w:hAnsi="Courier New"/>
          <w:noProof/>
          <w:sz w:val="16"/>
        </w:rPr>
        <w:t>]</w:t>
      </w:r>
    </w:p>
    <w:p w14:paraId="7CC17C98" w14:textId="77777777" w:rsidR="00FE1154" w:rsidRDefault="00FE1154" w:rsidP="00FE1154">
      <w:pPr>
        <w:pStyle w:val="PL"/>
        <w:rPr>
          <w:noProof w:val="0"/>
        </w:rPr>
      </w:pPr>
    </w:p>
    <w:p w14:paraId="25D5D705" w14:textId="77777777" w:rsidR="00FE1154" w:rsidRDefault="00FE1154" w:rsidP="00FE1154">
      <w:pPr>
        <w:pStyle w:val="PL"/>
      </w:pPr>
    </w:p>
    <w:p w14:paraId="17A6A1C7" w14:textId="77777777" w:rsidR="00FE1154" w:rsidRDefault="00FE1154" w:rsidP="00FE1154">
      <w:pPr>
        <w:pStyle w:val="PL"/>
        <w:rPr>
          <w:rFonts w:cs="Courier New"/>
          <w:szCs w:val="16"/>
        </w:rPr>
      </w:pPr>
      <w:r>
        <w:rPr>
          <w:rFonts w:cs="Courier New"/>
          <w:szCs w:val="16"/>
        </w:rPr>
        <w:t>#</w:t>
      </w:r>
    </w:p>
    <w:p w14:paraId="6E99034A" w14:textId="77777777" w:rsidR="00FE1154" w:rsidRDefault="00FE1154" w:rsidP="00FE1154">
      <w:pPr>
        <w:pStyle w:val="PL"/>
        <w:rPr>
          <w:rFonts w:cs="Courier New"/>
          <w:szCs w:val="16"/>
        </w:rPr>
      </w:pPr>
      <w:r>
        <w:rPr>
          <w:rFonts w:cs="Courier New"/>
          <w:szCs w:val="16"/>
        </w:rPr>
        <w:t># EXTENDED PROBLEMDETAILS</w:t>
      </w:r>
    </w:p>
    <w:p w14:paraId="7F203054" w14:textId="77777777" w:rsidR="00FE1154" w:rsidRDefault="00FE1154" w:rsidP="00FE1154">
      <w:pPr>
        <w:pStyle w:val="PL"/>
        <w:rPr>
          <w:rFonts w:cs="Courier New"/>
          <w:szCs w:val="16"/>
        </w:rPr>
      </w:pPr>
      <w:r>
        <w:rPr>
          <w:rFonts w:cs="Courier New"/>
          <w:szCs w:val="16"/>
        </w:rPr>
        <w:t>#</w:t>
      </w:r>
    </w:p>
    <w:p w14:paraId="10EB0FDD" w14:textId="77777777" w:rsidR="00FE1154" w:rsidRDefault="00FE1154" w:rsidP="00FE1154">
      <w:pPr>
        <w:pStyle w:val="PL"/>
        <w:rPr>
          <w:rFonts w:cs="Courier New"/>
          <w:szCs w:val="16"/>
        </w:rPr>
      </w:pPr>
      <w:r>
        <w:rPr>
          <w:rFonts w:cs="Courier New"/>
          <w:szCs w:val="16"/>
        </w:rPr>
        <w:t xml:space="preserve">    ExtendedProblemDetails:</w:t>
      </w:r>
    </w:p>
    <w:p w14:paraId="24CC42D1" w14:textId="77777777" w:rsidR="00FE1154" w:rsidRDefault="00FE1154" w:rsidP="00FE1154">
      <w:pPr>
        <w:pStyle w:val="PL"/>
        <w:rPr>
          <w:rFonts w:cs="Courier New"/>
          <w:szCs w:val="16"/>
        </w:rPr>
      </w:pPr>
      <w:r>
        <w:rPr>
          <w:rFonts w:cs="Courier New"/>
          <w:szCs w:val="16"/>
        </w:rPr>
        <w:t xml:space="preserve">      description: Extends ProblemDetails to also include the acceptable service info.</w:t>
      </w:r>
    </w:p>
    <w:p w14:paraId="4B2C01E0" w14:textId="77777777" w:rsidR="00FE1154" w:rsidRDefault="00FE1154" w:rsidP="00FE1154">
      <w:pPr>
        <w:pStyle w:val="PL"/>
        <w:rPr>
          <w:rFonts w:cs="Courier New"/>
          <w:szCs w:val="16"/>
        </w:rPr>
      </w:pPr>
      <w:r>
        <w:rPr>
          <w:rFonts w:cs="Courier New"/>
          <w:szCs w:val="16"/>
        </w:rPr>
        <w:t xml:space="preserve">      allOf:</w:t>
      </w:r>
    </w:p>
    <w:p w14:paraId="7250BFD2" w14:textId="77777777" w:rsidR="00FE1154" w:rsidRDefault="00FE1154" w:rsidP="00FE1154">
      <w:pPr>
        <w:pStyle w:val="PL"/>
      </w:pPr>
      <w:r>
        <w:t xml:space="preserve">        - $ref: '</w:t>
      </w:r>
      <w:r>
        <w:rPr>
          <w:rFonts w:cs="Courier New"/>
          <w:szCs w:val="16"/>
        </w:rPr>
        <w:t>TS29571_CommonData.yaml</w:t>
      </w:r>
      <w:r>
        <w:t>#/components/schemas/ProblemDetails'</w:t>
      </w:r>
    </w:p>
    <w:p w14:paraId="1EDBC624" w14:textId="77777777" w:rsidR="00FE1154" w:rsidRDefault="00FE1154" w:rsidP="00FE1154">
      <w:pPr>
        <w:pStyle w:val="PL"/>
        <w:rPr>
          <w:rFonts w:cs="Courier New"/>
          <w:szCs w:val="16"/>
        </w:rPr>
      </w:pPr>
      <w:r>
        <w:rPr>
          <w:rFonts w:cs="Courier New"/>
          <w:szCs w:val="16"/>
        </w:rPr>
        <w:t xml:space="preserve">        - type: object</w:t>
      </w:r>
    </w:p>
    <w:p w14:paraId="704D0773" w14:textId="77777777" w:rsidR="00FE1154" w:rsidRDefault="00FE1154" w:rsidP="00FE1154">
      <w:pPr>
        <w:pStyle w:val="PL"/>
        <w:rPr>
          <w:rFonts w:cs="Courier New"/>
          <w:szCs w:val="16"/>
        </w:rPr>
      </w:pPr>
      <w:r>
        <w:rPr>
          <w:rFonts w:cs="Courier New"/>
          <w:szCs w:val="16"/>
        </w:rPr>
        <w:t xml:space="preserve">          properties:</w:t>
      </w:r>
    </w:p>
    <w:p w14:paraId="5623C5B4" w14:textId="77777777" w:rsidR="00FE1154" w:rsidRDefault="00FE1154" w:rsidP="00FE1154">
      <w:pPr>
        <w:pStyle w:val="PL"/>
        <w:rPr>
          <w:rFonts w:cs="Courier New"/>
          <w:szCs w:val="16"/>
        </w:rPr>
      </w:pPr>
      <w:r>
        <w:rPr>
          <w:rFonts w:cs="Courier New"/>
          <w:szCs w:val="16"/>
        </w:rPr>
        <w:t xml:space="preserve">            acceptableServInfo:</w:t>
      </w:r>
    </w:p>
    <w:p w14:paraId="35647F34" w14:textId="77777777" w:rsidR="00FE1154" w:rsidRDefault="00FE1154" w:rsidP="00FE1154">
      <w:pPr>
        <w:pStyle w:val="PL"/>
        <w:rPr>
          <w:rFonts w:cs="Courier New"/>
          <w:szCs w:val="16"/>
        </w:rPr>
      </w:pPr>
      <w:r>
        <w:rPr>
          <w:rFonts w:cs="Courier New"/>
          <w:szCs w:val="16"/>
        </w:rPr>
        <w:t xml:space="preserve">              $ref: '#/components/schemas/AcceptableServiceInfo'</w:t>
      </w:r>
    </w:p>
    <w:p w14:paraId="6B70CE8C" w14:textId="77777777" w:rsidR="00FE1154" w:rsidRDefault="00FE1154" w:rsidP="00FE1154">
      <w:pPr>
        <w:pStyle w:val="PL"/>
        <w:rPr>
          <w:rFonts w:cs="Courier New"/>
          <w:szCs w:val="16"/>
        </w:rPr>
      </w:pPr>
    </w:p>
    <w:p w14:paraId="61B0B6D6" w14:textId="77777777" w:rsidR="00FE1154" w:rsidRDefault="00FE1154" w:rsidP="00FE1154">
      <w:pPr>
        <w:pStyle w:val="PL"/>
        <w:rPr>
          <w:rFonts w:cs="Courier New"/>
          <w:szCs w:val="16"/>
        </w:rPr>
      </w:pPr>
      <w:r>
        <w:rPr>
          <w:rFonts w:cs="Courier New"/>
          <w:szCs w:val="16"/>
        </w:rPr>
        <w:t>#</w:t>
      </w:r>
    </w:p>
    <w:p w14:paraId="536311D3" w14:textId="77777777" w:rsidR="00FE1154" w:rsidRDefault="00FE1154" w:rsidP="00FE1154">
      <w:pPr>
        <w:pStyle w:val="PL"/>
        <w:rPr>
          <w:rFonts w:cs="Courier New"/>
          <w:szCs w:val="16"/>
        </w:rPr>
      </w:pPr>
      <w:r>
        <w:rPr>
          <w:rFonts w:cs="Courier New"/>
          <w:szCs w:val="16"/>
        </w:rPr>
        <w:t># SIMPLE DATA TYPES</w:t>
      </w:r>
    </w:p>
    <w:p w14:paraId="1AAF9C94" w14:textId="77777777" w:rsidR="00FE1154" w:rsidRDefault="00FE1154" w:rsidP="00FE1154">
      <w:pPr>
        <w:pStyle w:val="PL"/>
        <w:rPr>
          <w:rFonts w:cs="Courier New"/>
          <w:szCs w:val="16"/>
        </w:rPr>
      </w:pPr>
      <w:r>
        <w:rPr>
          <w:rFonts w:cs="Courier New"/>
          <w:szCs w:val="16"/>
        </w:rPr>
        <w:t>#</w:t>
      </w:r>
    </w:p>
    <w:p w14:paraId="5E1693D5" w14:textId="77777777" w:rsidR="00FE1154" w:rsidRDefault="00FE1154" w:rsidP="00FE1154">
      <w:pPr>
        <w:pStyle w:val="PL"/>
        <w:rPr>
          <w:rFonts w:cs="Courier New"/>
          <w:szCs w:val="16"/>
        </w:rPr>
      </w:pPr>
      <w:r>
        <w:rPr>
          <w:rFonts w:cs="Courier New"/>
          <w:szCs w:val="16"/>
        </w:rPr>
        <w:t xml:space="preserve">    AfAppId:</w:t>
      </w:r>
    </w:p>
    <w:p w14:paraId="233249D1" w14:textId="77777777" w:rsidR="00FE1154" w:rsidRDefault="00FE1154" w:rsidP="00FE1154">
      <w:pPr>
        <w:pStyle w:val="PL"/>
        <w:rPr>
          <w:rFonts w:cs="Courier New"/>
          <w:szCs w:val="16"/>
        </w:rPr>
      </w:pPr>
      <w:r>
        <w:rPr>
          <w:rFonts w:cs="Courier New"/>
          <w:szCs w:val="16"/>
        </w:rPr>
        <w:t xml:space="preserve">      description: Contains an AF application identifier.</w:t>
      </w:r>
    </w:p>
    <w:p w14:paraId="5B469EEE" w14:textId="77777777" w:rsidR="00FE1154" w:rsidRDefault="00FE1154" w:rsidP="00FE1154">
      <w:pPr>
        <w:pStyle w:val="PL"/>
        <w:rPr>
          <w:rFonts w:cs="Courier New"/>
          <w:szCs w:val="16"/>
        </w:rPr>
      </w:pPr>
      <w:r>
        <w:rPr>
          <w:rFonts w:cs="Courier New"/>
          <w:szCs w:val="16"/>
        </w:rPr>
        <w:t xml:space="preserve">      type: string</w:t>
      </w:r>
    </w:p>
    <w:p w14:paraId="3F4BFFA8" w14:textId="77777777" w:rsidR="00FE1154" w:rsidRDefault="00FE1154" w:rsidP="00FE1154">
      <w:pPr>
        <w:pStyle w:val="PL"/>
        <w:rPr>
          <w:rFonts w:cs="Courier New"/>
          <w:szCs w:val="16"/>
        </w:rPr>
      </w:pPr>
      <w:r>
        <w:rPr>
          <w:rFonts w:cs="Courier New"/>
          <w:szCs w:val="16"/>
        </w:rPr>
        <w:t xml:space="preserve">    AspId:</w:t>
      </w:r>
    </w:p>
    <w:p w14:paraId="619B98C9" w14:textId="77777777" w:rsidR="00FE1154" w:rsidRDefault="00FE1154" w:rsidP="00FE1154">
      <w:pPr>
        <w:pStyle w:val="PL"/>
        <w:rPr>
          <w:rFonts w:cs="Courier New"/>
          <w:szCs w:val="16"/>
        </w:rPr>
      </w:pPr>
      <w:r>
        <w:rPr>
          <w:rFonts w:cs="Courier New"/>
          <w:szCs w:val="16"/>
        </w:rPr>
        <w:t xml:space="preserve">      description: Contains an identity of an application service provider.</w:t>
      </w:r>
    </w:p>
    <w:p w14:paraId="29413F2C" w14:textId="77777777" w:rsidR="00FE1154" w:rsidRDefault="00FE1154" w:rsidP="00FE1154">
      <w:pPr>
        <w:pStyle w:val="PL"/>
        <w:rPr>
          <w:rFonts w:cs="Courier New"/>
          <w:szCs w:val="16"/>
        </w:rPr>
      </w:pPr>
      <w:r>
        <w:rPr>
          <w:rFonts w:cs="Courier New"/>
          <w:szCs w:val="16"/>
        </w:rPr>
        <w:t xml:space="preserve">      type: string</w:t>
      </w:r>
    </w:p>
    <w:p w14:paraId="472140E4" w14:textId="77777777" w:rsidR="00FE1154" w:rsidRDefault="00FE1154" w:rsidP="00FE1154">
      <w:pPr>
        <w:pStyle w:val="PL"/>
        <w:rPr>
          <w:rFonts w:cs="Courier New"/>
          <w:szCs w:val="16"/>
        </w:rPr>
      </w:pPr>
      <w:r>
        <w:rPr>
          <w:rFonts w:cs="Courier New"/>
          <w:szCs w:val="16"/>
        </w:rPr>
        <w:t xml:space="preserve">    CodecData:</w:t>
      </w:r>
    </w:p>
    <w:p w14:paraId="61C356B9" w14:textId="77777777" w:rsidR="00FE1154" w:rsidRDefault="00FE1154" w:rsidP="00FE1154">
      <w:pPr>
        <w:pStyle w:val="PL"/>
        <w:rPr>
          <w:rFonts w:cs="Courier New"/>
          <w:szCs w:val="16"/>
        </w:rPr>
      </w:pPr>
      <w:r>
        <w:rPr>
          <w:rFonts w:cs="Courier New"/>
          <w:szCs w:val="16"/>
        </w:rPr>
        <w:t xml:space="preserve">      description: Contains codec related information.</w:t>
      </w:r>
    </w:p>
    <w:p w14:paraId="1DE2E6A1" w14:textId="77777777" w:rsidR="00FE1154" w:rsidRDefault="00FE1154" w:rsidP="00FE1154">
      <w:pPr>
        <w:pStyle w:val="PL"/>
        <w:rPr>
          <w:rFonts w:cs="Courier New"/>
          <w:szCs w:val="16"/>
        </w:rPr>
      </w:pPr>
      <w:r>
        <w:rPr>
          <w:rFonts w:cs="Courier New"/>
          <w:szCs w:val="16"/>
        </w:rPr>
        <w:t xml:space="preserve">      type: string</w:t>
      </w:r>
    </w:p>
    <w:p w14:paraId="24B665CA" w14:textId="77777777" w:rsidR="00FE1154" w:rsidRDefault="00FE1154" w:rsidP="00FE1154">
      <w:pPr>
        <w:pStyle w:val="PL"/>
        <w:rPr>
          <w:rFonts w:cs="Courier New"/>
          <w:szCs w:val="16"/>
        </w:rPr>
      </w:pPr>
      <w:r>
        <w:rPr>
          <w:rFonts w:cs="Courier New"/>
          <w:szCs w:val="16"/>
        </w:rPr>
        <w:t xml:space="preserve">    ContentVersion:</w:t>
      </w:r>
    </w:p>
    <w:p w14:paraId="046BABD0" w14:textId="77777777" w:rsidR="00FE1154" w:rsidRDefault="00FE1154" w:rsidP="00FE1154">
      <w:pPr>
        <w:pStyle w:val="PL"/>
        <w:rPr>
          <w:rFonts w:cs="Courier New"/>
          <w:szCs w:val="16"/>
        </w:rPr>
      </w:pPr>
      <w:r>
        <w:rPr>
          <w:rFonts w:cs="Courier New"/>
          <w:szCs w:val="16"/>
        </w:rPr>
        <w:t xml:space="preserve">      description: Represents the content version of some content.</w:t>
      </w:r>
    </w:p>
    <w:p w14:paraId="31AAEB3C" w14:textId="77777777" w:rsidR="00FE1154" w:rsidRDefault="00FE1154" w:rsidP="00FE1154">
      <w:pPr>
        <w:pStyle w:val="PL"/>
        <w:rPr>
          <w:rFonts w:cs="Courier New"/>
          <w:szCs w:val="16"/>
        </w:rPr>
      </w:pPr>
      <w:r>
        <w:rPr>
          <w:rFonts w:cs="Courier New"/>
          <w:szCs w:val="16"/>
        </w:rPr>
        <w:t xml:space="preserve">      type: integer</w:t>
      </w:r>
    </w:p>
    <w:p w14:paraId="050F17C5" w14:textId="77777777" w:rsidR="00FE1154" w:rsidRDefault="00FE1154" w:rsidP="00FE1154">
      <w:pPr>
        <w:pStyle w:val="PL"/>
        <w:rPr>
          <w:rFonts w:cs="Courier New"/>
          <w:szCs w:val="16"/>
        </w:rPr>
      </w:pPr>
      <w:r>
        <w:rPr>
          <w:rFonts w:cs="Courier New"/>
          <w:szCs w:val="16"/>
        </w:rPr>
        <w:t xml:space="preserve">    FlowDescription:</w:t>
      </w:r>
    </w:p>
    <w:p w14:paraId="2F0F922C" w14:textId="77777777" w:rsidR="00FE1154" w:rsidRDefault="00FE1154" w:rsidP="00FE1154">
      <w:pPr>
        <w:pStyle w:val="PL"/>
        <w:rPr>
          <w:rFonts w:cs="Courier New"/>
          <w:szCs w:val="16"/>
        </w:rPr>
      </w:pPr>
      <w:r>
        <w:rPr>
          <w:rFonts w:cs="Courier New"/>
          <w:szCs w:val="16"/>
        </w:rPr>
        <w:t xml:space="preserve">      description: Defines a packet filter of an IP flow.</w:t>
      </w:r>
    </w:p>
    <w:p w14:paraId="03675EE8" w14:textId="77777777" w:rsidR="00FE1154" w:rsidRDefault="00FE1154" w:rsidP="00FE1154">
      <w:pPr>
        <w:pStyle w:val="PL"/>
        <w:rPr>
          <w:rFonts w:cs="Courier New"/>
          <w:szCs w:val="16"/>
        </w:rPr>
      </w:pPr>
      <w:r>
        <w:rPr>
          <w:rFonts w:cs="Courier New"/>
          <w:szCs w:val="16"/>
        </w:rPr>
        <w:t xml:space="preserve">      type: string</w:t>
      </w:r>
    </w:p>
    <w:p w14:paraId="2FB0913F" w14:textId="77777777" w:rsidR="00FE1154" w:rsidRDefault="00FE1154" w:rsidP="00FE1154">
      <w:pPr>
        <w:pStyle w:val="PL"/>
        <w:rPr>
          <w:rFonts w:cs="Courier New"/>
          <w:szCs w:val="16"/>
        </w:rPr>
      </w:pPr>
      <w:r>
        <w:rPr>
          <w:rFonts w:cs="Courier New"/>
          <w:szCs w:val="16"/>
        </w:rPr>
        <w:t xml:space="preserve">    SponId:</w:t>
      </w:r>
    </w:p>
    <w:p w14:paraId="23C0E2BF" w14:textId="77777777" w:rsidR="00FE1154" w:rsidRDefault="00FE1154" w:rsidP="00FE1154">
      <w:pPr>
        <w:pStyle w:val="PL"/>
        <w:rPr>
          <w:rFonts w:cs="Courier New"/>
          <w:szCs w:val="16"/>
        </w:rPr>
      </w:pPr>
      <w:r>
        <w:rPr>
          <w:rFonts w:cs="Courier New"/>
          <w:szCs w:val="16"/>
        </w:rPr>
        <w:t xml:space="preserve">      description: Contains an identity of a sponsor.</w:t>
      </w:r>
    </w:p>
    <w:p w14:paraId="39C79074" w14:textId="77777777" w:rsidR="00FE1154" w:rsidRDefault="00FE1154" w:rsidP="00FE1154">
      <w:pPr>
        <w:pStyle w:val="PL"/>
        <w:rPr>
          <w:rFonts w:cs="Courier New"/>
          <w:szCs w:val="16"/>
        </w:rPr>
      </w:pPr>
      <w:r>
        <w:rPr>
          <w:rFonts w:cs="Courier New"/>
          <w:szCs w:val="16"/>
        </w:rPr>
        <w:t xml:space="preserve">      type: string</w:t>
      </w:r>
    </w:p>
    <w:p w14:paraId="37FD8E87" w14:textId="77777777" w:rsidR="00FE1154" w:rsidRDefault="00FE1154" w:rsidP="00FE1154">
      <w:pPr>
        <w:pStyle w:val="PL"/>
        <w:rPr>
          <w:rFonts w:cs="Courier New"/>
          <w:szCs w:val="16"/>
        </w:rPr>
      </w:pPr>
      <w:r>
        <w:rPr>
          <w:rFonts w:cs="Courier New"/>
          <w:szCs w:val="16"/>
        </w:rPr>
        <w:t xml:space="preserve">    ServiceUrn:</w:t>
      </w:r>
    </w:p>
    <w:p w14:paraId="1551A976" w14:textId="77777777" w:rsidR="00FE1154" w:rsidRDefault="00FE1154" w:rsidP="00FE1154">
      <w:pPr>
        <w:pStyle w:val="PL"/>
      </w:pPr>
      <w:r>
        <w:t xml:space="preserve">      description: Contains values of the service URN and may include subservices.</w:t>
      </w:r>
    </w:p>
    <w:p w14:paraId="78DED43A" w14:textId="77777777" w:rsidR="00FE1154" w:rsidRDefault="00FE1154" w:rsidP="00FE1154">
      <w:pPr>
        <w:pStyle w:val="PL"/>
      </w:pPr>
      <w:r>
        <w:t xml:space="preserve">      type: string</w:t>
      </w:r>
    </w:p>
    <w:p w14:paraId="1780B666" w14:textId="77777777" w:rsidR="00FE1154" w:rsidRDefault="00FE1154" w:rsidP="00FE1154">
      <w:pPr>
        <w:pStyle w:val="PL"/>
      </w:pPr>
      <w:r>
        <w:t xml:space="preserve">    TosTrafficClass:</w:t>
      </w:r>
    </w:p>
    <w:p w14:paraId="3FE22E50" w14:textId="77777777" w:rsidR="00FE1154" w:rsidRDefault="00FE1154" w:rsidP="00FE1154">
      <w:pPr>
        <w:pStyle w:val="PL"/>
      </w:pPr>
      <w:r>
        <w:t xml:space="preserve">      description: &gt;</w:t>
      </w:r>
    </w:p>
    <w:p w14:paraId="631782EF" w14:textId="77777777" w:rsidR="00FE1154" w:rsidRDefault="00FE1154" w:rsidP="00FE1154">
      <w:pPr>
        <w:pStyle w:val="PL"/>
      </w:pPr>
      <w:r>
        <w:t xml:space="preserve">        2-octet string, where each octet is encoded in hexadecimal representation. The first octet</w:t>
      </w:r>
    </w:p>
    <w:p w14:paraId="1806FCCB" w14:textId="77777777" w:rsidR="00FE1154" w:rsidRDefault="00FE1154" w:rsidP="00FE1154">
      <w:pPr>
        <w:pStyle w:val="PL"/>
      </w:pPr>
      <w:r>
        <w:t xml:space="preserve">        contains the IPv4 Type-of-Service or the IPv6 Traffic-Class field and the second octet</w:t>
      </w:r>
    </w:p>
    <w:p w14:paraId="5F1CB5C9" w14:textId="77777777" w:rsidR="00FE1154" w:rsidRDefault="00FE1154" w:rsidP="00FE1154">
      <w:pPr>
        <w:pStyle w:val="PL"/>
      </w:pPr>
      <w:r>
        <w:t xml:space="preserve">        contains the ToS/Traffic Class mask field.</w:t>
      </w:r>
    </w:p>
    <w:p w14:paraId="6B76C924" w14:textId="77777777" w:rsidR="00FE1154" w:rsidRDefault="00FE1154" w:rsidP="00FE1154">
      <w:pPr>
        <w:pStyle w:val="PL"/>
      </w:pPr>
      <w:r>
        <w:t xml:space="preserve">      type: string</w:t>
      </w:r>
    </w:p>
    <w:p w14:paraId="470F6436" w14:textId="77777777" w:rsidR="00FE1154" w:rsidRDefault="00FE1154" w:rsidP="00FE1154">
      <w:pPr>
        <w:pStyle w:val="PL"/>
      </w:pPr>
      <w:r>
        <w:t xml:space="preserve">    TosTrafficClassRm:</w:t>
      </w:r>
    </w:p>
    <w:p w14:paraId="34844874" w14:textId="77777777" w:rsidR="00FE1154" w:rsidRDefault="00FE1154" w:rsidP="00FE1154">
      <w:pPr>
        <w:pStyle w:val="PL"/>
      </w:pPr>
      <w:r>
        <w:t xml:space="preserve">      description: &gt;</w:t>
      </w:r>
    </w:p>
    <w:p w14:paraId="51DC6600" w14:textId="77777777" w:rsidR="00FE1154" w:rsidRDefault="00FE1154" w:rsidP="00FE1154">
      <w:pPr>
        <w:pStyle w:val="PL"/>
      </w:pPr>
      <w:r>
        <w:t xml:space="preserve">        This data type is defined in the same way as the TosTrafficClass data type, but with the</w:t>
      </w:r>
    </w:p>
    <w:p w14:paraId="0F42025E" w14:textId="77777777" w:rsidR="00FE1154" w:rsidRDefault="00FE1154" w:rsidP="00FE1154">
      <w:pPr>
        <w:pStyle w:val="PL"/>
      </w:pPr>
      <w:r>
        <w:t xml:space="preserve">        OpenAPI nullable property set to true.</w:t>
      </w:r>
    </w:p>
    <w:p w14:paraId="726186FE" w14:textId="77777777" w:rsidR="00FE1154" w:rsidRDefault="00FE1154" w:rsidP="00FE1154">
      <w:pPr>
        <w:pStyle w:val="PL"/>
      </w:pPr>
      <w:r>
        <w:t xml:space="preserve">      type: string</w:t>
      </w:r>
    </w:p>
    <w:p w14:paraId="2284BCFB" w14:textId="77777777" w:rsidR="00FE1154" w:rsidRDefault="00FE1154" w:rsidP="00FE1154">
      <w:pPr>
        <w:pStyle w:val="PL"/>
      </w:pPr>
      <w:r>
        <w:t xml:space="preserve">      nullable: true</w:t>
      </w:r>
    </w:p>
    <w:p w14:paraId="5952A2A7" w14:textId="77777777" w:rsidR="00FE1154" w:rsidRDefault="00FE1154" w:rsidP="00FE1154">
      <w:pPr>
        <w:pStyle w:val="PL"/>
      </w:pPr>
      <w:r>
        <w:t xml:space="preserve">    MultiModalId:</w:t>
      </w:r>
    </w:p>
    <w:p w14:paraId="5236C6B8" w14:textId="77777777" w:rsidR="00FE1154" w:rsidRDefault="00FE1154" w:rsidP="00FE1154">
      <w:pPr>
        <w:pStyle w:val="PL"/>
      </w:pPr>
      <w:r>
        <w:t xml:space="preserve">      description: &gt;</w:t>
      </w:r>
    </w:p>
    <w:p w14:paraId="1A7269D2" w14:textId="77777777" w:rsidR="00FE1154" w:rsidRDefault="00FE1154" w:rsidP="00FE1154">
      <w:pPr>
        <w:pStyle w:val="PL"/>
      </w:pPr>
      <w:r>
        <w:t xml:space="preserve">        This data type c</w:t>
      </w:r>
      <w:r>
        <w:rPr>
          <w:lang w:eastAsia="zh-CN"/>
        </w:rPr>
        <w:t>ontains a multi-modal service identifier</w:t>
      </w:r>
      <w:r>
        <w:t>.</w:t>
      </w:r>
    </w:p>
    <w:p w14:paraId="32526320" w14:textId="77777777" w:rsidR="00FE1154" w:rsidRDefault="00FE1154" w:rsidP="00FE1154">
      <w:pPr>
        <w:pStyle w:val="PL"/>
      </w:pPr>
      <w:r>
        <w:t xml:space="preserve">      type: string</w:t>
      </w:r>
    </w:p>
    <w:p w14:paraId="1DB18131" w14:textId="77777777" w:rsidR="00FE1154" w:rsidRDefault="00FE1154" w:rsidP="00FE1154">
      <w:pPr>
        <w:pStyle w:val="PL"/>
      </w:pPr>
      <w:r>
        <w:t xml:space="preserve">    TscPriorityLevel:</w:t>
      </w:r>
    </w:p>
    <w:p w14:paraId="3DB601FA" w14:textId="77777777" w:rsidR="00FE1154" w:rsidRDefault="00FE1154" w:rsidP="00FE1154">
      <w:pPr>
        <w:pStyle w:val="PL"/>
        <w:rPr>
          <w:rFonts w:eastAsia="Batang"/>
        </w:rPr>
      </w:pPr>
      <w:r>
        <w:rPr>
          <w:rFonts w:eastAsia="Batang"/>
        </w:rPr>
        <w:t xml:space="preserve">      description: Represents the priority level of TSC Flows.</w:t>
      </w:r>
    </w:p>
    <w:p w14:paraId="0A76B11C" w14:textId="77777777" w:rsidR="00FE1154" w:rsidRDefault="00FE1154" w:rsidP="00FE1154">
      <w:pPr>
        <w:pStyle w:val="PL"/>
      </w:pPr>
      <w:r>
        <w:t xml:space="preserve">      type: integer</w:t>
      </w:r>
    </w:p>
    <w:p w14:paraId="0675381F" w14:textId="77777777" w:rsidR="00FE1154" w:rsidRDefault="00FE1154" w:rsidP="00FE1154">
      <w:pPr>
        <w:pStyle w:val="PL"/>
      </w:pPr>
      <w:r>
        <w:t xml:space="preserve">      minimum: 1</w:t>
      </w:r>
    </w:p>
    <w:p w14:paraId="59F6B289" w14:textId="77777777" w:rsidR="00FE1154" w:rsidRDefault="00FE1154" w:rsidP="00FE1154">
      <w:pPr>
        <w:pStyle w:val="PL"/>
      </w:pPr>
      <w:r>
        <w:t xml:space="preserve">      maximum: 8</w:t>
      </w:r>
    </w:p>
    <w:p w14:paraId="682C113A" w14:textId="77777777" w:rsidR="00FE1154" w:rsidRDefault="00FE1154" w:rsidP="00FE1154">
      <w:pPr>
        <w:pStyle w:val="PL"/>
      </w:pPr>
      <w:r>
        <w:t xml:space="preserve">    TscPriorityLevelRm:</w:t>
      </w:r>
    </w:p>
    <w:p w14:paraId="7D9DC7A4" w14:textId="77777777" w:rsidR="00FE1154" w:rsidRDefault="00FE1154" w:rsidP="00FE1154">
      <w:pPr>
        <w:pStyle w:val="PL"/>
        <w:rPr>
          <w:rFonts w:eastAsia="Batang"/>
        </w:rPr>
      </w:pPr>
      <w:r>
        <w:rPr>
          <w:rFonts w:eastAsia="Batang"/>
        </w:rPr>
        <w:t xml:space="preserve">      description: &gt;</w:t>
      </w:r>
    </w:p>
    <w:p w14:paraId="2900DC29" w14:textId="77777777" w:rsidR="00FE1154" w:rsidRDefault="00FE1154" w:rsidP="00FE1154">
      <w:pPr>
        <w:pStyle w:val="PL"/>
        <w:rPr>
          <w:rFonts w:eastAsia="Batang"/>
        </w:rPr>
      </w:pPr>
      <w:r>
        <w:rPr>
          <w:rFonts w:eastAsia="Batang"/>
        </w:rPr>
        <w:t xml:space="preserve">        This data type is defined in the same way as the TscPriorityLevel data type, but with the</w:t>
      </w:r>
    </w:p>
    <w:p w14:paraId="210AD4DB" w14:textId="77777777" w:rsidR="00FE1154" w:rsidRDefault="00FE1154" w:rsidP="00FE1154">
      <w:pPr>
        <w:pStyle w:val="PL"/>
        <w:rPr>
          <w:rFonts w:eastAsia="Batang"/>
        </w:rPr>
      </w:pPr>
      <w:r>
        <w:rPr>
          <w:rFonts w:eastAsia="Batang"/>
        </w:rPr>
        <w:t xml:space="preserve">        OpenAPI nullable property set to true.</w:t>
      </w:r>
    </w:p>
    <w:p w14:paraId="3794A5BC" w14:textId="77777777" w:rsidR="00FE1154" w:rsidRDefault="00FE1154" w:rsidP="00FE1154">
      <w:pPr>
        <w:pStyle w:val="PL"/>
      </w:pPr>
      <w:r>
        <w:t xml:space="preserve">      type: integer</w:t>
      </w:r>
    </w:p>
    <w:p w14:paraId="5CA6DE68" w14:textId="77777777" w:rsidR="00FE1154" w:rsidRDefault="00FE1154" w:rsidP="00FE1154">
      <w:pPr>
        <w:pStyle w:val="PL"/>
      </w:pPr>
      <w:r>
        <w:t xml:space="preserve">      minimum: 1</w:t>
      </w:r>
    </w:p>
    <w:p w14:paraId="08AF3611" w14:textId="77777777" w:rsidR="00FE1154" w:rsidRDefault="00FE1154" w:rsidP="00FE1154">
      <w:pPr>
        <w:pStyle w:val="PL"/>
      </w:pPr>
      <w:r>
        <w:t xml:space="preserve">      maximum: 8</w:t>
      </w:r>
    </w:p>
    <w:p w14:paraId="44B9EE6F" w14:textId="77777777" w:rsidR="00FE1154" w:rsidRDefault="00FE1154" w:rsidP="00FE1154">
      <w:pPr>
        <w:pStyle w:val="PL"/>
      </w:pPr>
      <w:r>
        <w:t xml:space="preserve">      nullable: true</w:t>
      </w:r>
    </w:p>
    <w:p w14:paraId="2BFD045F" w14:textId="77777777" w:rsidR="00FE1154" w:rsidRDefault="00FE1154" w:rsidP="00FE1154">
      <w:pPr>
        <w:pStyle w:val="PL"/>
      </w:pPr>
    </w:p>
    <w:p w14:paraId="249D8781" w14:textId="77777777" w:rsidR="00FE1154" w:rsidRDefault="00FE1154" w:rsidP="00FE1154">
      <w:pPr>
        <w:pStyle w:val="PL"/>
      </w:pPr>
      <w:r>
        <w:t xml:space="preserve">    DurationMilliSec:</w:t>
      </w:r>
    </w:p>
    <w:p w14:paraId="4A643548" w14:textId="77777777" w:rsidR="00FE1154" w:rsidRDefault="00FE1154" w:rsidP="00FE1154">
      <w:pPr>
        <w:pStyle w:val="PL"/>
        <w:rPr>
          <w:rFonts w:eastAsia="Batang"/>
        </w:rPr>
      </w:pPr>
      <w:r>
        <w:rPr>
          <w:rFonts w:eastAsia="Batang"/>
        </w:rPr>
        <w:t xml:space="preserve">      description: </w:t>
      </w:r>
      <w:r>
        <w:t>Indicates</w:t>
      </w:r>
      <w:r>
        <w:rPr>
          <w:rFonts w:cs="Arial"/>
          <w:szCs w:val="18"/>
        </w:rPr>
        <w:t xml:space="preserve"> the time interval</w:t>
      </w:r>
      <w:r>
        <w:t xml:space="preserve"> in units of milliseconds</w:t>
      </w:r>
      <w:r>
        <w:rPr>
          <w:rFonts w:eastAsia="Batang"/>
        </w:rPr>
        <w:t>.</w:t>
      </w:r>
    </w:p>
    <w:p w14:paraId="015CE7B2" w14:textId="77777777" w:rsidR="00FE1154" w:rsidRDefault="00FE1154" w:rsidP="00FE1154">
      <w:pPr>
        <w:pStyle w:val="PL"/>
      </w:pPr>
      <w:r>
        <w:t xml:space="preserve">      type: </w:t>
      </w:r>
      <w:r>
        <w:rPr>
          <w:lang w:eastAsia="zh-CN"/>
        </w:rPr>
        <w:t>integer</w:t>
      </w:r>
    </w:p>
    <w:p w14:paraId="643157A7" w14:textId="77777777" w:rsidR="00FE1154" w:rsidRDefault="00FE1154" w:rsidP="00FE1154">
      <w:pPr>
        <w:pStyle w:val="PL"/>
      </w:pPr>
    </w:p>
    <w:p w14:paraId="53FC8027" w14:textId="77777777" w:rsidR="00FE1154" w:rsidRDefault="00FE1154" w:rsidP="00FE1154">
      <w:pPr>
        <w:pStyle w:val="PL"/>
      </w:pPr>
      <w:r>
        <w:t xml:space="preserve">    </w:t>
      </w:r>
      <w:r>
        <w:rPr>
          <w:lang w:eastAsia="zh-CN"/>
        </w:rPr>
        <w:t>DurationMilliSecRm</w:t>
      </w:r>
      <w:r>
        <w:t>:</w:t>
      </w:r>
    </w:p>
    <w:p w14:paraId="18CD3F59" w14:textId="77777777" w:rsidR="00FE1154" w:rsidRDefault="00FE1154" w:rsidP="00FE1154">
      <w:pPr>
        <w:pStyle w:val="PL"/>
        <w:rPr>
          <w:rFonts w:eastAsia="Batang"/>
        </w:rPr>
      </w:pPr>
      <w:r>
        <w:rPr>
          <w:rFonts w:eastAsia="Batang"/>
        </w:rPr>
        <w:t xml:space="preserve">      description: &gt;</w:t>
      </w:r>
    </w:p>
    <w:p w14:paraId="1503F162" w14:textId="77777777" w:rsidR="00FE1154" w:rsidRDefault="00FE1154" w:rsidP="00FE1154">
      <w:pPr>
        <w:pStyle w:val="PL"/>
      </w:pPr>
      <w:r>
        <w:rPr>
          <w:rFonts w:eastAsia="Batang"/>
        </w:rPr>
        <w:t xml:space="preserve">        </w:t>
      </w:r>
      <w:r>
        <w:t>This data type is defined in the same way as the "DurationMillisec" data type, but with the</w:t>
      </w:r>
    </w:p>
    <w:p w14:paraId="534FEAFB" w14:textId="77777777" w:rsidR="00FE1154" w:rsidRDefault="00FE1154" w:rsidP="00FE1154">
      <w:pPr>
        <w:pStyle w:val="PL"/>
        <w:rPr>
          <w:rFonts w:eastAsia="Batang"/>
        </w:rPr>
      </w:pPr>
      <w:r>
        <w:rPr>
          <w:rFonts w:eastAsia="Batang"/>
        </w:rPr>
        <w:t xml:space="preserve">       </w:t>
      </w:r>
      <w:r>
        <w:t xml:space="preserve"> OpenAPI </w:t>
      </w:r>
      <w:r>
        <w:rPr>
          <w:rFonts w:eastAsia="Batang"/>
        </w:rPr>
        <w:t>nullable property set to true</w:t>
      </w:r>
      <w:r>
        <w:t>.</w:t>
      </w:r>
    </w:p>
    <w:p w14:paraId="3BF689BB" w14:textId="77777777" w:rsidR="00FE1154" w:rsidRDefault="00FE1154" w:rsidP="00FE1154">
      <w:pPr>
        <w:pStyle w:val="PL"/>
        <w:rPr>
          <w:lang w:val="sv-SE"/>
        </w:rPr>
      </w:pPr>
      <w:r>
        <w:t xml:space="preserve">      </w:t>
      </w:r>
      <w:r>
        <w:rPr>
          <w:lang w:val="sv-SE"/>
        </w:rPr>
        <w:t xml:space="preserve">type: </w:t>
      </w:r>
      <w:r>
        <w:rPr>
          <w:lang w:val="sv-SE" w:eastAsia="zh-CN"/>
        </w:rPr>
        <w:t>integer</w:t>
      </w:r>
    </w:p>
    <w:p w14:paraId="7C0EB002" w14:textId="77777777" w:rsidR="00FE1154" w:rsidRDefault="00FE1154" w:rsidP="00FE1154">
      <w:pPr>
        <w:pStyle w:val="PL"/>
        <w:rPr>
          <w:lang w:val="sv-SE"/>
        </w:rPr>
      </w:pPr>
    </w:p>
    <w:p w14:paraId="5A833E34" w14:textId="77777777" w:rsidR="00FE1154" w:rsidRDefault="00FE1154" w:rsidP="00FE1154">
      <w:pPr>
        <w:pStyle w:val="PL"/>
        <w:rPr>
          <w:lang w:val="sv-SE"/>
        </w:rPr>
      </w:pPr>
      <w:r>
        <w:rPr>
          <w:lang w:val="sv-SE"/>
        </w:rPr>
        <w:t xml:space="preserve">    MaxDataBurstVol:</w:t>
      </w:r>
    </w:p>
    <w:p w14:paraId="77F625EE" w14:textId="77777777" w:rsidR="00FE1154" w:rsidRDefault="00FE1154" w:rsidP="00FE1154">
      <w:pPr>
        <w:pStyle w:val="PL"/>
        <w:rPr>
          <w:lang w:val="sv-SE"/>
        </w:rPr>
      </w:pPr>
      <w:r>
        <w:rPr>
          <w:lang w:val="sv-SE"/>
        </w:rPr>
        <w:t xml:space="preserve">      type: integer</w:t>
      </w:r>
    </w:p>
    <w:p w14:paraId="391A21E2" w14:textId="77777777" w:rsidR="00FE1154" w:rsidRDefault="00FE1154" w:rsidP="00FE1154">
      <w:pPr>
        <w:pStyle w:val="PL"/>
        <w:rPr>
          <w:lang w:val="sv-SE"/>
        </w:rPr>
      </w:pPr>
      <w:r>
        <w:rPr>
          <w:lang w:val="sv-SE"/>
        </w:rPr>
        <w:t xml:space="preserve">      minimum: 1</w:t>
      </w:r>
    </w:p>
    <w:p w14:paraId="3A92AFD9" w14:textId="77777777" w:rsidR="00FE1154" w:rsidRDefault="00FE1154" w:rsidP="00FE1154">
      <w:pPr>
        <w:pStyle w:val="PL"/>
      </w:pPr>
      <w:r>
        <w:rPr>
          <w:lang w:val="sv-SE"/>
        </w:rPr>
        <w:t xml:space="preserve">      </w:t>
      </w:r>
      <w:r>
        <w:t xml:space="preserve">maximum: </w:t>
      </w:r>
      <w:bookmarkStart w:id="72" w:name="_Hlk197370311"/>
      <w:r>
        <w:t>2000000</w:t>
      </w:r>
      <w:bookmarkEnd w:id="72"/>
    </w:p>
    <w:p w14:paraId="2870DC05" w14:textId="77777777" w:rsidR="00FE1154" w:rsidRDefault="00FE1154" w:rsidP="00FE1154">
      <w:pPr>
        <w:pStyle w:val="PL"/>
      </w:pPr>
      <w:r>
        <w:t xml:space="preserve">      </w:t>
      </w:r>
      <w:r>
        <w:rPr>
          <w:rFonts w:cs="Courier New"/>
          <w:szCs w:val="16"/>
        </w:rPr>
        <w:t>nullable: true</w:t>
      </w:r>
    </w:p>
    <w:p w14:paraId="0CB56A89" w14:textId="77777777" w:rsidR="00FE1154" w:rsidRDefault="00FE1154" w:rsidP="00FE1154">
      <w:pPr>
        <w:pStyle w:val="PL"/>
      </w:pPr>
      <w:r>
        <w:t xml:space="preserve">      description: Unsigned integer indicating Maximum Data Burst Volume value.</w:t>
      </w:r>
    </w:p>
    <w:p w14:paraId="26C4BE85" w14:textId="77777777" w:rsidR="00FE1154" w:rsidRDefault="00FE1154" w:rsidP="00FE1154">
      <w:pPr>
        <w:pStyle w:val="PL"/>
      </w:pPr>
      <w:r>
        <w:t>#</w:t>
      </w:r>
    </w:p>
    <w:p w14:paraId="64CDC95C" w14:textId="77777777" w:rsidR="00FE1154" w:rsidRDefault="00FE1154" w:rsidP="00FE1154">
      <w:pPr>
        <w:pStyle w:val="PL"/>
      </w:pPr>
      <w:r>
        <w:t># ENUMERATIONS DATA TYPES</w:t>
      </w:r>
    </w:p>
    <w:p w14:paraId="45B2AE7B" w14:textId="77777777" w:rsidR="00FE1154" w:rsidRDefault="00FE1154" w:rsidP="00FE1154">
      <w:pPr>
        <w:pStyle w:val="PL"/>
      </w:pPr>
      <w:r>
        <w:t>#</w:t>
      </w:r>
    </w:p>
    <w:p w14:paraId="72DC7946" w14:textId="77777777" w:rsidR="00FE1154" w:rsidRDefault="00FE1154" w:rsidP="00FE1154">
      <w:pPr>
        <w:pStyle w:val="PL"/>
      </w:pPr>
      <w:r>
        <w:t xml:space="preserve">    MediaType:</w:t>
      </w:r>
    </w:p>
    <w:p w14:paraId="0F257568" w14:textId="77777777" w:rsidR="00FE1154" w:rsidRDefault="00FE1154" w:rsidP="00FE1154">
      <w:pPr>
        <w:pStyle w:val="PL"/>
        <w:rPr>
          <w:rFonts w:eastAsia="Batang"/>
        </w:rPr>
      </w:pPr>
      <w:r>
        <w:rPr>
          <w:rFonts w:eastAsia="Batang"/>
        </w:rPr>
        <w:t xml:space="preserve">      description: Indicates the media type of a media component.</w:t>
      </w:r>
    </w:p>
    <w:p w14:paraId="2B15DDBD" w14:textId="77777777" w:rsidR="00FE1154" w:rsidRDefault="00FE1154" w:rsidP="00FE1154">
      <w:pPr>
        <w:pStyle w:val="PL"/>
      </w:pPr>
      <w:r>
        <w:t xml:space="preserve">      anyOf:</w:t>
      </w:r>
    </w:p>
    <w:p w14:paraId="00E87607" w14:textId="77777777" w:rsidR="00FE1154" w:rsidRDefault="00FE1154" w:rsidP="00FE1154">
      <w:pPr>
        <w:pStyle w:val="PL"/>
      </w:pPr>
      <w:r>
        <w:t xml:space="preserve">        - type: string</w:t>
      </w:r>
    </w:p>
    <w:p w14:paraId="7104A044" w14:textId="77777777" w:rsidR="00FE1154" w:rsidRDefault="00FE1154" w:rsidP="00FE1154">
      <w:pPr>
        <w:pStyle w:val="PL"/>
      </w:pPr>
      <w:r>
        <w:t xml:space="preserve">          enum:</w:t>
      </w:r>
    </w:p>
    <w:p w14:paraId="5985339C" w14:textId="77777777" w:rsidR="00FE1154" w:rsidRDefault="00FE1154" w:rsidP="00FE1154">
      <w:pPr>
        <w:pStyle w:val="PL"/>
      </w:pPr>
      <w:r>
        <w:t xml:space="preserve">            - AUDIO</w:t>
      </w:r>
    </w:p>
    <w:p w14:paraId="6619C40E" w14:textId="77777777" w:rsidR="00FE1154" w:rsidRDefault="00FE1154" w:rsidP="00FE1154">
      <w:pPr>
        <w:pStyle w:val="PL"/>
      </w:pPr>
      <w:r>
        <w:t xml:space="preserve">            - VIDEO</w:t>
      </w:r>
    </w:p>
    <w:p w14:paraId="05834BDE" w14:textId="77777777" w:rsidR="00FE1154" w:rsidRDefault="00FE1154" w:rsidP="00FE1154">
      <w:pPr>
        <w:pStyle w:val="PL"/>
      </w:pPr>
      <w:r>
        <w:t xml:space="preserve">            - DATA</w:t>
      </w:r>
    </w:p>
    <w:p w14:paraId="19024404" w14:textId="77777777" w:rsidR="00FE1154" w:rsidRDefault="00FE1154" w:rsidP="00FE1154">
      <w:pPr>
        <w:pStyle w:val="PL"/>
      </w:pPr>
      <w:r>
        <w:t xml:space="preserve">            - APPLICATION</w:t>
      </w:r>
    </w:p>
    <w:p w14:paraId="06F8020E" w14:textId="77777777" w:rsidR="00FE1154" w:rsidRDefault="00FE1154" w:rsidP="00FE1154">
      <w:pPr>
        <w:pStyle w:val="PL"/>
      </w:pPr>
      <w:r>
        <w:t xml:space="preserve">            - CONTROL</w:t>
      </w:r>
    </w:p>
    <w:p w14:paraId="73739A31" w14:textId="77777777" w:rsidR="00FE1154" w:rsidRDefault="00FE1154" w:rsidP="00FE1154">
      <w:pPr>
        <w:pStyle w:val="PL"/>
      </w:pPr>
      <w:r>
        <w:t xml:space="preserve">            - TEXT</w:t>
      </w:r>
    </w:p>
    <w:p w14:paraId="34EF321A" w14:textId="77777777" w:rsidR="00FE1154" w:rsidRDefault="00FE1154" w:rsidP="00FE1154">
      <w:pPr>
        <w:pStyle w:val="PL"/>
      </w:pPr>
      <w:r>
        <w:t xml:space="preserve">            - MESSAGE</w:t>
      </w:r>
    </w:p>
    <w:p w14:paraId="5761E34A" w14:textId="77777777" w:rsidR="00FE1154" w:rsidRDefault="00FE1154" w:rsidP="00FE1154">
      <w:pPr>
        <w:pStyle w:val="PL"/>
      </w:pPr>
      <w:r>
        <w:t xml:space="preserve">            - OTHER</w:t>
      </w:r>
    </w:p>
    <w:p w14:paraId="61597189" w14:textId="77777777" w:rsidR="00FE1154" w:rsidRDefault="00FE1154" w:rsidP="00FE1154">
      <w:pPr>
        <w:pStyle w:val="PL"/>
      </w:pPr>
      <w:r>
        <w:t xml:space="preserve">        - type: string</w:t>
      </w:r>
    </w:p>
    <w:p w14:paraId="3F6584F0" w14:textId="77777777" w:rsidR="00FE1154" w:rsidRDefault="00FE1154" w:rsidP="00FE1154">
      <w:pPr>
        <w:pStyle w:val="PL"/>
      </w:pPr>
      <w:r>
        <w:t xml:space="preserve">          description: &gt;</w:t>
      </w:r>
    </w:p>
    <w:p w14:paraId="34A9C1CE" w14:textId="77777777" w:rsidR="00FE1154" w:rsidRDefault="00FE1154" w:rsidP="00FE1154">
      <w:pPr>
        <w:pStyle w:val="PL"/>
      </w:pPr>
      <w:bookmarkStart w:id="73" w:name="_Hlk116990746"/>
      <w:r>
        <w:t xml:space="preserve">            This string provides forward-compatibility with future extensions to the enumeration</w:t>
      </w:r>
    </w:p>
    <w:p w14:paraId="6F7CD4C6" w14:textId="77777777" w:rsidR="00FE1154" w:rsidRDefault="00FE1154" w:rsidP="00FE1154">
      <w:pPr>
        <w:pStyle w:val="PL"/>
      </w:pPr>
      <w:r>
        <w:t xml:space="preserve">            and is not used to encode content defined in the present version of this API.</w:t>
      </w:r>
    </w:p>
    <w:bookmarkEnd w:id="73"/>
    <w:p w14:paraId="22FBA113" w14:textId="77777777" w:rsidR="00FE1154" w:rsidRDefault="00FE1154" w:rsidP="00FE1154">
      <w:pPr>
        <w:pStyle w:val="PL"/>
        <w:rPr>
          <w:rFonts w:cs="Courier New"/>
          <w:szCs w:val="16"/>
        </w:rPr>
      </w:pPr>
    </w:p>
    <w:p w14:paraId="2A5F142B" w14:textId="77777777" w:rsidR="00FE1154" w:rsidRDefault="00FE1154" w:rsidP="00FE1154">
      <w:pPr>
        <w:pStyle w:val="PL"/>
        <w:rPr>
          <w:rFonts w:cs="Courier New"/>
          <w:szCs w:val="16"/>
        </w:rPr>
      </w:pPr>
      <w:r>
        <w:rPr>
          <w:rFonts w:cs="Courier New"/>
          <w:szCs w:val="16"/>
        </w:rPr>
        <w:t xml:space="preserve">    MpsAction:</w:t>
      </w:r>
    </w:p>
    <w:p w14:paraId="1C958D4A" w14:textId="77777777" w:rsidR="00FE1154" w:rsidRDefault="00FE1154" w:rsidP="00FE1154">
      <w:pPr>
        <w:pStyle w:val="PL"/>
      </w:pPr>
      <w:r>
        <w:t xml:space="preserve">      description: &gt;</w:t>
      </w:r>
    </w:p>
    <w:p w14:paraId="305A174A" w14:textId="77777777" w:rsidR="00FE1154" w:rsidRDefault="00FE1154" w:rsidP="00FE1154">
      <w:pPr>
        <w:pStyle w:val="PL"/>
      </w:pPr>
      <w:r>
        <w:t xml:space="preserve">        Indicates whether it is an invocation, a revocation or an invocation with authorization of</w:t>
      </w:r>
    </w:p>
    <w:p w14:paraId="0B3C4FB2" w14:textId="77777777" w:rsidR="00FE1154" w:rsidRDefault="00FE1154" w:rsidP="00FE1154">
      <w:pPr>
        <w:pStyle w:val="PL"/>
      </w:pPr>
      <w:r>
        <w:t xml:space="preserve">        the MPS for DTS or Messaging service.</w:t>
      </w:r>
    </w:p>
    <w:p w14:paraId="23CA2307" w14:textId="77777777" w:rsidR="00FE1154" w:rsidRDefault="00FE1154" w:rsidP="00FE1154">
      <w:pPr>
        <w:pStyle w:val="PL"/>
        <w:rPr>
          <w:rFonts w:cs="Courier New"/>
          <w:szCs w:val="16"/>
        </w:rPr>
      </w:pPr>
      <w:r>
        <w:rPr>
          <w:rFonts w:cs="Courier New"/>
          <w:szCs w:val="16"/>
        </w:rPr>
        <w:t xml:space="preserve">      anyOf:</w:t>
      </w:r>
    </w:p>
    <w:p w14:paraId="1CAE8256" w14:textId="77777777" w:rsidR="00FE1154" w:rsidRDefault="00FE1154" w:rsidP="00FE1154">
      <w:pPr>
        <w:pStyle w:val="PL"/>
        <w:rPr>
          <w:rFonts w:cs="Courier New"/>
          <w:szCs w:val="16"/>
        </w:rPr>
      </w:pPr>
      <w:r>
        <w:rPr>
          <w:rFonts w:cs="Courier New"/>
          <w:szCs w:val="16"/>
        </w:rPr>
        <w:t xml:space="preserve">        - type: string</w:t>
      </w:r>
    </w:p>
    <w:p w14:paraId="6DCAD8F5" w14:textId="77777777" w:rsidR="00FE1154" w:rsidRDefault="00FE1154" w:rsidP="00FE1154">
      <w:pPr>
        <w:pStyle w:val="PL"/>
        <w:rPr>
          <w:rFonts w:cs="Courier New"/>
          <w:szCs w:val="16"/>
        </w:rPr>
      </w:pPr>
      <w:r>
        <w:rPr>
          <w:rFonts w:cs="Courier New"/>
          <w:szCs w:val="16"/>
        </w:rPr>
        <w:t xml:space="preserve">          enum:</w:t>
      </w:r>
    </w:p>
    <w:p w14:paraId="19F2264B" w14:textId="77777777" w:rsidR="00FE1154" w:rsidRDefault="00FE1154" w:rsidP="00FE1154">
      <w:pPr>
        <w:pStyle w:val="PL"/>
        <w:rPr>
          <w:rFonts w:cs="Courier New"/>
          <w:szCs w:val="16"/>
        </w:rPr>
      </w:pPr>
      <w:r>
        <w:rPr>
          <w:rFonts w:cs="Courier New"/>
          <w:szCs w:val="16"/>
        </w:rPr>
        <w:t xml:space="preserve">            - DISABLE_MPS_FOR_DTS</w:t>
      </w:r>
    </w:p>
    <w:p w14:paraId="79B3C550" w14:textId="77777777" w:rsidR="00FE1154" w:rsidRDefault="00FE1154" w:rsidP="00FE1154">
      <w:pPr>
        <w:pStyle w:val="PL"/>
        <w:rPr>
          <w:rFonts w:cs="Courier New"/>
          <w:szCs w:val="16"/>
        </w:rPr>
      </w:pPr>
      <w:r>
        <w:rPr>
          <w:rFonts w:cs="Courier New"/>
          <w:szCs w:val="16"/>
        </w:rPr>
        <w:t xml:space="preserve">            - ENABLE_MPS_FOR_DTS</w:t>
      </w:r>
    </w:p>
    <w:p w14:paraId="00A58581" w14:textId="77777777" w:rsidR="00FE1154" w:rsidRDefault="00FE1154" w:rsidP="00FE1154">
      <w:pPr>
        <w:pStyle w:val="PL"/>
        <w:rPr>
          <w:rFonts w:cs="Courier New"/>
          <w:szCs w:val="16"/>
        </w:rPr>
      </w:pPr>
      <w:r>
        <w:rPr>
          <w:rFonts w:cs="Courier New"/>
          <w:szCs w:val="16"/>
        </w:rPr>
        <w:t xml:space="preserve">            - AUTHORIZE_AND_ENABLE_MPS_FOR_DTS</w:t>
      </w:r>
    </w:p>
    <w:p w14:paraId="68FF47A7" w14:textId="77777777" w:rsidR="00FE1154" w:rsidRDefault="00FE1154" w:rsidP="00FE1154">
      <w:pPr>
        <w:pStyle w:val="PL"/>
        <w:rPr>
          <w:rFonts w:cs="Courier New"/>
          <w:szCs w:val="16"/>
        </w:rPr>
      </w:pPr>
      <w:r>
        <w:rPr>
          <w:rFonts w:cs="Courier New"/>
          <w:szCs w:val="16"/>
        </w:rPr>
        <w:t xml:space="preserve">            - </w:t>
      </w:r>
      <w:r>
        <w:t>AUTHORIZE_AND_ENABLE_MPS_FOR_AF_SIGNALLING</w:t>
      </w:r>
    </w:p>
    <w:p w14:paraId="246CCECD" w14:textId="77777777" w:rsidR="00FE1154" w:rsidRDefault="00FE1154" w:rsidP="00FE1154">
      <w:pPr>
        <w:pStyle w:val="PL"/>
        <w:rPr>
          <w:rFonts w:cs="Courier New"/>
          <w:szCs w:val="16"/>
        </w:rPr>
      </w:pPr>
      <w:r>
        <w:rPr>
          <w:rFonts w:cs="Courier New"/>
          <w:szCs w:val="16"/>
        </w:rPr>
        <w:t xml:space="preserve">            - DISABLE_MPS_FOR_MESSAGING_FOR_AF_SIGNALLING</w:t>
      </w:r>
    </w:p>
    <w:p w14:paraId="7D465A72" w14:textId="77777777" w:rsidR="00FE1154" w:rsidRDefault="00FE1154" w:rsidP="00FE1154">
      <w:pPr>
        <w:pStyle w:val="PL"/>
        <w:rPr>
          <w:rFonts w:cs="Courier New"/>
          <w:szCs w:val="16"/>
        </w:rPr>
      </w:pPr>
      <w:r>
        <w:rPr>
          <w:rFonts w:cs="Courier New"/>
          <w:szCs w:val="16"/>
        </w:rPr>
        <w:t xml:space="preserve">            - ENABLE_MPS_FOR_MESSAGING_FOR_AF_SIGNALLING</w:t>
      </w:r>
    </w:p>
    <w:p w14:paraId="0F08CEAA" w14:textId="77777777" w:rsidR="00FE1154" w:rsidRDefault="00FE1154" w:rsidP="00FE1154">
      <w:pPr>
        <w:pStyle w:val="PL"/>
        <w:rPr>
          <w:rFonts w:cs="Courier New"/>
          <w:szCs w:val="16"/>
        </w:rPr>
      </w:pPr>
      <w:r>
        <w:rPr>
          <w:rFonts w:cs="Courier New"/>
          <w:szCs w:val="16"/>
        </w:rPr>
        <w:t xml:space="preserve">        - type: string</w:t>
      </w:r>
    </w:p>
    <w:p w14:paraId="5FECFDFD" w14:textId="77777777" w:rsidR="00FE1154" w:rsidRDefault="00FE1154" w:rsidP="00FE1154">
      <w:pPr>
        <w:pStyle w:val="PL"/>
      </w:pPr>
      <w:r>
        <w:t xml:space="preserve">          description: &gt;</w:t>
      </w:r>
    </w:p>
    <w:p w14:paraId="21D8AF86" w14:textId="77777777" w:rsidR="00FE1154" w:rsidRDefault="00FE1154" w:rsidP="00FE1154">
      <w:pPr>
        <w:pStyle w:val="PL"/>
      </w:pPr>
      <w:r>
        <w:t xml:space="preserve">            This string provides forward-compatibility with future extensions to the enumeration</w:t>
      </w:r>
    </w:p>
    <w:p w14:paraId="10D26EA4" w14:textId="77777777" w:rsidR="00FE1154" w:rsidRDefault="00FE1154" w:rsidP="00FE1154">
      <w:pPr>
        <w:pStyle w:val="PL"/>
      </w:pPr>
      <w:r>
        <w:t xml:space="preserve">            and is not used to encode content defined in the present version of this API.</w:t>
      </w:r>
    </w:p>
    <w:p w14:paraId="73EB3D93" w14:textId="77777777" w:rsidR="00FE1154" w:rsidRDefault="00FE1154" w:rsidP="00FE1154">
      <w:pPr>
        <w:pStyle w:val="PL"/>
      </w:pPr>
    </w:p>
    <w:p w14:paraId="22A632DB" w14:textId="77777777" w:rsidR="00FE1154" w:rsidRDefault="00FE1154" w:rsidP="00FE1154">
      <w:pPr>
        <w:pStyle w:val="PL"/>
      </w:pPr>
      <w:r>
        <w:t xml:space="preserve">    ReservPriority:</w:t>
      </w:r>
    </w:p>
    <w:p w14:paraId="5CF9B82D" w14:textId="77777777" w:rsidR="00FE1154" w:rsidRDefault="00FE1154" w:rsidP="00FE1154">
      <w:pPr>
        <w:pStyle w:val="PL"/>
        <w:rPr>
          <w:rFonts w:eastAsia="Batang"/>
        </w:rPr>
      </w:pPr>
      <w:r>
        <w:rPr>
          <w:rFonts w:eastAsia="Batang"/>
        </w:rPr>
        <w:t xml:space="preserve">      description: Indicates the reservation priority.</w:t>
      </w:r>
    </w:p>
    <w:p w14:paraId="731B6E29" w14:textId="77777777" w:rsidR="00FE1154" w:rsidRDefault="00FE1154" w:rsidP="00FE1154">
      <w:pPr>
        <w:pStyle w:val="PL"/>
      </w:pPr>
      <w:r>
        <w:t xml:space="preserve">      anyOf:</w:t>
      </w:r>
    </w:p>
    <w:p w14:paraId="7E5E1699" w14:textId="77777777" w:rsidR="00FE1154" w:rsidRDefault="00FE1154" w:rsidP="00FE1154">
      <w:pPr>
        <w:pStyle w:val="PL"/>
      </w:pPr>
      <w:r>
        <w:t xml:space="preserve">        - type: string</w:t>
      </w:r>
    </w:p>
    <w:p w14:paraId="7A95E796" w14:textId="77777777" w:rsidR="00FE1154" w:rsidRDefault="00FE1154" w:rsidP="00FE1154">
      <w:pPr>
        <w:pStyle w:val="PL"/>
      </w:pPr>
      <w:r>
        <w:t xml:space="preserve">          enum:</w:t>
      </w:r>
    </w:p>
    <w:p w14:paraId="63E25702" w14:textId="77777777" w:rsidR="00FE1154" w:rsidRDefault="00FE1154" w:rsidP="00FE1154">
      <w:pPr>
        <w:pStyle w:val="PL"/>
      </w:pPr>
      <w:r>
        <w:t xml:space="preserve">            - PRIO_1</w:t>
      </w:r>
    </w:p>
    <w:p w14:paraId="7D30C8C1" w14:textId="77777777" w:rsidR="00FE1154" w:rsidRDefault="00FE1154" w:rsidP="00FE1154">
      <w:pPr>
        <w:pStyle w:val="PL"/>
      </w:pPr>
      <w:r>
        <w:t xml:space="preserve">            - PRIO_2</w:t>
      </w:r>
    </w:p>
    <w:p w14:paraId="53929CEE" w14:textId="77777777" w:rsidR="00FE1154" w:rsidRDefault="00FE1154" w:rsidP="00FE1154">
      <w:pPr>
        <w:pStyle w:val="PL"/>
      </w:pPr>
      <w:r>
        <w:t xml:space="preserve">            - PRIO_3</w:t>
      </w:r>
    </w:p>
    <w:p w14:paraId="3A9B4A60" w14:textId="77777777" w:rsidR="00FE1154" w:rsidRDefault="00FE1154" w:rsidP="00FE1154">
      <w:pPr>
        <w:pStyle w:val="PL"/>
      </w:pPr>
      <w:r>
        <w:t xml:space="preserve">            - PRIO_4</w:t>
      </w:r>
    </w:p>
    <w:p w14:paraId="72811EA3" w14:textId="77777777" w:rsidR="00FE1154" w:rsidRDefault="00FE1154" w:rsidP="00FE1154">
      <w:pPr>
        <w:pStyle w:val="PL"/>
      </w:pPr>
      <w:r>
        <w:t xml:space="preserve">            - PRIO_5</w:t>
      </w:r>
    </w:p>
    <w:p w14:paraId="5E814448" w14:textId="77777777" w:rsidR="00FE1154" w:rsidRDefault="00FE1154" w:rsidP="00FE1154">
      <w:pPr>
        <w:pStyle w:val="PL"/>
      </w:pPr>
      <w:r>
        <w:t xml:space="preserve">            - PRIO_6</w:t>
      </w:r>
    </w:p>
    <w:p w14:paraId="20255BBE" w14:textId="77777777" w:rsidR="00FE1154" w:rsidRDefault="00FE1154" w:rsidP="00FE1154">
      <w:pPr>
        <w:pStyle w:val="PL"/>
      </w:pPr>
      <w:r>
        <w:t xml:space="preserve">            - PRIO_7</w:t>
      </w:r>
    </w:p>
    <w:p w14:paraId="543D5CD7" w14:textId="77777777" w:rsidR="00FE1154" w:rsidRDefault="00FE1154" w:rsidP="00FE1154">
      <w:pPr>
        <w:pStyle w:val="PL"/>
      </w:pPr>
      <w:r>
        <w:t xml:space="preserve">            - PRIO_8</w:t>
      </w:r>
    </w:p>
    <w:p w14:paraId="511F959F" w14:textId="77777777" w:rsidR="00FE1154" w:rsidRDefault="00FE1154" w:rsidP="00FE1154">
      <w:pPr>
        <w:pStyle w:val="PL"/>
      </w:pPr>
      <w:r>
        <w:t xml:space="preserve">            - PRIO_9</w:t>
      </w:r>
    </w:p>
    <w:p w14:paraId="43BBD5B8" w14:textId="77777777" w:rsidR="00FE1154" w:rsidRDefault="00FE1154" w:rsidP="00FE1154">
      <w:pPr>
        <w:pStyle w:val="PL"/>
      </w:pPr>
      <w:r>
        <w:t xml:space="preserve">            - PRIO_10</w:t>
      </w:r>
    </w:p>
    <w:p w14:paraId="1802CF55" w14:textId="77777777" w:rsidR="00FE1154" w:rsidRDefault="00FE1154" w:rsidP="00FE1154">
      <w:pPr>
        <w:pStyle w:val="PL"/>
      </w:pPr>
      <w:r>
        <w:t xml:space="preserve">            - PRIO_11</w:t>
      </w:r>
    </w:p>
    <w:p w14:paraId="3ED8C167" w14:textId="77777777" w:rsidR="00FE1154" w:rsidRDefault="00FE1154" w:rsidP="00FE1154">
      <w:pPr>
        <w:pStyle w:val="PL"/>
      </w:pPr>
      <w:r>
        <w:t xml:space="preserve">            - PRIO_12</w:t>
      </w:r>
    </w:p>
    <w:p w14:paraId="1C8057E0" w14:textId="77777777" w:rsidR="00FE1154" w:rsidRDefault="00FE1154" w:rsidP="00FE1154">
      <w:pPr>
        <w:pStyle w:val="PL"/>
      </w:pPr>
      <w:r>
        <w:t xml:space="preserve">            - PRIO_13</w:t>
      </w:r>
    </w:p>
    <w:p w14:paraId="02B7DC7C" w14:textId="77777777" w:rsidR="00FE1154" w:rsidRDefault="00FE1154" w:rsidP="00FE1154">
      <w:pPr>
        <w:pStyle w:val="PL"/>
      </w:pPr>
      <w:r>
        <w:t xml:space="preserve">            - PRIO_14</w:t>
      </w:r>
    </w:p>
    <w:p w14:paraId="629225AF" w14:textId="77777777" w:rsidR="00FE1154" w:rsidRDefault="00FE1154" w:rsidP="00FE1154">
      <w:pPr>
        <w:pStyle w:val="PL"/>
      </w:pPr>
      <w:r>
        <w:t xml:space="preserve">            - PRIO_15</w:t>
      </w:r>
    </w:p>
    <w:p w14:paraId="1BBCA3F7" w14:textId="77777777" w:rsidR="00FE1154" w:rsidRDefault="00FE1154" w:rsidP="00FE1154">
      <w:pPr>
        <w:pStyle w:val="PL"/>
      </w:pPr>
      <w:r>
        <w:t xml:space="preserve">            - PRIO_16</w:t>
      </w:r>
    </w:p>
    <w:p w14:paraId="2EEAE8BD" w14:textId="77777777" w:rsidR="00FE1154" w:rsidRDefault="00FE1154" w:rsidP="00FE1154">
      <w:pPr>
        <w:pStyle w:val="PL"/>
      </w:pPr>
      <w:r>
        <w:t xml:space="preserve">        - type: string</w:t>
      </w:r>
    </w:p>
    <w:p w14:paraId="04EF625F" w14:textId="77777777" w:rsidR="00FE1154" w:rsidRDefault="00FE1154" w:rsidP="00FE1154">
      <w:pPr>
        <w:pStyle w:val="PL"/>
      </w:pPr>
      <w:r>
        <w:t xml:space="preserve">          description: &gt;</w:t>
      </w:r>
    </w:p>
    <w:p w14:paraId="6E9D8377" w14:textId="77777777" w:rsidR="00FE1154" w:rsidRDefault="00FE1154" w:rsidP="00FE1154">
      <w:pPr>
        <w:pStyle w:val="PL"/>
      </w:pPr>
      <w:r>
        <w:t xml:space="preserve">            This string provides forward-compatibility with future extensions to the enumeration</w:t>
      </w:r>
    </w:p>
    <w:p w14:paraId="2BC96BD6" w14:textId="77777777" w:rsidR="00FE1154" w:rsidRDefault="00FE1154" w:rsidP="00FE1154">
      <w:pPr>
        <w:pStyle w:val="PL"/>
      </w:pPr>
      <w:r>
        <w:t xml:space="preserve">            and is not used to encode content defined in the present version of this API.</w:t>
      </w:r>
    </w:p>
    <w:p w14:paraId="693AB11A" w14:textId="77777777" w:rsidR="00FE1154" w:rsidRDefault="00FE1154" w:rsidP="00FE1154">
      <w:pPr>
        <w:pStyle w:val="PL"/>
      </w:pPr>
    </w:p>
    <w:p w14:paraId="0BA933C6" w14:textId="77777777" w:rsidR="00FE1154" w:rsidRDefault="00FE1154" w:rsidP="00FE1154">
      <w:pPr>
        <w:pStyle w:val="PL"/>
      </w:pPr>
      <w:r>
        <w:t xml:space="preserve">    ServAuthInfo:</w:t>
      </w:r>
    </w:p>
    <w:p w14:paraId="7533FA09" w14:textId="77777777" w:rsidR="00FE1154" w:rsidRDefault="00FE1154" w:rsidP="00FE1154">
      <w:pPr>
        <w:pStyle w:val="PL"/>
        <w:rPr>
          <w:rFonts w:eastAsia="Batang"/>
        </w:rPr>
      </w:pPr>
      <w:r>
        <w:rPr>
          <w:rFonts w:eastAsia="Batang"/>
        </w:rPr>
        <w:t xml:space="preserve">      description: Indicates the result of the Policy Authorization service request from the AF.</w:t>
      </w:r>
    </w:p>
    <w:p w14:paraId="660C1391" w14:textId="77777777" w:rsidR="00FE1154" w:rsidRDefault="00FE1154" w:rsidP="00FE1154">
      <w:pPr>
        <w:pStyle w:val="PL"/>
      </w:pPr>
      <w:r>
        <w:t xml:space="preserve">      anyOf:</w:t>
      </w:r>
    </w:p>
    <w:p w14:paraId="78579BE1" w14:textId="77777777" w:rsidR="00FE1154" w:rsidRDefault="00FE1154" w:rsidP="00FE1154">
      <w:pPr>
        <w:pStyle w:val="PL"/>
      </w:pPr>
      <w:r>
        <w:t xml:space="preserve">      - type: string</w:t>
      </w:r>
    </w:p>
    <w:p w14:paraId="540410C1" w14:textId="77777777" w:rsidR="00FE1154" w:rsidRDefault="00FE1154" w:rsidP="00FE1154">
      <w:pPr>
        <w:pStyle w:val="PL"/>
      </w:pPr>
      <w:r>
        <w:t xml:space="preserve">        enum:</w:t>
      </w:r>
    </w:p>
    <w:p w14:paraId="3B03AC6E" w14:textId="77777777" w:rsidR="00FE1154" w:rsidRDefault="00FE1154" w:rsidP="00FE1154">
      <w:pPr>
        <w:pStyle w:val="PL"/>
      </w:pPr>
      <w:r>
        <w:t xml:space="preserve">          - TP_NOT_KNOWN</w:t>
      </w:r>
    </w:p>
    <w:p w14:paraId="16FADC84" w14:textId="77777777" w:rsidR="00FE1154" w:rsidRDefault="00FE1154" w:rsidP="00FE1154">
      <w:pPr>
        <w:pStyle w:val="PL"/>
      </w:pPr>
      <w:r>
        <w:t xml:space="preserve">          - TP_EXPIRED</w:t>
      </w:r>
    </w:p>
    <w:p w14:paraId="30EA84A7" w14:textId="77777777" w:rsidR="00FE1154" w:rsidRDefault="00FE1154" w:rsidP="00FE1154">
      <w:pPr>
        <w:pStyle w:val="PL"/>
      </w:pPr>
      <w:r>
        <w:t xml:space="preserve">          - TP_NOT_YET_OCURRED</w:t>
      </w:r>
    </w:p>
    <w:p w14:paraId="2FEFC632" w14:textId="77777777" w:rsidR="00FE1154" w:rsidRDefault="00FE1154" w:rsidP="00FE1154">
      <w:pPr>
        <w:pStyle w:val="PL"/>
      </w:pPr>
      <w:r>
        <w:t xml:space="preserve">          - </w:t>
      </w:r>
      <w:r>
        <w:rPr>
          <w:lang w:eastAsia="de-DE"/>
        </w:rPr>
        <w:t>ROUT_REQ_NOT_AUTHORIZED</w:t>
      </w:r>
    </w:p>
    <w:p w14:paraId="1C93499A" w14:textId="77777777" w:rsidR="00FE1154" w:rsidRDefault="00FE1154" w:rsidP="00FE1154">
      <w:pPr>
        <w:pStyle w:val="PL"/>
        <w:rPr>
          <w:lang w:eastAsia="de-DE"/>
        </w:rPr>
      </w:pPr>
      <w:r>
        <w:t xml:space="preserve">          - </w:t>
      </w:r>
      <w:r>
        <w:rPr>
          <w:lang w:eastAsia="de-DE"/>
        </w:rPr>
        <w:t>DIRECT_NOTIF_NOT_POSSIBLE</w:t>
      </w:r>
    </w:p>
    <w:p w14:paraId="597B5FD4" w14:textId="77777777" w:rsidR="00FE1154" w:rsidRDefault="00FE1154" w:rsidP="00FE11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 </w:t>
      </w:r>
      <w:r>
        <w:rPr>
          <w:rFonts w:ascii="Courier New" w:hAnsi="Courier New"/>
          <w:noProof/>
          <w:sz w:val="16"/>
          <w:lang w:eastAsia="fr-FR"/>
        </w:rPr>
        <w:t>MPX_MEDIA_NOT_SUPPORTED_IN_UE</w:t>
      </w:r>
    </w:p>
    <w:p w14:paraId="6D181B69" w14:textId="77777777" w:rsidR="00FE1154" w:rsidRDefault="00FE1154" w:rsidP="00FE1154">
      <w:pPr>
        <w:pStyle w:val="PL"/>
        <w:rPr>
          <w:noProof w:val="0"/>
        </w:rPr>
      </w:pPr>
      <w:r>
        <w:t xml:space="preserve">      - type: string</w:t>
      </w:r>
    </w:p>
    <w:p w14:paraId="50E06B5A" w14:textId="77777777" w:rsidR="00FE1154" w:rsidRDefault="00FE1154" w:rsidP="00FE1154">
      <w:pPr>
        <w:pStyle w:val="PL"/>
      </w:pPr>
      <w:r>
        <w:t xml:space="preserve">        description: &gt;</w:t>
      </w:r>
    </w:p>
    <w:p w14:paraId="4C833E3A" w14:textId="77777777" w:rsidR="00FE1154" w:rsidRDefault="00FE1154" w:rsidP="00FE1154">
      <w:pPr>
        <w:pStyle w:val="PL"/>
      </w:pPr>
      <w:r>
        <w:t xml:space="preserve">          This string provides forward-compatibility with future extensions to the enumeration</w:t>
      </w:r>
    </w:p>
    <w:p w14:paraId="61F70B70" w14:textId="77777777" w:rsidR="00FE1154" w:rsidRDefault="00FE1154" w:rsidP="00FE1154">
      <w:pPr>
        <w:pStyle w:val="PL"/>
      </w:pPr>
      <w:r>
        <w:t xml:space="preserve">          and is not used to encode content defined in the present version of this API.</w:t>
      </w:r>
    </w:p>
    <w:p w14:paraId="5D7EB5C1" w14:textId="77777777" w:rsidR="00FE1154" w:rsidRDefault="00FE1154" w:rsidP="00FE1154">
      <w:pPr>
        <w:pStyle w:val="PL"/>
      </w:pPr>
    </w:p>
    <w:p w14:paraId="610FA6CC" w14:textId="77777777" w:rsidR="00FE1154" w:rsidRDefault="00FE1154" w:rsidP="00FE1154">
      <w:pPr>
        <w:pStyle w:val="PL"/>
      </w:pPr>
      <w:r>
        <w:t xml:space="preserve">    SponsoringStatus:</w:t>
      </w:r>
    </w:p>
    <w:p w14:paraId="307EB95A" w14:textId="77777777" w:rsidR="00FE1154" w:rsidRDefault="00FE1154" w:rsidP="00FE1154">
      <w:pPr>
        <w:pStyle w:val="PL"/>
        <w:rPr>
          <w:rFonts w:eastAsia="Batang"/>
        </w:rPr>
      </w:pPr>
      <w:r>
        <w:rPr>
          <w:rFonts w:eastAsia="Batang"/>
        </w:rPr>
        <w:t xml:space="preserve">      description: Indicates whether sponsored data connectivity is enabled or disabled/not enabled.</w:t>
      </w:r>
    </w:p>
    <w:p w14:paraId="089971FD" w14:textId="77777777" w:rsidR="00FE1154" w:rsidRDefault="00FE1154" w:rsidP="00FE1154">
      <w:pPr>
        <w:pStyle w:val="PL"/>
      </w:pPr>
      <w:r>
        <w:t xml:space="preserve">      anyOf:</w:t>
      </w:r>
    </w:p>
    <w:p w14:paraId="01B6A48C" w14:textId="77777777" w:rsidR="00FE1154" w:rsidRDefault="00FE1154" w:rsidP="00FE1154">
      <w:pPr>
        <w:pStyle w:val="PL"/>
      </w:pPr>
      <w:r>
        <w:t xml:space="preserve">      - type: string</w:t>
      </w:r>
    </w:p>
    <w:p w14:paraId="56D333B9" w14:textId="77777777" w:rsidR="00FE1154" w:rsidRDefault="00FE1154" w:rsidP="00FE1154">
      <w:pPr>
        <w:pStyle w:val="PL"/>
      </w:pPr>
      <w:r>
        <w:t xml:space="preserve">        enum:</w:t>
      </w:r>
    </w:p>
    <w:p w14:paraId="7F742822" w14:textId="77777777" w:rsidR="00FE1154" w:rsidRDefault="00FE1154" w:rsidP="00FE1154">
      <w:pPr>
        <w:pStyle w:val="PL"/>
      </w:pPr>
      <w:r>
        <w:t xml:space="preserve">          - SPONSOR_DISABLED</w:t>
      </w:r>
    </w:p>
    <w:p w14:paraId="26348EB9" w14:textId="77777777" w:rsidR="00FE1154" w:rsidRDefault="00FE1154" w:rsidP="00FE1154">
      <w:pPr>
        <w:pStyle w:val="PL"/>
      </w:pPr>
      <w:r>
        <w:t xml:space="preserve">          - SPONSOR_ENABLED</w:t>
      </w:r>
    </w:p>
    <w:p w14:paraId="4954181D" w14:textId="77777777" w:rsidR="00FE1154" w:rsidRDefault="00FE1154" w:rsidP="00FE1154">
      <w:pPr>
        <w:pStyle w:val="PL"/>
      </w:pPr>
      <w:r>
        <w:t xml:space="preserve">      - type: string</w:t>
      </w:r>
    </w:p>
    <w:p w14:paraId="3A2DE042" w14:textId="77777777" w:rsidR="00FE1154" w:rsidRDefault="00FE1154" w:rsidP="00FE1154">
      <w:pPr>
        <w:pStyle w:val="PL"/>
      </w:pPr>
      <w:r>
        <w:t xml:space="preserve">        description: &gt;</w:t>
      </w:r>
    </w:p>
    <w:p w14:paraId="0D012802" w14:textId="77777777" w:rsidR="00FE1154" w:rsidRDefault="00FE1154" w:rsidP="00FE1154">
      <w:pPr>
        <w:pStyle w:val="PL"/>
      </w:pPr>
      <w:r>
        <w:t xml:space="preserve">          This string provides forward-compatibility with future extensions to the enumeration</w:t>
      </w:r>
    </w:p>
    <w:p w14:paraId="00689B03" w14:textId="77777777" w:rsidR="00FE1154" w:rsidRDefault="00FE1154" w:rsidP="00FE1154">
      <w:pPr>
        <w:pStyle w:val="PL"/>
      </w:pPr>
      <w:r>
        <w:t xml:space="preserve">          and is not used to encode content defined in the present version of this API.</w:t>
      </w:r>
    </w:p>
    <w:p w14:paraId="480F841A" w14:textId="77777777" w:rsidR="00FE1154" w:rsidRDefault="00FE1154" w:rsidP="00FE1154">
      <w:pPr>
        <w:pStyle w:val="PL"/>
      </w:pPr>
    </w:p>
    <w:p w14:paraId="164BB443" w14:textId="77777777" w:rsidR="00FE1154" w:rsidRDefault="00FE1154" w:rsidP="00FE1154">
      <w:pPr>
        <w:pStyle w:val="PL"/>
      </w:pPr>
      <w:r>
        <w:t xml:space="preserve">    AfEvent:</w:t>
      </w:r>
    </w:p>
    <w:p w14:paraId="714F35E5" w14:textId="77777777" w:rsidR="00FE1154" w:rsidRDefault="00FE1154" w:rsidP="00FE1154">
      <w:pPr>
        <w:pStyle w:val="PL"/>
        <w:rPr>
          <w:rFonts w:eastAsia="Batang"/>
        </w:rPr>
      </w:pPr>
      <w:r>
        <w:rPr>
          <w:rFonts w:eastAsia="Batang"/>
        </w:rPr>
        <w:t xml:space="preserve">      description: Represents an event to notify to the AF.</w:t>
      </w:r>
    </w:p>
    <w:p w14:paraId="06D37DF1" w14:textId="77777777" w:rsidR="00FE1154" w:rsidRDefault="00FE1154" w:rsidP="00FE1154">
      <w:pPr>
        <w:pStyle w:val="PL"/>
      </w:pPr>
      <w:r>
        <w:t xml:space="preserve">      anyOf:</w:t>
      </w:r>
    </w:p>
    <w:p w14:paraId="7A9341D1" w14:textId="77777777" w:rsidR="00FE1154" w:rsidRDefault="00FE1154" w:rsidP="00FE1154">
      <w:pPr>
        <w:pStyle w:val="PL"/>
      </w:pPr>
      <w:r>
        <w:t xml:space="preserve">      - type: string</w:t>
      </w:r>
    </w:p>
    <w:p w14:paraId="7E50E2C3" w14:textId="77777777" w:rsidR="00FE1154" w:rsidRDefault="00FE1154" w:rsidP="00FE1154">
      <w:pPr>
        <w:pStyle w:val="PL"/>
      </w:pPr>
      <w:r>
        <w:t xml:space="preserve">        enum:</w:t>
      </w:r>
    </w:p>
    <w:p w14:paraId="00184C27" w14:textId="77777777" w:rsidR="00FE1154" w:rsidRDefault="00FE1154" w:rsidP="00FE1154">
      <w:pPr>
        <w:pStyle w:val="PL"/>
      </w:pPr>
      <w:r>
        <w:t xml:space="preserve">          - ACCESS_TYPE_CHANGE</w:t>
      </w:r>
    </w:p>
    <w:p w14:paraId="3F2E2AA4" w14:textId="77777777" w:rsidR="00FE1154" w:rsidRDefault="00FE1154" w:rsidP="00FE1154">
      <w:pPr>
        <w:pStyle w:val="PL"/>
      </w:pPr>
      <w:r>
        <w:t xml:space="preserve">          - ANI_REPORT</w:t>
      </w:r>
    </w:p>
    <w:p w14:paraId="6926B170" w14:textId="77777777" w:rsidR="00FE1154" w:rsidRDefault="00FE1154" w:rsidP="00FE1154">
      <w:pPr>
        <w:pStyle w:val="PL"/>
      </w:pPr>
      <w:r>
        <w:t xml:space="preserve">          - APP_DETECTION</w:t>
      </w:r>
    </w:p>
    <w:p w14:paraId="0C7217B1" w14:textId="77777777" w:rsidR="00FE1154" w:rsidRDefault="00FE1154" w:rsidP="00FE1154">
      <w:pPr>
        <w:pStyle w:val="PL"/>
      </w:pPr>
      <w:r>
        <w:t xml:space="preserve">          - CHARGING_CORRELATION</w:t>
      </w:r>
    </w:p>
    <w:p w14:paraId="10039A66" w14:textId="77777777" w:rsidR="00FE1154" w:rsidRDefault="00FE1154" w:rsidP="00FE1154">
      <w:pPr>
        <w:pStyle w:val="PL"/>
      </w:pPr>
      <w:r>
        <w:t xml:space="preserve">          - EPS_FALLBACK</w:t>
      </w:r>
    </w:p>
    <w:p w14:paraId="7546FE43" w14:textId="77777777" w:rsidR="00FE1154" w:rsidRDefault="00FE1154" w:rsidP="00FE1154">
      <w:pPr>
        <w:pStyle w:val="PL"/>
      </w:pPr>
      <w:r>
        <w:t xml:space="preserve">          - EXTRA_UE_ADDR</w:t>
      </w:r>
    </w:p>
    <w:p w14:paraId="3F954DEC" w14:textId="77777777" w:rsidR="00FE1154" w:rsidRDefault="00FE1154" w:rsidP="00FE1154">
      <w:pPr>
        <w:pStyle w:val="PL"/>
      </w:pPr>
      <w:r>
        <w:rPr>
          <w:rFonts w:cs="Courier New"/>
          <w:szCs w:val="16"/>
        </w:rPr>
        <w:t xml:space="preserve">          - </w:t>
      </w:r>
      <w:r>
        <w:t>FAILED_QOS_UPDATE</w:t>
      </w:r>
    </w:p>
    <w:p w14:paraId="5DDB1AB1" w14:textId="77777777" w:rsidR="00FE1154" w:rsidRDefault="00FE1154" w:rsidP="00FE1154">
      <w:pPr>
        <w:pStyle w:val="PL"/>
      </w:pPr>
      <w:r>
        <w:t xml:space="preserve">          - FAILED_RESOURCES_ALLOCATION</w:t>
      </w:r>
    </w:p>
    <w:p w14:paraId="399BEED7" w14:textId="77777777" w:rsidR="00FE1154" w:rsidRDefault="00FE1154" w:rsidP="00FE1154">
      <w:pPr>
        <w:pStyle w:val="PL"/>
      </w:pPr>
      <w:r>
        <w:t xml:space="preserve">          - OUT_OF_CREDIT</w:t>
      </w:r>
    </w:p>
    <w:p w14:paraId="2E266F38" w14:textId="77777777" w:rsidR="00FE1154" w:rsidRDefault="00FE1154" w:rsidP="00FE1154">
      <w:pPr>
        <w:pStyle w:val="PL"/>
      </w:pPr>
      <w:r>
        <w:t xml:space="preserve">          - PDU_SESSION_STATUS</w:t>
      </w:r>
    </w:p>
    <w:p w14:paraId="13858B44" w14:textId="77777777" w:rsidR="00FE1154" w:rsidRDefault="00FE1154" w:rsidP="00FE1154">
      <w:pPr>
        <w:pStyle w:val="PL"/>
      </w:pPr>
      <w:r>
        <w:t xml:space="preserve">          - PLMN_CHG</w:t>
      </w:r>
    </w:p>
    <w:p w14:paraId="053C73F7" w14:textId="77777777" w:rsidR="00FE1154" w:rsidRDefault="00FE1154" w:rsidP="00FE1154">
      <w:pPr>
        <w:pStyle w:val="PL"/>
      </w:pPr>
      <w:r>
        <w:t xml:space="preserve">          - QOS_MONITORING</w:t>
      </w:r>
    </w:p>
    <w:p w14:paraId="7B399069" w14:textId="77777777" w:rsidR="00FE1154" w:rsidRDefault="00FE1154" w:rsidP="00FE1154">
      <w:pPr>
        <w:pStyle w:val="PL"/>
      </w:pPr>
      <w:r>
        <w:t xml:space="preserve">          - QOS_MON_CAP_REPO</w:t>
      </w:r>
    </w:p>
    <w:p w14:paraId="6A66097F" w14:textId="77777777" w:rsidR="00FE1154" w:rsidRDefault="00FE1154" w:rsidP="00FE1154">
      <w:pPr>
        <w:pStyle w:val="PL"/>
      </w:pPr>
      <w:r>
        <w:t xml:space="preserve">          - QOS_NOTIF</w:t>
      </w:r>
    </w:p>
    <w:p w14:paraId="678748FE" w14:textId="77777777" w:rsidR="00FE1154" w:rsidRDefault="00FE1154" w:rsidP="00FE1154">
      <w:pPr>
        <w:pStyle w:val="PL"/>
      </w:pPr>
      <w:r>
        <w:t xml:space="preserve">          - RAN_NAS_CAUSE</w:t>
      </w:r>
    </w:p>
    <w:p w14:paraId="4C081BC7" w14:textId="77777777" w:rsidR="00FE1154" w:rsidRDefault="00FE1154" w:rsidP="00FE1154">
      <w:pPr>
        <w:pStyle w:val="PL"/>
      </w:pPr>
      <w:r>
        <w:t xml:space="preserve">          - REALLOCATION_OF_CREDIT</w:t>
      </w:r>
    </w:p>
    <w:p w14:paraId="6E1E8385" w14:textId="77777777" w:rsidR="00FE1154" w:rsidRDefault="00FE1154" w:rsidP="00FE1154">
      <w:pPr>
        <w:pStyle w:val="PL"/>
      </w:pPr>
      <w:r>
        <w:t xml:space="preserve">          - SAT_CATEGORY_CHG</w:t>
      </w:r>
    </w:p>
    <w:p w14:paraId="23A88A8A" w14:textId="77777777" w:rsidR="00FE1154" w:rsidRDefault="00FE1154" w:rsidP="00FE1154">
      <w:pPr>
        <w:pStyle w:val="PL"/>
      </w:pPr>
      <w:r>
        <w:rPr>
          <w:rFonts w:cs="Courier New"/>
          <w:szCs w:val="16"/>
        </w:rPr>
        <w:t xml:space="preserve">          - </w:t>
      </w:r>
      <w:r>
        <w:t>SUCCESSFUL_QOS_UPDATE</w:t>
      </w:r>
    </w:p>
    <w:p w14:paraId="13D7A87A" w14:textId="77777777" w:rsidR="00FE1154" w:rsidRDefault="00FE1154" w:rsidP="00FE1154">
      <w:pPr>
        <w:pStyle w:val="PL"/>
      </w:pPr>
      <w:r>
        <w:t xml:space="preserve">          - SUCCESSFUL_RESOURCES_ALLOCATION</w:t>
      </w:r>
    </w:p>
    <w:p w14:paraId="536709B7" w14:textId="77777777" w:rsidR="00FE1154" w:rsidRDefault="00FE1154" w:rsidP="00FE1154">
      <w:pPr>
        <w:pStyle w:val="PL"/>
      </w:pPr>
      <w:r>
        <w:t xml:space="preserve">          - </w:t>
      </w:r>
      <w:r>
        <w:rPr>
          <w:lang w:eastAsia="zh-CN"/>
        </w:rPr>
        <w:t>TSN_BRIDGE_INFO</w:t>
      </w:r>
    </w:p>
    <w:p w14:paraId="32EC9091" w14:textId="77777777" w:rsidR="00FE1154" w:rsidRDefault="00FE1154" w:rsidP="00FE1154">
      <w:pPr>
        <w:pStyle w:val="PL"/>
      </w:pPr>
      <w:r>
        <w:t xml:space="preserve">          - UP_PATH_CHG_FAILURE</w:t>
      </w:r>
    </w:p>
    <w:p w14:paraId="3872D169" w14:textId="77777777" w:rsidR="00FE1154" w:rsidRDefault="00FE1154" w:rsidP="00FE1154">
      <w:pPr>
        <w:pStyle w:val="PL"/>
      </w:pPr>
      <w:r>
        <w:t xml:space="preserve">          - USAGE_REPORT</w:t>
      </w:r>
    </w:p>
    <w:p w14:paraId="27D86E9B" w14:textId="77777777" w:rsidR="00FE1154" w:rsidRDefault="00FE1154" w:rsidP="00FE1154">
      <w:pPr>
        <w:pStyle w:val="PL"/>
      </w:pPr>
      <w:r>
        <w:t xml:space="preserve">          - UE_REACH_STATUS_CH</w:t>
      </w:r>
    </w:p>
    <w:p w14:paraId="3517F265" w14:textId="77777777" w:rsidR="00FE1154" w:rsidRDefault="00FE1154" w:rsidP="00FE1154">
      <w:pPr>
        <w:pStyle w:val="PL"/>
      </w:pPr>
      <w:r>
        <w:t xml:space="preserve">          - BAT_OFFSET_INFO</w:t>
      </w:r>
    </w:p>
    <w:p w14:paraId="72BAEE78" w14:textId="77777777" w:rsidR="00FE1154" w:rsidRDefault="00FE1154" w:rsidP="00FE1154">
      <w:pPr>
        <w:pStyle w:val="PL"/>
        <w:rPr>
          <w:lang w:val="sv-SE"/>
        </w:rPr>
      </w:pPr>
      <w:r>
        <w:t xml:space="preserve">          </w:t>
      </w:r>
      <w:r>
        <w:rPr>
          <w:lang w:val="sv-SE"/>
        </w:rPr>
        <w:t xml:space="preserve">- </w:t>
      </w:r>
      <w:r>
        <w:rPr>
          <w:lang w:val="sv-SE" w:eastAsia="zh-CN"/>
        </w:rPr>
        <w:t>URSP_ENF_INFO</w:t>
      </w:r>
    </w:p>
    <w:p w14:paraId="085B7360" w14:textId="77777777" w:rsidR="00FE1154" w:rsidRDefault="00FE1154" w:rsidP="00FE1154">
      <w:pPr>
        <w:pStyle w:val="PL"/>
        <w:rPr>
          <w:lang w:val="sv-SE"/>
        </w:rPr>
      </w:pPr>
      <w:r>
        <w:rPr>
          <w:lang w:val="sv-SE"/>
        </w:rPr>
        <w:t xml:space="preserve">          - PACK_DEL_VAR</w:t>
      </w:r>
    </w:p>
    <w:p w14:paraId="3765CE11" w14:textId="77777777" w:rsidR="00FE1154" w:rsidRDefault="00FE1154" w:rsidP="00FE1154">
      <w:pPr>
        <w:pStyle w:val="PL"/>
      </w:pPr>
      <w:r>
        <w:rPr>
          <w:lang w:val="sv-SE"/>
        </w:rPr>
        <w:t xml:space="preserve">          </w:t>
      </w:r>
      <w:r>
        <w:t>- L4S_SUPP</w:t>
      </w:r>
    </w:p>
    <w:p w14:paraId="579F31C0" w14:textId="77777777" w:rsidR="00FE1154" w:rsidRDefault="00FE1154" w:rsidP="00FE1154">
      <w:pPr>
        <w:pStyle w:val="PL"/>
      </w:pPr>
      <w:r>
        <w:t xml:space="preserve">          - RT_DELAY_TWO_QOS_FLOWS</w:t>
      </w:r>
    </w:p>
    <w:p w14:paraId="114468D9" w14:textId="77777777" w:rsidR="00FE1154" w:rsidRDefault="00FE1154" w:rsidP="00FE1154">
      <w:pPr>
        <w:pStyle w:val="PL"/>
        <w:rPr>
          <w:lang w:val="en-US"/>
        </w:rPr>
      </w:pPr>
      <w:r>
        <w:rPr>
          <w:lang w:val="en-US"/>
        </w:rPr>
        <w:t xml:space="preserve">          - RATE_LIMIT_INFO_REPO</w:t>
      </w:r>
    </w:p>
    <w:p w14:paraId="0876F4FF" w14:textId="77777777" w:rsidR="00FE1154" w:rsidRDefault="00FE1154" w:rsidP="00FE1154">
      <w:pPr>
        <w:pStyle w:val="PL"/>
      </w:pPr>
      <w:r>
        <w:t xml:space="preserve">      - type: string</w:t>
      </w:r>
    </w:p>
    <w:p w14:paraId="56A19BE6" w14:textId="77777777" w:rsidR="00FE1154" w:rsidRDefault="00FE1154" w:rsidP="00FE1154">
      <w:pPr>
        <w:pStyle w:val="PL"/>
      </w:pPr>
      <w:r>
        <w:t xml:space="preserve">        description: &gt;</w:t>
      </w:r>
    </w:p>
    <w:p w14:paraId="10E6A86A" w14:textId="77777777" w:rsidR="00FE1154" w:rsidRDefault="00FE1154" w:rsidP="00FE1154">
      <w:pPr>
        <w:pStyle w:val="PL"/>
      </w:pPr>
      <w:r>
        <w:t xml:space="preserve">          This string provides forward-compatibility with future extensions to the enumeration</w:t>
      </w:r>
    </w:p>
    <w:p w14:paraId="7BD7A686" w14:textId="77777777" w:rsidR="00FE1154" w:rsidRDefault="00FE1154" w:rsidP="00FE1154">
      <w:pPr>
        <w:pStyle w:val="PL"/>
      </w:pPr>
      <w:r>
        <w:t xml:space="preserve">          and is not used to encode content defined in the present version of this API.</w:t>
      </w:r>
    </w:p>
    <w:p w14:paraId="1B1C4F7A" w14:textId="77777777" w:rsidR="00FE1154" w:rsidRDefault="00FE1154" w:rsidP="00FE1154">
      <w:pPr>
        <w:pStyle w:val="PL"/>
      </w:pPr>
    </w:p>
    <w:p w14:paraId="2821CB45" w14:textId="77777777" w:rsidR="00FE1154" w:rsidRDefault="00FE1154" w:rsidP="00FE1154">
      <w:pPr>
        <w:pStyle w:val="PL"/>
      </w:pPr>
      <w:r>
        <w:t xml:space="preserve">    AfNotifMethod:</w:t>
      </w:r>
    </w:p>
    <w:p w14:paraId="337FE8A3" w14:textId="77777777" w:rsidR="00FE1154" w:rsidRDefault="00FE1154" w:rsidP="00FE1154">
      <w:pPr>
        <w:pStyle w:val="PL"/>
        <w:rPr>
          <w:rFonts w:eastAsia="Batang"/>
        </w:rPr>
      </w:pPr>
      <w:r>
        <w:rPr>
          <w:rFonts w:eastAsia="Batang"/>
        </w:rPr>
        <w:t xml:space="preserve">      description: Represents the notification methods that can be subscribed for an event.</w:t>
      </w:r>
    </w:p>
    <w:p w14:paraId="4D0C957F" w14:textId="77777777" w:rsidR="00FE1154" w:rsidRDefault="00FE1154" w:rsidP="00FE1154">
      <w:pPr>
        <w:pStyle w:val="PL"/>
      </w:pPr>
      <w:r>
        <w:t xml:space="preserve">      anyOf:</w:t>
      </w:r>
    </w:p>
    <w:p w14:paraId="76D012A2" w14:textId="77777777" w:rsidR="00FE1154" w:rsidRDefault="00FE1154" w:rsidP="00FE1154">
      <w:pPr>
        <w:pStyle w:val="PL"/>
      </w:pPr>
      <w:r>
        <w:t xml:space="preserve">      - type: string</w:t>
      </w:r>
    </w:p>
    <w:p w14:paraId="2767C777" w14:textId="77777777" w:rsidR="00FE1154" w:rsidRDefault="00FE1154" w:rsidP="00FE1154">
      <w:pPr>
        <w:pStyle w:val="PL"/>
      </w:pPr>
      <w:r>
        <w:t xml:space="preserve">        enum:</w:t>
      </w:r>
    </w:p>
    <w:p w14:paraId="535BE863" w14:textId="77777777" w:rsidR="00FE1154" w:rsidRDefault="00FE1154" w:rsidP="00FE1154">
      <w:pPr>
        <w:pStyle w:val="PL"/>
      </w:pPr>
      <w:r>
        <w:t xml:space="preserve">          - EVENT_DETECTION</w:t>
      </w:r>
    </w:p>
    <w:p w14:paraId="07EEF4BC" w14:textId="77777777" w:rsidR="00FE1154" w:rsidRDefault="00FE1154" w:rsidP="00FE1154">
      <w:pPr>
        <w:pStyle w:val="PL"/>
      </w:pPr>
      <w:r>
        <w:t xml:space="preserve">          - ONE_TIME</w:t>
      </w:r>
    </w:p>
    <w:p w14:paraId="752F90CF" w14:textId="77777777" w:rsidR="00FE1154" w:rsidRDefault="00FE1154" w:rsidP="00FE1154">
      <w:pPr>
        <w:pStyle w:val="PL"/>
      </w:pPr>
      <w:r>
        <w:t xml:space="preserve">          - PERIODIC</w:t>
      </w:r>
    </w:p>
    <w:p w14:paraId="3CD33E19" w14:textId="77777777" w:rsidR="00FE1154" w:rsidRDefault="00FE1154" w:rsidP="00FE1154">
      <w:pPr>
        <w:pStyle w:val="PL"/>
      </w:pPr>
      <w:r>
        <w:t xml:space="preserve">      - type: string</w:t>
      </w:r>
    </w:p>
    <w:p w14:paraId="0F022A50" w14:textId="77777777" w:rsidR="00FE1154" w:rsidRDefault="00FE1154" w:rsidP="00FE1154">
      <w:pPr>
        <w:pStyle w:val="PL"/>
      </w:pPr>
      <w:r>
        <w:t xml:space="preserve">        description: &gt;</w:t>
      </w:r>
    </w:p>
    <w:p w14:paraId="611E01BF" w14:textId="77777777" w:rsidR="00FE1154" w:rsidRDefault="00FE1154" w:rsidP="00FE1154">
      <w:pPr>
        <w:pStyle w:val="PL"/>
      </w:pPr>
      <w:r>
        <w:t xml:space="preserve">          This string provides forward-compatibility with future extensions to the enumeration</w:t>
      </w:r>
    </w:p>
    <w:p w14:paraId="5735EF8D" w14:textId="77777777" w:rsidR="00FE1154" w:rsidRDefault="00FE1154" w:rsidP="00FE1154">
      <w:pPr>
        <w:pStyle w:val="PL"/>
      </w:pPr>
      <w:r>
        <w:t xml:space="preserve">          and is not used to encode content defined in the present version of this API.</w:t>
      </w:r>
    </w:p>
    <w:p w14:paraId="4B33D508" w14:textId="77777777" w:rsidR="00FE1154" w:rsidRDefault="00FE1154" w:rsidP="00FE1154">
      <w:pPr>
        <w:pStyle w:val="PL"/>
      </w:pPr>
    </w:p>
    <w:p w14:paraId="1E806176" w14:textId="77777777" w:rsidR="00FE1154" w:rsidRDefault="00FE1154" w:rsidP="00FE1154">
      <w:pPr>
        <w:pStyle w:val="PL"/>
      </w:pPr>
      <w:r>
        <w:t xml:space="preserve">    </w:t>
      </w:r>
      <w:bookmarkStart w:id="74" w:name="_Hlk199273801"/>
      <w:r>
        <w:t>QosNotifType</w:t>
      </w:r>
      <w:bookmarkEnd w:id="74"/>
      <w:r>
        <w:t>:</w:t>
      </w:r>
    </w:p>
    <w:p w14:paraId="3E279F45" w14:textId="77777777" w:rsidR="00FE1154" w:rsidRDefault="00FE1154" w:rsidP="00FE1154">
      <w:pPr>
        <w:pStyle w:val="PL"/>
      </w:pPr>
      <w:r>
        <w:t xml:space="preserve">      anyOf:</w:t>
      </w:r>
    </w:p>
    <w:p w14:paraId="1115E4C6" w14:textId="77777777" w:rsidR="00FE1154" w:rsidRDefault="00FE1154" w:rsidP="00FE1154">
      <w:pPr>
        <w:pStyle w:val="PL"/>
      </w:pPr>
      <w:r>
        <w:t xml:space="preserve">      - type: string</w:t>
      </w:r>
    </w:p>
    <w:p w14:paraId="0FF63715" w14:textId="77777777" w:rsidR="00FE1154" w:rsidRDefault="00FE1154" w:rsidP="00FE1154">
      <w:pPr>
        <w:pStyle w:val="PL"/>
      </w:pPr>
      <w:r>
        <w:t xml:space="preserve">        enum:</w:t>
      </w:r>
    </w:p>
    <w:p w14:paraId="73ABC81D" w14:textId="77777777" w:rsidR="00FE1154" w:rsidRDefault="00FE1154" w:rsidP="00FE1154">
      <w:pPr>
        <w:pStyle w:val="PL"/>
      </w:pPr>
      <w:r>
        <w:t xml:space="preserve">          - GUARANTEED</w:t>
      </w:r>
    </w:p>
    <w:p w14:paraId="2028F62D" w14:textId="77777777" w:rsidR="00FE1154" w:rsidRDefault="00FE1154" w:rsidP="00FE1154">
      <w:pPr>
        <w:pStyle w:val="PL"/>
      </w:pPr>
      <w:r>
        <w:t xml:space="preserve">          - NOT_GUARANTEED</w:t>
      </w:r>
    </w:p>
    <w:p w14:paraId="5E78D6B7" w14:textId="77777777" w:rsidR="00FE1154" w:rsidRDefault="00FE1154" w:rsidP="00FE1154">
      <w:pPr>
        <w:pStyle w:val="PL"/>
      </w:pPr>
      <w:r>
        <w:t xml:space="preserve">          - NOT_GUARANTEED_DL</w:t>
      </w:r>
    </w:p>
    <w:p w14:paraId="5CD2176D" w14:textId="77777777" w:rsidR="00FE1154" w:rsidRDefault="00FE1154" w:rsidP="00FE1154">
      <w:pPr>
        <w:pStyle w:val="PL"/>
      </w:pPr>
      <w:r>
        <w:t xml:space="preserve">          - NOT_GUARANTEED_UL</w:t>
      </w:r>
    </w:p>
    <w:p w14:paraId="02D98E7D" w14:textId="77777777" w:rsidR="00FE1154" w:rsidRDefault="00FE1154" w:rsidP="00FE1154">
      <w:pPr>
        <w:pStyle w:val="PL"/>
      </w:pPr>
      <w:r>
        <w:t xml:space="preserve">      - type: string</w:t>
      </w:r>
    </w:p>
    <w:p w14:paraId="6F3BF560" w14:textId="77777777" w:rsidR="00FE1154" w:rsidRDefault="00FE1154" w:rsidP="00FE1154">
      <w:pPr>
        <w:pStyle w:val="PL"/>
      </w:pPr>
      <w:r>
        <w:t xml:space="preserve">        description: &gt;</w:t>
      </w:r>
    </w:p>
    <w:p w14:paraId="6A4144E8" w14:textId="77777777" w:rsidR="00FE1154" w:rsidRDefault="00FE1154" w:rsidP="00FE1154">
      <w:pPr>
        <w:pStyle w:val="PL"/>
      </w:pPr>
      <w:r>
        <w:t xml:space="preserve">          This string provides forward-compatibility with future extensions to the enumeration</w:t>
      </w:r>
    </w:p>
    <w:p w14:paraId="64FD71BD" w14:textId="77777777" w:rsidR="00FE1154" w:rsidRDefault="00FE1154" w:rsidP="00FE1154">
      <w:pPr>
        <w:pStyle w:val="PL"/>
      </w:pPr>
      <w:r>
        <w:t xml:space="preserve">          and is not used to encode content defined in the present version of this API.</w:t>
      </w:r>
    </w:p>
    <w:p w14:paraId="6A014A5B" w14:textId="77777777" w:rsidR="00FE1154" w:rsidRDefault="00FE1154" w:rsidP="00FE1154">
      <w:pPr>
        <w:pStyle w:val="PL"/>
      </w:pPr>
      <w:r>
        <w:t xml:space="preserve">      description: |</w:t>
      </w:r>
    </w:p>
    <w:p w14:paraId="4E8E7813" w14:textId="77777777" w:rsidR="00FE1154" w:rsidRDefault="00FE1154" w:rsidP="00FE1154">
      <w:pPr>
        <w:pStyle w:val="PL"/>
      </w:pPr>
      <w:r>
        <w:t xml:space="preserve">        </w:t>
      </w:r>
      <w:r>
        <w:rPr>
          <w:rFonts w:eastAsia="Batang"/>
        </w:rPr>
        <w:t>Indicates the notification type for QoS Notification Control.</w:t>
      </w:r>
    </w:p>
    <w:p w14:paraId="4AA143C6" w14:textId="77777777" w:rsidR="00FE1154" w:rsidRDefault="00FE1154" w:rsidP="00FE1154">
      <w:pPr>
        <w:pStyle w:val="PL"/>
      </w:pPr>
      <w:r>
        <w:t xml:space="preserve">        Possible values are:</w:t>
      </w:r>
    </w:p>
    <w:p w14:paraId="27B1D8B9" w14:textId="77777777" w:rsidR="00FE1154" w:rsidRDefault="00FE1154" w:rsidP="00FE1154">
      <w:pPr>
        <w:pStyle w:val="PL"/>
        <w:rPr>
          <w:rFonts w:cs="Arial"/>
          <w:szCs w:val="18"/>
        </w:rPr>
      </w:pPr>
      <w:r>
        <w:t xml:space="preserve">        - GUARANTEED: The QoS targets of one or more SDFs are guaranteed. When </w:t>
      </w:r>
      <w:r>
        <w:rPr>
          <w:rFonts w:cs="Arial"/>
          <w:szCs w:val="18"/>
        </w:rPr>
        <w:t>ExtQoSR19 feature</w:t>
      </w:r>
    </w:p>
    <w:p w14:paraId="6CD40A38" w14:textId="77777777" w:rsidR="00FE1154" w:rsidRDefault="00FE1154" w:rsidP="00FE1154">
      <w:pPr>
        <w:pStyle w:val="PL"/>
      </w:pPr>
      <w:r>
        <w:rPr>
          <w:rFonts w:cs="Arial"/>
          <w:szCs w:val="18"/>
        </w:rPr>
        <w:t xml:space="preserve">          is enabled, </w:t>
      </w:r>
      <w:r>
        <w:t>The QoS targets of one or more SDFs are guaranteed again in both DL and UL</w:t>
      </w:r>
    </w:p>
    <w:p w14:paraId="1D98FE75" w14:textId="77777777" w:rsidR="00FE1154" w:rsidRDefault="00FE1154" w:rsidP="00FE1154">
      <w:pPr>
        <w:pStyle w:val="PL"/>
      </w:pPr>
      <w:r>
        <w:t xml:space="preserve">          directions.</w:t>
      </w:r>
    </w:p>
    <w:p w14:paraId="11668894" w14:textId="77777777" w:rsidR="00FE1154" w:rsidRDefault="00FE1154" w:rsidP="00FE1154">
      <w:pPr>
        <w:pStyle w:val="PL"/>
      </w:pPr>
      <w:r>
        <w:t xml:space="preserve">        - NOT_GUARANTEED: The QoS targets of one or more SDFs are not being guaranteed. When</w:t>
      </w:r>
    </w:p>
    <w:p w14:paraId="2592407A" w14:textId="77777777" w:rsidR="00FE1154" w:rsidRDefault="00FE1154" w:rsidP="00FE1154">
      <w:pPr>
        <w:pStyle w:val="PL"/>
      </w:pPr>
      <w:r>
        <w:t xml:space="preserve">          </w:t>
      </w:r>
      <w:r>
        <w:rPr>
          <w:rFonts w:cs="Arial"/>
          <w:szCs w:val="18"/>
        </w:rPr>
        <w:t xml:space="preserve">ExtQoSR19 feature is enabled, </w:t>
      </w:r>
      <w:r>
        <w:t>The QoS targets of one or more SDFs are not being</w:t>
      </w:r>
    </w:p>
    <w:p w14:paraId="76C05053" w14:textId="77777777" w:rsidR="00FE1154" w:rsidRDefault="00FE1154" w:rsidP="00FE1154">
      <w:pPr>
        <w:pStyle w:val="PL"/>
      </w:pPr>
      <w:r>
        <w:t xml:space="preserve">          guaranteed in both DL and UL directions.</w:t>
      </w:r>
    </w:p>
    <w:p w14:paraId="4AD66F58" w14:textId="77777777" w:rsidR="00FE1154" w:rsidRDefault="00FE1154" w:rsidP="00FE1154">
      <w:pPr>
        <w:pStyle w:val="PL"/>
      </w:pPr>
      <w:r>
        <w:t xml:space="preserve">        - NOT_GUARANTEED_DL: The QoS targets of one or more SDFs are not being guaranteed in DL</w:t>
      </w:r>
    </w:p>
    <w:p w14:paraId="1F7A7217" w14:textId="77777777" w:rsidR="00FE1154" w:rsidRDefault="00FE1154" w:rsidP="00FE1154">
      <w:pPr>
        <w:pStyle w:val="PL"/>
      </w:pPr>
      <w:r>
        <w:t xml:space="preserve">          direction.</w:t>
      </w:r>
    </w:p>
    <w:p w14:paraId="37779E25" w14:textId="77777777" w:rsidR="00FE1154" w:rsidRDefault="00FE1154" w:rsidP="00FE1154">
      <w:pPr>
        <w:pStyle w:val="PL"/>
      </w:pPr>
      <w:r>
        <w:t xml:space="preserve">        - NOT_GUARANTEED_UL: The QoS targets of one or more SDFs are not being guaranteed in DL</w:t>
      </w:r>
    </w:p>
    <w:p w14:paraId="02FAB75B" w14:textId="77777777" w:rsidR="00FE1154" w:rsidRDefault="00FE1154" w:rsidP="00FE1154">
      <w:pPr>
        <w:pStyle w:val="PL"/>
      </w:pPr>
      <w:r>
        <w:t xml:space="preserve">          direction.</w:t>
      </w:r>
    </w:p>
    <w:p w14:paraId="6758BD3A" w14:textId="77777777" w:rsidR="00FE1154" w:rsidRDefault="00FE1154" w:rsidP="00FE1154">
      <w:pPr>
        <w:pStyle w:val="PL"/>
      </w:pPr>
    </w:p>
    <w:p w14:paraId="5260497D" w14:textId="77777777" w:rsidR="00FE1154" w:rsidRDefault="00FE1154" w:rsidP="00FE1154">
      <w:pPr>
        <w:pStyle w:val="PL"/>
      </w:pPr>
      <w:r>
        <w:t xml:space="preserve">    TerminationCause:</w:t>
      </w:r>
    </w:p>
    <w:p w14:paraId="52F03513" w14:textId="77777777" w:rsidR="00FE1154" w:rsidRDefault="00FE1154" w:rsidP="00FE1154">
      <w:pPr>
        <w:pStyle w:val="PL"/>
        <w:rPr>
          <w:rFonts w:eastAsia="Batang"/>
        </w:rPr>
      </w:pPr>
      <w:r>
        <w:rPr>
          <w:rFonts w:eastAsia="Batang"/>
        </w:rPr>
        <w:t xml:space="preserve">      description: &gt;</w:t>
      </w:r>
    </w:p>
    <w:p w14:paraId="6430EC9F" w14:textId="77777777" w:rsidR="00FE1154" w:rsidRDefault="00FE1154" w:rsidP="00FE1154">
      <w:pPr>
        <w:pStyle w:val="PL"/>
        <w:rPr>
          <w:rFonts w:eastAsia="Batang"/>
        </w:rPr>
      </w:pPr>
      <w:r>
        <w:rPr>
          <w:rFonts w:eastAsia="Batang"/>
        </w:rPr>
        <w:t xml:space="preserve">        Indicates the cause behind requesting the deletion of the Individual Application Session</w:t>
      </w:r>
    </w:p>
    <w:p w14:paraId="43F27DFB" w14:textId="77777777" w:rsidR="00FE1154" w:rsidRDefault="00FE1154" w:rsidP="00FE1154">
      <w:pPr>
        <w:pStyle w:val="PL"/>
        <w:rPr>
          <w:rFonts w:eastAsia="Batang"/>
        </w:rPr>
      </w:pPr>
      <w:r>
        <w:rPr>
          <w:rFonts w:eastAsia="Batang"/>
        </w:rPr>
        <w:t xml:space="preserve">        Context resource.</w:t>
      </w:r>
    </w:p>
    <w:p w14:paraId="48D7E771" w14:textId="77777777" w:rsidR="00FE1154" w:rsidRDefault="00FE1154" w:rsidP="00FE1154">
      <w:pPr>
        <w:pStyle w:val="PL"/>
      </w:pPr>
      <w:r>
        <w:t xml:space="preserve">      anyOf:</w:t>
      </w:r>
    </w:p>
    <w:p w14:paraId="1DD6AB0D" w14:textId="77777777" w:rsidR="00FE1154" w:rsidRDefault="00FE1154" w:rsidP="00FE1154">
      <w:pPr>
        <w:pStyle w:val="PL"/>
      </w:pPr>
      <w:r>
        <w:t xml:space="preserve">      - type: string</w:t>
      </w:r>
    </w:p>
    <w:p w14:paraId="4F6CD2C3" w14:textId="77777777" w:rsidR="00FE1154" w:rsidRDefault="00FE1154" w:rsidP="00FE1154">
      <w:pPr>
        <w:pStyle w:val="PL"/>
      </w:pPr>
      <w:r>
        <w:t xml:space="preserve">        enum:</w:t>
      </w:r>
    </w:p>
    <w:p w14:paraId="1CDE4FCB" w14:textId="77777777" w:rsidR="00FE1154" w:rsidRDefault="00FE1154" w:rsidP="00FE1154">
      <w:pPr>
        <w:pStyle w:val="PL"/>
      </w:pPr>
      <w:r>
        <w:t xml:space="preserve">          - ALL_SDF_DEACTIVATION</w:t>
      </w:r>
    </w:p>
    <w:p w14:paraId="17A7E721" w14:textId="77777777" w:rsidR="00FE1154" w:rsidRDefault="00FE1154" w:rsidP="00FE1154">
      <w:pPr>
        <w:pStyle w:val="PL"/>
      </w:pPr>
      <w:r>
        <w:t xml:space="preserve">          - PDU_SESSION_TERMINATION</w:t>
      </w:r>
    </w:p>
    <w:p w14:paraId="1F5AA24D" w14:textId="77777777" w:rsidR="00FE1154" w:rsidRDefault="00FE1154" w:rsidP="00FE1154">
      <w:pPr>
        <w:pStyle w:val="PL"/>
      </w:pPr>
      <w:r>
        <w:t xml:space="preserve">          - PS_TO_CS_HO</w:t>
      </w:r>
    </w:p>
    <w:p w14:paraId="7311181F" w14:textId="77777777" w:rsidR="00FE1154" w:rsidRDefault="00FE1154" w:rsidP="00FE1154">
      <w:pPr>
        <w:pStyle w:val="PL"/>
      </w:pPr>
      <w:r>
        <w:t xml:space="preserve">          - INSUFFICIENT_SERVER_RESOURCES</w:t>
      </w:r>
    </w:p>
    <w:p w14:paraId="71D74748" w14:textId="77777777" w:rsidR="00FE1154" w:rsidRDefault="00FE1154" w:rsidP="00FE1154">
      <w:pPr>
        <w:pStyle w:val="PL"/>
      </w:pPr>
      <w:r>
        <w:t xml:space="preserve">          - INSUFFICIENT_QOS_FLOW_RESOURCES</w:t>
      </w:r>
    </w:p>
    <w:p w14:paraId="6AD69641" w14:textId="77777777" w:rsidR="00FE1154" w:rsidRDefault="00FE1154" w:rsidP="00FE1154">
      <w:pPr>
        <w:pStyle w:val="PL"/>
      </w:pPr>
      <w:r>
        <w:t xml:space="preserve">          - SPONSORED_DATA_CONNECTIVITY_DISALLOWED</w:t>
      </w:r>
    </w:p>
    <w:p w14:paraId="454F3A9E" w14:textId="77777777" w:rsidR="00FE1154" w:rsidRDefault="00FE1154" w:rsidP="00FE1154">
      <w:pPr>
        <w:pStyle w:val="PL"/>
      </w:pPr>
      <w:r>
        <w:t xml:space="preserve">          - </w:t>
      </w:r>
      <w:r>
        <w:rPr>
          <w:lang w:eastAsia="fr-FR"/>
        </w:rPr>
        <w:t>REQUEST_QOS_NOT_SUPPORTED_IN_PLMN</w:t>
      </w:r>
    </w:p>
    <w:p w14:paraId="0B8894BF" w14:textId="77777777" w:rsidR="00FE1154" w:rsidRDefault="00FE1154" w:rsidP="00FE1154">
      <w:pPr>
        <w:pStyle w:val="PL"/>
        <w:rPr>
          <w:lang w:eastAsia="fr-FR"/>
        </w:rPr>
      </w:pPr>
      <w:r>
        <w:t xml:space="preserve">          - </w:t>
      </w:r>
      <w:r>
        <w:rPr>
          <w:lang w:eastAsia="fr-FR"/>
        </w:rPr>
        <w:t>UE_ADDR_RELEASE</w:t>
      </w:r>
    </w:p>
    <w:p w14:paraId="11BF1298" w14:textId="77777777" w:rsidR="00FE1154" w:rsidRDefault="00FE1154" w:rsidP="00FE1154">
      <w:pPr>
        <w:pStyle w:val="PL"/>
        <w:rPr>
          <w:lang w:eastAsia="zh-CN"/>
        </w:rPr>
      </w:pPr>
      <w:r>
        <w:t xml:space="preserve">          - </w:t>
      </w:r>
      <w:r>
        <w:rPr>
          <w:lang w:eastAsia="zh-CN"/>
        </w:rPr>
        <w:t>SMF_FAILURE</w:t>
      </w:r>
    </w:p>
    <w:p w14:paraId="6A391554" w14:textId="77777777" w:rsidR="00FE1154" w:rsidRDefault="00FE1154" w:rsidP="00FE1154">
      <w:pPr>
        <w:pStyle w:val="PL"/>
        <w:rPr>
          <w:ins w:id="75" w:author="Ericsson_MZ" w:date="2025-09-12T14:14:00Z" w16du:dateUtc="2025-09-12T12:14:00Z"/>
        </w:rPr>
      </w:pPr>
      <w:r>
        <w:t xml:space="preserve">          - REFLECTIVE_QOS_NOT_SUPPORTED_IN_UE</w:t>
      </w:r>
    </w:p>
    <w:p w14:paraId="423C64C0" w14:textId="2523036B" w:rsidR="007571E5" w:rsidRDefault="007571E5" w:rsidP="00FE1154">
      <w:pPr>
        <w:pStyle w:val="PL"/>
      </w:pPr>
      <w:ins w:id="76" w:author="Ericsson_MZ" w:date="2025-09-12T14:14:00Z" w16du:dateUtc="2025-09-12T12:14:00Z">
        <w:r>
          <w:t xml:space="preserve">          - </w:t>
        </w:r>
      </w:ins>
      <w:ins w:id="77" w:author="Ericsson_MZ" w:date="2025-09-30T22:43:00Z" w16du:dateUtc="2025-09-30T20:43:00Z">
        <w:r w:rsidR="00645D3C" w:rsidRPr="00645D3C">
          <w:t>VALID_COND_NOLONGER_</w:t>
        </w:r>
      </w:ins>
      <w:ins w:id="78" w:author="Ericsson_MZ" w:date="2025-10-01T11:42:00Z" w16du:dateUtc="2025-10-01T09:42:00Z">
        <w:r w:rsidR="003B2591">
          <w:t>FULFILL</w:t>
        </w:r>
      </w:ins>
    </w:p>
    <w:p w14:paraId="2AF415A1" w14:textId="77777777" w:rsidR="00FE1154" w:rsidRDefault="00FE1154" w:rsidP="00FE1154">
      <w:pPr>
        <w:pStyle w:val="PL"/>
      </w:pPr>
      <w:r>
        <w:t xml:space="preserve">      - type: string</w:t>
      </w:r>
    </w:p>
    <w:p w14:paraId="70EE7A5B" w14:textId="77777777" w:rsidR="00FE1154" w:rsidRDefault="00FE1154" w:rsidP="00FE1154">
      <w:pPr>
        <w:pStyle w:val="PL"/>
      </w:pPr>
      <w:r>
        <w:t xml:space="preserve">        description: &gt;</w:t>
      </w:r>
    </w:p>
    <w:p w14:paraId="07D8F018" w14:textId="77777777" w:rsidR="00FE1154" w:rsidRDefault="00FE1154" w:rsidP="00FE1154">
      <w:pPr>
        <w:pStyle w:val="PL"/>
      </w:pPr>
      <w:r>
        <w:t xml:space="preserve">          This string provides forward-compatibility with future extensions to the enumeration</w:t>
      </w:r>
    </w:p>
    <w:p w14:paraId="287F8616" w14:textId="77777777" w:rsidR="00FE1154" w:rsidRDefault="00FE1154" w:rsidP="00FE1154">
      <w:pPr>
        <w:pStyle w:val="PL"/>
      </w:pPr>
      <w:r>
        <w:t xml:space="preserve">          and is not used to encode content defined in the present version of this API.</w:t>
      </w:r>
    </w:p>
    <w:p w14:paraId="3F47CAC4" w14:textId="77777777" w:rsidR="00FE1154" w:rsidRDefault="00FE1154" w:rsidP="00FE1154">
      <w:pPr>
        <w:pStyle w:val="PL"/>
      </w:pPr>
    </w:p>
    <w:p w14:paraId="403A93B3" w14:textId="77777777" w:rsidR="00FE1154" w:rsidRDefault="00FE1154" w:rsidP="00FE1154">
      <w:pPr>
        <w:pStyle w:val="PL"/>
      </w:pPr>
      <w:r>
        <w:t xml:space="preserve">    MediaComponentResourcesStatus:</w:t>
      </w:r>
    </w:p>
    <w:p w14:paraId="22411358" w14:textId="77777777" w:rsidR="00FE1154" w:rsidRDefault="00FE1154" w:rsidP="00FE1154">
      <w:pPr>
        <w:pStyle w:val="PL"/>
        <w:rPr>
          <w:rFonts w:eastAsia="Batang"/>
        </w:rPr>
      </w:pPr>
      <w:r>
        <w:rPr>
          <w:rFonts w:eastAsia="Batang"/>
        </w:rPr>
        <w:t xml:space="preserve">      description: Indicates whether the media component is active or inactive.</w:t>
      </w:r>
    </w:p>
    <w:p w14:paraId="358FDE3A" w14:textId="77777777" w:rsidR="00FE1154" w:rsidRDefault="00FE1154" w:rsidP="00FE1154">
      <w:pPr>
        <w:pStyle w:val="PL"/>
      </w:pPr>
      <w:r>
        <w:t xml:space="preserve">      anyOf:</w:t>
      </w:r>
    </w:p>
    <w:p w14:paraId="6B4D26F1" w14:textId="77777777" w:rsidR="00FE1154" w:rsidRDefault="00FE1154" w:rsidP="00FE1154">
      <w:pPr>
        <w:pStyle w:val="PL"/>
      </w:pPr>
      <w:r>
        <w:t xml:space="preserve">      - type: string</w:t>
      </w:r>
    </w:p>
    <w:p w14:paraId="09DBDD85" w14:textId="77777777" w:rsidR="00FE1154" w:rsidRDefault="00FE1154" w:rsidP="00FE1154">
      <w:pPr>
        <w:pStyle w:val="PL"/>
      </w:pPr>
      <w:r>
        <w:t xml:space="preserve">        enum:</w:t>
      </w:r>
    </w:p>
    <w:p w14:paraId="52CDF56E" w14:textId="77777777" w:rsidR="00FE1154" w:rsidRDefault="00FE1154" w:rsidP="00FE1154">
      <w:pPr>
        <w:pStyle w:val="PL"/>
      </w:pPr>
      <w:r>
        <w:t xml:space="preserve">          - ACTIVE</w:t>
      </w:r>
    </w:p>
    <w:p w14:paraId="424D6D0E" w14:textId="77777777" w:rsidR="00FE1154" w:rsidRDefault="00FE1154" w:rsidP="00FE1154">
      <w:pPr>
        <w:pStyle w:val="PL"/>
      </w:pPr>
      <w:r>
        <w:t xml:space="preserve">          - INACTIVE</w:t>
      </w:r>
    </w:p>
    <w:p w14:paraId="2F5D81BC" w14:textId="77777777" w:rsidR="00FE1154" w:rsidRDefault="00FE1154" w:rsidP="00FE1154">
      <w:pPr>
        <w:pStyle w:val="PL"/>
      </w:pPr>
      <w:r>
        <w:t xml:space="preserve">      - type: string</w:t>
      </w:r>
    </w:p>
    <w:p w14:paraId="3146E65C" w14:textId="77777777" w:rsidR="00FE1154" w:rsidRDefault="00FE1154" w:rsidP="00FE1154">
      <w:pPr>
        <w:pStyle w:val="PL"/>
      </w:pPr>
      <w:r>
        <w:t xml:space="preserve">        description: &gt;</w:t>
      </w:r>
    </w:p>
    <w:p w14:paraId="080021D4" w14:textId="77777777" w:rsidR="00FE1154" w:rsidRDefault="00FE1154" w:rsidP="00FE1154">
      <w:pPr>
        <w:pStyle w:val="PL"/>
      </w:pPr>
      <w:r>
        <w:t xml:space="preserve">          This string provides forward-compatibility with future extensions to the enumeration</w:t>
      </w:r>
    </w:p>
    <w:p w14:paraId="081E83A8" w14:textId="77777777" w:rsidR="00FE1154" w:rsidRDefault="00FE1154" w:rsidP="00FE1154">
      <w:pPr>
        <w:pStyle w:val="PL"/>
      </w:pPr>
      <w:r>
        <w:t xml:space="preserve">          and is not used to encode content defined in the present version of this API.</w:t>
      </w:r>
    </w:p>
    <w:p w14:paraId="15AD7C01" w14:textId="77777777" w:rsidR="00FE1154" w:rsidRDefault="00FE1154" w:rsidP="00FE1154">
      <w:pPr>
        <w:pStyle w:val="PL"/>
      </w:pPr>
    </w:p>
    <w:p w14:paraId="3B7B0024" w14:textId="77777777" w:rsidR="00FE1154" w:rsidRDefault="00FE1154" w:rsidP="00FE1154">
      <w:pPr>
        <w:pStyle w:val="PL"/>
      </w:pPr>
      <w:r>
        <w:t xml:space="preserve">    FlowUsage:</w:t>
      </w:r>
    </w:p>
    <w:p w14:paraId="78C12D61" w14:textId="77777777" w:rsidR="00FE1154" w:rsidRDefault="00FE1154" w:rsidP="00FE1154">
      <w:pPr>
        <w:pStyle w:val="PL"/>
        <w:rPr>
          <w:rFonts w:eastAsia="Batang"/>
        </w:rPr>
      </w:pPr>
      <w:r>
        <w:rPr>
          <w:rFonts w:eastAsia="Batang"/>
        </w:rPr>
        <w:t xml:space="preserve">      description: Describes the flow usage of the flows described by a media subcomponent.</w:t>
      </w:r>
    </w:p>
    <w:p w14:paraId="25F6ED4F" w14:textId="77777777" w:rsidR="00FE1154" w:rsidRDefault="00FE1154" w:rsidP="00FE1154">
      <w:pPr>
        <w:pStyle w:val="PL"/>
      </w:pPr>
      <w:r>
        <w:t xml:space="preserve">      anyOf:</w:t>
      </w:r>
    </w:p>
    <w:p w14:paraId="0CFAA7F9" w14:textId="77777777" w:rsidR="00FE1154" w:rsidRDefault="00FE1154" w:rsidP="00FE1154">
      <w:pPr>
        <w:pStyle w:val="PL"/>
      </w:pPr>
      <w:r>
        <w:t xml:space="preserve">      - type: string</w:t>
      </w:r>
    </w:p>
    <w:p w14:paraId="070ABEBF" w14:textId="77777777" w:rsidR="00FE1154" w:rsidRDefault="00FE1154" w:rsidP="00FE1154">
      <w:pPr>
        <w:pStyle w:val="PL"/>
      </w:pPr>
      <w:r>
        <w:t xml:space="preserve">        enum:</w:t>
      </w:r>
    </w:p>
    <w:p w14:paraId="42445D35" w14:textId="77777777" w:rsidR="00FE1154" w:rsidRDefault="00FE1154" w:rsidP="00FE1154">
      <w:pPr>
        <w:pStyle w:val="PL"/>
      </w:pPr>
      <w:r>
        <w:t xml:space="preserve">          - NO_INFO</w:t>
      </w:r>
    </w:p>
    <w:p w14:paraId="53B8A075" w14:textId="77777777" w:rsidR="00FE1154" w:rsidRDefault="00FE1154" w:rsidP="00FE1154">
      <w:pPr>
        <w:pStyle w:val="PL"/>
      </w:pPr>
      <w:r>
        <w:t xml:space="preserve">          - RTCP</w:t>
      </w:r>
    </w:p>
    <w:p w14:paraId="6CF0790D" w14:textId="77777777" w:rsidR="00FE1154" w:rsidRDefault="00FE1154" w:rsidP="00FE1154">
      <w:pPr>
        <w:pStyle w:val="PL"/>
      </w:pPr>
      <w:r>
        <w:t xml:space="preserve">          - AF_SIGNALLING</w:t>
      </w:r>
    </w:p>
    <w:p w14:paraId="6060CBAD" w14:textId="77777777" w:rsidR="00FE1154" w:rsidRDefault="00FE1154" w:rsidP="00FE1154">
      <w:pPr>
        <w:pStyle w:val="PL"/>
      </w:pPr>
      <w:r>
        <w:t xml:space="preserve">      - type: string</w:t>
      </w:r>
    </w:p>
    <w:p w14:paraId="7C7291AC" w14:textId="77777777" w:rsidR="00FE1154" w:rsidRDefault="00FE1154" w:rsidP="00FE1154">
      <w:pPr>
        <w:pStyle w:val="PL"/>
      </w:pPr>
      <w:r>
        <w:t xml:space="preserve">        description: &gt;</w:t>
      </w:r>
    </w:p>
    <w:p w14:paraId="524B6DEB" w14:textId="77777777" w:rsidR="00FE1154" w:rsidRDefault="00FE1154" w:rsidP="00FE1154">
      <w:pPr>
        <w:pStyle w:val="PL"/>
      </w:pPr>
      <w:r>
        <w:t xml:space="preserve">          This string provides forward-compatibility with future extensions to the enumeration</w:t>
      </w:r>
    </w:p>
    <w:p w14:paraId="32C4A2B8" w14:textId="77777777" w:rsidR="00FE1154" w:rsidRDefault="00FE1154" w:rsidP="00FE1154">
      <w:pPr>
        <w:pStyle w:val="PL"/>
      </w:pPr>
      <w:r>
        <w:t xml:space="preserve">          and is not used to encode content defined in the present version of this API.</w:t>
      </w:r>
    </w:p>
    <w:p w14:paraId="3CA33839" w14:textId="77777777" w:rsidR="00FE1154" w:rsidRDefault="00FE1154" w:rsidP="00FE1154">
      <w:pPr>
        <w:pStyle w:val="PL"/>
      </w:pPr>
    </w:p>
    <w:p w14:paraId="5CB0B234" w14:textId="77777777" w:rsidR="00FE1154" w:rsidRDefault="00FE1154" w:rsidP="00FE1154">
      <w:pPr>
        <w:pStyle w:val="PL"/>
      </w:pPr>
      <w:r>
        <w:t xml:space="preserve">    FlowStatus:</w:t>
      </w:r>
    </w:p>
    <w:p w14:paraId="01B16A62" w14:textId="77777777" w:rsidR="00FE1154" w:rsidRDefault="00FE1154" w:rsidP="00FE1154">
      <w:pPr>
        <w:pStyle w:val="PL"/>
        <w:rPr>
          <w:rFonts w:eastAsia="Batang"/>
        </w:rPr>
      </w:pPr>
      <w:r>
        <w:rPr>
          <w:rFonts w:eastAsia="Batang"/>
        </w:rPr>
        <w:t xml:space="preserve">      description: Describes whether the IP flow(s) are enabled or disabled.</w:t>
      </w:r>
    </w:p>
    <w:p w14:paraId="0E4ADDE3" w14:textId="77777777" w:rsidR="00FE1154" w:rsidRDefault="00FE1154" w:rsidP="00FE1154">
      <w:pPr>
        <w:pStyle w:val="PL"/>
      </w:pPr>
      <w:r>
        <w:t xml:space="preserve">      anyOf:</w:t>
      </w:r>
    </w:p>
    <w:p w14:paraId="692F0E5A" w14:textId="77777777" w:rsidR="00FE1154" w:rsidRDefault="00FE1154" w:rsidP="00FE1154">
      <w:pPr>
        <w:pStyle w:val="PL"/>
      </w:pPr>
      <w:r>
        <w:t xml:space="preserve">      - type: string</w:t>
      </w:r>
    </w:p>
    <w:p w14:paraId="4D468F13" w14:textId="77777777" w:rsidR="00FE1154" w:rsidRDefault="00FE1154" w:rsidP="00FE1154">
      <w:pPr>
        <w:pStyle w:val="PL"/>
      </w:pPr>
      <w:r>
        <w:t xml:space="preserve">        enum:</w:t>
      </w:r>
    </w:p>
    <w:p w14:paraId="26EBB9D3" w14:textId="77777777" w:rsidR="00FE1154" w:rsidRDefault="00FE1154" w:rsidP="00FE1154">
      <w:pPr>
        <w:pStyle w:val="PL"/>
      </w:pPr>
      <w:r>
        <w:t xml:space="preserve">          - ENABLED-UPLINK</w:t>
      </w:r>
    </w:p>
    <w:p w14:paraId="3C449909" w14:textId="77777777" w:rsidR="00FE1154" w:rsidRDefault="00FE1154" w:rsidP="00FE1154">
      <w:pPr>
        <w:pStyle w:val="PL"/>
      </w:pPr>
      <w:r>
        <w:t xml:space="preserve">          - ENABLED-DOWNLINK</w:t>
      </w:r>
    </w:p>
    <w:p w14:paraId="2EAFCFC1" w14:textId="77777777" w:rsidR="00FE1154" w:rsidRDefault="00FE1154" w:rsidP="00FE1154">
      <w:pPr>
        <w:pStyle w:val="PL"/>
      </w:pPr>
      <w:r>
        <w:t xml:space="preserve">          - ENABLED</w:t>
      </w:r>
    </w:p>
    <w:p w14:paraId="29C1DEA7" w14:textId="77777777" w:rsidR="00FE1154" w:rsidRDefault="00FE1154" w:rsidP="00FE1154">
      <w:pPr>
        <w:pStyle w:val="PL"/>
      </w:pPr>
      <w:r>
        <w:t xml:space="preserve">          - DISABLED</w:t>
      </w:r>
    </w:p>
    <w:p w14:paraId="0D8787B6" w14:textId="77777777" w:rsidR="00FE1154" w:rsidRDefault="00FE1154" w:rsidP="00FE1154">
      <w:pPr>
        <w:pStyle w:val="PL"/>
      </w:pPr>
      <w:r>
        <w:t xml:space="preserve">          - REMOVED</w:t>
      </w:r>
    </w:p>
    <w:p w14:paraId="236DF8D5" w14:textId="77777777" w:rsidR="00FE1154" w:rsidRDefault="00FE1154" w:rsidP="00FE1154">
      <w:pPr>
        <w:pStyle w:val="PL"/>
      </w:pPr>
      <w:r>
        <w:t xml:space="preserve">      - type: string</w:t>
      </w:r>
    </w:p>
    <w:p w14:paraId="4CEFC132" w14:textId="77777777" w:rsidR="00FE1154" w:rsidRDefault="00FE1154" w:rsidP="00FE1154">
      <w:pPr>
        <w:pStyle w:val="PL"/>
      </w:pPr>
      <w:r>
        <w:t xml:space="preserve">        description: &gt;</w:t>
      </w:r>
    </w:p>
    <w:p w14:paraId="24D36F63" w14:textId="77777777" w:rsidR="00FE1154" w:rsidRDefault="00FE1154" w:rsidP="00FE1154">
      <w:pPr>
        <w:pStyle w:val="PL"/>
      </w:pPr>
      <w:r>
        <w:t xml:space="preserve">          This string provides forward-compatibility with future extensions to the enumeration</w:t>
      </w:r>
    </w:p>
    <w:p w14:paraId="5E64E2BC" w14:textId="77777777" w:rsidR="00FE1154" w:rsidRDefault="00FE1154" w:rsidP="00FE1154">
      <w:pPr>
        <w:pStyle w:val="PL"/>
      </w:pPr>
      <w:r>
        <w:t xml:space="preserve">          and is not used to encode content defined in the present version of this API.</w:t>
      </w:r>
    </w:p>
    <w:p w14:paraId="5F5B21DC" w14:textId="77777777" w:rsidR="00FE1154" w:rsidRDefault="00FE1154" w:rsidP="00FE1154">
      <w:pPr>
        <w:pStyle w:val="PL"/>
      </w:pPr>
    </w:p>
    <w:p w14:paraId="462ECD6A" w14:textId="77777777" w:rsidR="00FE1154" w:rsidRDefault="00FE1154" w:rsidP="00FE1154">
      <w:pPr>
        <w:pStyle w:val="PL"/>
      </w:pPr>
      <w:r>
        <w:t xml:space="preserve">    RequiredAccessInfo:</w:t>
      </w:r>
    </w:p>
    <w:p w14:paraId="0C8B22D8" w14:textId="77777777" w:rsidR="00FE1154" w:rsidRDefault="00FE1154" w:rsidP="00FE1154">
      <w:pPr>
        <w:pStyle w:val="PL"/>
        <w:rPr>
          <w:rFonts w:eastAsia="Batang"/>
        </w:rPr>
      </w:pPr>
      <w:r>
        <w:rPr>
          <w:rFonts w:eastAsia="Batang"/>
        </w:rPr>
        <w:t xml:space="preserve">      description: Indicates the access network information required for an AF session.</w:t>
      </w:r>
    </w:p>
    <w:p w14:paraId="50C468F2" w14:textId="77777777" w:rsidR="00FE1154" w:rsidRDefault="00FE1154" w:rsidP="00FE1154">
      <w:pPr>
        <w:pStyle w:val="PL"/>
      </w:pPr>
      <w:r>
        <w:t xml:space="preserve">      anyOf:</w:t>
      </w:r>
    </w:p>
    <w:p w14:paraId="19FAF9C3" w14:textId="77777777" w:rsidR="00FE1154" w:rsidRDefault="00FE1154" w:rsidP="00FE1154">
      <w:pPr>
        <w:pStyle w:val="PL"/>
      </w:pPr>
      <w:r>
        <w:t xml:space="preserve">      - type: string</w:t>
      </w:r>
    </w:p>
    <w:p w14:paraId="4C4C6C41" w14:textId="77777777" w:rsidR="00FE1154" w:rsidRDefault="00FE1154" w:rsidP="00FE1154">
      <w:pPr>
        <w:pStyle w:val="PL"/>
      </w:pPr>
      <w:r>
        <w:t xml:space="preserve">        enum:</w:t>
      </w:r>
    </w:p>
    <w:p w14:paraId="2AE1DF38" w14:textId="77777777" w:rsidR="00FE1154" w:rsidRDefault="00FE1154" w:rsidP="00FE1154">
      <w:pPr>
        <w:pStyle w:val="PL"/>
      </w:pPr>
      <w:r>
        <w:t xml:space="preserve">          - USER_LOCATION</w:t>
      </w:r>
    </w:p>
    <w:p w14:paraId="363D2682" w14:textId="77777777" w:rsidR="00FE1154" w:rsidRDefault="00FE1154" w:rsidP="00FE1154">
      <w:pPr>
        <w:pStyle w:val="PL"/>
      </w:pPr>
      <w:r>
        <w:t xml:space="preserve">          - UE_TIME_ZONE</w:t>
      </w:r>
    </w:p>
    <w:p w14:paraId="62FB27C9" w14:textId="77777777" w:rsidR="00FE1154" w:rsidRDefault="00FE1154" w:rsidP="00FE1154">
      <w:pPr>
        <w:pStyle w:val="PL"/>
      </w:pPr>
      <w:r>
        <w:t xml:space="preserve">          - UE_SAT_INFO</w:t>
      </w:r>
    </w:p>
    <w:p w14:paraId="58322CB3" w14:textId="77777777" w:rsidR="00FE1154" w:rsidRDefault="00FE1154" w:rsidP="00FE1154">
      <w:pPr>
        <w:pStyle w:val="PL"/>
      </w:pPr>
      <w:r>
        <w:t xml:space="preserve">      - type: string</w:t>
      </w:r>
    </w:p>
    <w:p w14:paraId="17E9B156" w14:textId="77777777" w:rsidR="00FE1154" w:rsidRDefault="00FE1154" w:rsidP="00FE1154">
      <w:pPr>
        <w:pStyle w:val="PL"/>
      </w:pPr>
      <w:r>
        <w:t xml:space="preserve">        description: &gt;</w:t>
      </w:r>
    </w:p>
    <w:p w14:paraId="7B44EFB4" w14:textId="77777777" w:rsidR="00FE1154" w:rsidRDefault="00FE1154" w:rsidP="00FE1154">
      <w:pPr>
        <w:pStyle w:val="PL"/>
      </w:pPr>
      <w:r>
        <w:t xml:space="preserve">          This string provides forward-compatibility with future extensions to the enumeration</w:t>
      </w:r>
    </w:p>
    <w:p w14:paraId="1EACC6D3" w14:textId="77777777" w:rsidR="00FE1154" w:rsidRDefault="00FE1154" w:rsidP="00FE1154">
      <w:pPr>
        <w:pStyle w:val="PL"/>
      </w:pPr>
      <w:r>
        <w:t xml:space="preserve">          and is not used to encode content defined in the present version of this API.</w:t>
      </w:r>
    </w:p>
    <w:p w14:paraId="65545EFF" w14:textId="77777777" w:rsidR="00FE1154" w:rsidRDefault="00FE1154" w:rsidP="00FE1154">
      <w:pPr>
        <w:pStyle w:val="PL"/>
      </w:pPr>
    </w:p>
    <w:p w14:paraId="70CD4E60" w14:textId="77777777" w:rsidR="00FE1154" w:rsidRDefault="00FE1154" w:rsidP="00FE1154">
      <w:pPr>
        <w:pStyle w:val="PL"/>
      </w:pPr>
      <w:r>
        <w:t xml:space="preserve">    SipForkingIndication:</w:t>
      </w:r>
    </w:p>
    <w:p w14:paraId="0F44AEBE" w14:textId="77777777" w:rsidR="00FE1154" w:rsidRDefault="00FE1154" w:rsidP="00FE1154">
      <w:pPr>
        <w:pStyle w:val="PL"/>
        <w:rPr>
          <w:rFonts w:eastAsia="Batang"/>
        </w:rPr>
      </w:pPr>
      <w:r>
        <w:rPr>
          <w:rFonts w:eastAsia="Batang"/>
        </w:rPr>
        <w:t xml:space="preserve">      description: &gt;</w:t>
      </w:r>
    </w:p>
    <w:p w14:paraId="58F057DC" w14:textId="77777777" w:rsidR="00FE1154" w:rsidRDefault="00FE1154" w:rsidP="00FE1154">
      <w:pPr>
        <w:pStyle w:val="PL"/>
        <w:rPr>
          <w:rFonts w:eastAsia="Batang"/>
        </w:rPr>
      </w:pPr>
      <w:r>
        <w:rPr>
          <w:rFonts w:eastAsia="Batang"/>
        </w:rPr>
        <w:t xml:space="preserve">        Indicates whether several SIP dialogues are related to an "Individual Application Session</w:t>
      </w:r>
    </w:p>
    <w:p w14:paraId="17676C8A" w14:textId="77777777" w:rsidR="00FE1154" w:rsidRDefault="00FE1154" w:rsidP="00FE1154">
      <w:pPr>
        <w:pStyle w:val="PL"/>
        <w:rPr>
          <w:rFonts w:eastAsia="Batang"/>
        </w:rPr>
      </w:pPr>
      <w:r>
        <w:rPr>
          <w:rFonts w:eastAsia="Batang"/>
        </w:rPr>
        <w:t xml:space="preserve">        Context" resource.</w:t>
      </w:r>
    </w:p>
    <w:p w14:paraId="75BBA6E6" w14:textId="77777777" w:rsidR="00FE1154" w:rsidRDefault="00FE1154" w:rsidP="00FE1154">
      <w:pPr>
        <w:pStyle w:val="PL"/>
      </w:pPr>
      <w:r>
        <w:t xml:space="preserve">      anyOf:</w:t>
      </w:r>
    </w:p>
    <w:p w14:paraId="3AFEAB4F" w14:textId="77777777" w:rsidR="00FE1154" w:rsidRDefault="00FE1154" w:rsidP="00FE1154">
      <w:pPr>
        <w:pStyle w:val="PL"/>
      </w:pPr>
      <w:r>
        <w:t xml:space="preserve">        - type: string</w:t>
      </w:r>
    </w:p>
    <w:p w14:paraId="56FEC2F3" w14:textId="77777777" w:rsidR="00FE1154" w:rsidRDefault="00FE1154" w:rsidP="00FE1154">
      <w:pPr>
        <w:pStyle w:val="PL"/>
      </w:pPr>
      <w:r>
        <w:t xml:space="preserve">          enum:</w:t>
      </w:r>
    </w:p>
    <w:p w14:paraId="0689C889" w14:textId="77777777" w:rsidR="00FE1154" w:rsidRDefault="00FE1154" w:rsidP="00FE1154">
      <w:pPr>
        <w:pStyle w:val="PL"/>
      </w:pPr>
      <w:r>
        <w:t xml:space="preserve">            - SINGLE_DIALOGUE</w:t>
      </w:r>
    </w:p>
    <w:p w14:paraId="6EDEE497" w14:textId="77777777" w:rsidR="00FE1154" w:rsidRDefault="00FE1154" w:rsidP="00FE1154">
      <w:pPr>
        <w:pStyle w:val="PL"/>
      </w:pPr>
      <w:r>
        <w:t xml:space="preserve">            - SEVERAL_DIALOGUES</w:t>
      </w:r>
    </w:p>
    <w:p w14:paraId="77F4773A" w14:textId="77777777" w:rsidR="00FE1154" w:rsidRDefault="00FE1154" w:rsidP="00FE1154">
      <w:pPr>
        <w:pStyle w:val="PL"/>
      </w:pPr>
      <w:r>
        <w:t xml:space="preserve">        - type: string</w:t>
      </w:r>
    </w:p>
    <w:p w14:paraId="788EEE5E" w14:textId="77777777" w:rsidR="00FE1154" w:rsidRDefault="00FE1154" w:rsidP="00FE1154">
      <w:pPr>
        <w:pStyle w:val="PL"/>
      </w:pPr>
      <w:r>
        <w:t xml:space="preserve">          description: &gt;</w:t>
      </w:r>
    </w:p>
    <w:p w14:paraId="1E5B878F" w14:textId="77777777" w:rsidR="00FE1154" w:rsidRDefault="00FE1154" w:rsidP="00FE1154">
      <w:pPr>
        <w:pStyle w:val="PL"/>
      </w:pPr>
      <w:r>
        <w:t xml:space="preserve">            This string provides forward-compatibility with future extensions to the enumeration</w:t>
      </w:r>
    </w:p>
    <w:p w14:paraId="386C32B8" w14:textId="77777777" w:rsidR="00FE1154" w:rsidRDefault="00FE1154" w:rsidP="00FE1154">
      <w:pPr>
        <w:pStyle w:val="PL"/>
      </w:pPr>
      <w:r>
        <w:t xml:space="preserve">            and is not used to encode content defined in the present version of this API.</w:t>
      </w:r>
    </w:p>
    <w:p w14:paraId="29E29868" w14:textId="77777777" w:rsidR="00FE1154" w:rsidRDefault="00FE1154" w:rsidP="00FE1154">
      <w:pPr>
        <w:pStyle w:val="PL"/>
      </w:pPr>
    </w:p>
    <w:p w14:paraId="74FDA645" w14:textId="77777777" w:rsidR="00FE1154" w:rsidRDefault="00FE1154" w:rsidP="00FE1154">
      <w:pPr>
        <w:pStyle w:val="PL"/>
      </w:pPr>
      <w:r>
        <w:t xml:space="preserve">    AfRequestedData:</w:t>
      </w:r>
    </w:p>
    <w:p w14:paraId="41E092C3" w14:textId="77777777" w:rsidR="00FE1154" w:rsidRDefault="00FE1154" w:rsidP="00FE1154">
      <w:pPr>
        <w:pStyle w:val="PL"/>
        <w:rPr>
          <w:rFonts w:eastAsia="Batang"/>
        </w:rPr>
      </w:pPr>
      <w:r>
        <w:rPr>
          <w:rFonts w:eastAsia="Batang"/>
        </w:rPr>
        <w:t xml:space="preserve">      description: Represents the information that the AF requested to be exposed.</w:t>
      </w:r>
    </w:p>
    <w:p w14:paraId="5F6B19AE" w14:textId="77777777" w:rsidR="00FE1154" w:rsidRDefault="00FE1154" w:rsidP="00FE1154">
      <w:pPr>
        <w:pStyle w:val="PL"/>
      </w:pPr>
      <w:r>
        <w:t xml:space="preserve">      anyOf:</w:t>
      </w:r>
    </w:p>
    <w:p w14:paraId="2AC5160F" w14:textId="77777777" w:rsidR="00FE1154" w:rsidRDefault="00FE1154" w:rsidP="00FE1154">
      <w:pPr>
        <w:pStyle w:val="PL"/>
      </w:pPr>
      <w:r>
        <w:t xml:space="preserve">        - type: string</w:t>
      </w:r>
    </w:p>
    <w:p w14:paraId="65EBFBDD" w14:textId="77777777" w:rsidR="00FE1154" w:rsidRDefault="00FE1154" w:rsidP="00FE1154">
      <w:pPr>
        <w:pStyle w:val="PL"/>
      </w:pPr>
      <w:r>
        <w:t xml:space="preserve">          enum:</w:t>
      </w:r>
    </w:p>
    <w:p w14:paraId="292A32E4" w14:textId="77777777" w:rsidR="00FE1154" w:rsidRDefault="00FE1154" w:rsidP="00FE1154">
      <w:pPr>
        <w:pStyle w:val="PL"/>
      </w:pPr>
      <w:r>
        <w:t xml:space="preserve">            - UE_IDENTITY</w:t>
      </w:r>
    </w:p>
    <w:p w14:paraId="52EF13FE" w14:textId="77777777" w:rsidR="00FE1154" w:rsidRDefault="00FE1154" w:rsidP="00FE1154">
      <w:pPr>
        <w:pStyle w:val="PL"/>
      </w:pPr>
      <w:r>
        <w:t xml:space="preserve">        - type: string</w:t>
      </w:r>
    </w:p>
    <w:p w14:paraId="38DED5D5" w14:textId="77777777" w:rsidR="00FE1154" w:rsidRDefault="00FE1154" w:rsidP="00FE1154">
      <w:pPr>
        <w:pStyle w:val="PL"/>
      </w:pPr>
      <w:r>
        <w:t xml:space="preserve">          description: &gt;</w:t>
      </w:r>
    </w:p>
    <w:p w14:paraId="57BE2F0F" w14:textId="77777777" w:rsidR="00FE1154" w:rsidRDefault="00FE1154" w:rsidP="00FE1154">
      <w:pPr>
        <w:pStyle w:val="PL"/>
      </w:pPr>
      <w:r>
        <w:t xml:space="preserve">            This string provides forward-compatibility with future extensions to the enumeration</w:t>
      </w:r>
    </w:p>
    <w:p w14:paraId="362034C2" w14:textId="77777777" w:rsidR="00FE1154" w:rsidRDefault="00FE1154" w:rsidP="00FE1154">
      <w:pPr>
        <w:pStyle w:val="PL"/>
      </w:pPr>
      <w:r>
        <w:t xml:space="preserve">            and is not used to encode content defined in the present version of this API.</w:t>
      </w:r>
    </w:p>
    <w:p w14:paraId="0C94B5F2" w14:textId="77777777" w:rsidR="00FE1154" w:rsidRDefault="00FE1154" w:rsidP="00FE1154">
      <w:pPr>
        <w:pStyle w:val="PL"/>
      </w:pPr>
    </w:p>
    <w:p w14:paraId="4014B29F" w14:textId="77777777" w:rsidR="00FE1154" w:rsidRDefault="00FE1154" w:rsidP="00FE1154">
      <w:pPr>
        <w:pStyle w:val="PL"/>
      </w:pPr>
      <w:r>
        <w:t xml:space="preserve">    ServiceInfoStatus:</w:t>
      </w:r>
    </w:p>
    <w:p w14:paraId="75154FF5" w14:textId="77777777" w:rsidR="00FE1154" w:rsidRDefault="00FE1154" w:rsidP="00FE1154">
      <w:pPr>
        <w:pStyle w:val="PL"/>
        <w:rPr>
          <w:rFonts w:eastAsia="Batang"/>
        </w:rPr>
      </w:pPr>
      <w:r>
        <w:rPr>
          <w:rFonts w:eastAsia="Batang"/>
        </w:rPr>
        <w:t xml:space="preserve">      description: Represents the preliminary or final service information status.</w:t>
      </w:r>
    </w:p>
    <w:p w14:paraId="4DA94DCF" w14:textId="77777777" w:rsidR="00FE1154" w:rsidRDefault="00FE1154" w:rsidP="00FE1154">
      <w:pPr>
        <w:pStyle w:val="PL"/>
      </w:pPr>
      <w:r>
        <w:t xml:space="preserve">      anyOf:</w:t>
      </w:r>
    </w:p>
    <w:p w14:paraId="731AD5F0" w14:textId="77777777" w:rsidR="00FE1154" w:rsidRDefault="00FE1154" w:rsidP="00FE1154">
      <w:pPr>
        <w:pStyle w:val="PL"/>
      </w:pPr>
      <w:r>
        <w:t xml:space="preserve">        - type: string</w:t>
      </w:r>
    </w:p>
    <w:p w14:paraId="678E4CEC" w14:textId="77777777" w:rsidR="00FE1154" w:rsidRDefault="00FE1154" w:rsidP="00FE1154">
      <w:pPr>
        <w:pStyle w:val="PL"/>
      </w:pPr>
      <w:r>
        <w:t xml:space="preserve">          enum:</w:t>
      </w:r>
    </w:p>
    <w:p w14:paraId="5929F9EF" w14:textId="77777777" w:rsidR="00FE1154" w:rsidRDefault="00FE1154" w:rsidP="00FE1154">
      <w:pPr>
        <w:pStyle w:val="PL"/>
      </w:pPr>
      <w:r>
        <w:t xml:space="preserve">            - FINAL</w:t>
      </w:r>
    </w:p>
    <w:p w14:paraId="3A663DDC" w14:textId="77777777" w:rsidR="00FE1154" w:rsidRDefault="00FE1154" w:rsidP="00FE1154">
      <w:pPr>
        <w:pStyle w:val="PL"/>
      </w:pPr>
      <w:r>
        <w:t xml:space="preserve">            - PRELIMINARY</w:t>
      </w:r>
    </w:p>
    <w:p w14:paraId="7F5FFA4F" w14:textId="77777777" w:rsidR="00FE1154" w:rsidRDefault="00FE1154" w:rsidP="00FE1154">
      <w:pPr>
        <w:pStyle w:val="PL"/>
      </w:pPr>
      <w:r>
        <w:t xml:space="preserve">        - type: string</w:t>
      </w:r>
    </w:p>
    <w:p w14:paraId="20129D4A" w14:textId="77777777" w:rsidR="00FE1154" w:rsidRDefault="00FE1154" w:rsidP="00FE1154">
      <w:pPr>
        <w:pStyle w:val="PL"/>
      </w:pPr>
      <w:r>
        <w:t xml:space="preserve">          description: &gt;</w:t>
      </w:r>
    </w:p>
    <w:p w14:paraId="0528EBA4" w14:textId="77777777" w:rsidR="00FE1154" w:rsidRDefault="00FE1154" w:rsidP="00FE1154">
      <w:pPr>
        <w:pStyle w:val="PL"/>
      </w:pPr>
      <w:r>
        <w:t xml:space="preserve">            This string provides forward-compatibility with future extensions to the enumeration</w:t>
      </w:r>
    </w:p>
    <w:p w14:paraId="0DE49832" w14:textId="77777777" w:rsidR="00FE1154" w:rsidRDefault="00FE1154" w:rsidP="00FE1154">
      <w:pPr>
        <w:pStyle w:val="PL"/>
      </w:pPr>
      <w:r>
        <w:t xml:space="preserve">            and is not used to encode content defined in the present version of this API.</w:t>
      </w:r>
    </w:p>
    <w:p w14:paraId="15AF70B0" w14:textId="77777777" w:rsidR="00FE1154" w:rsidRDefault="00FE1154" w:rsidP="00FE1154">
      <w:pPr>
        <w:pStyle w:val="PL"/>
      </w:pPr>
    </w:p>
    <w:p w14:paraId="0682BE19" w14:textId="77777777" w:rsidR="00FE1154" w:rsidRDefault="00FE1154" w:rsidP="00FE1154">
      <w:pPr>
        <w:pStyle w:val="PL"/>
      </w:pPr>
      <w:r>
        <w:t xml:space="preserve">    PreemptionControlInformation:</w:t>
      </w:r>
    </w:p>
    <w:p w14:paraId="60C3745C" w14:textId="77777777" w:rsidR="00FE1154" w:rsidRDefault="00FE1154" w:rsidP="00FE1154">
      <w:pPr>
        <w:pStyle w:val="PL"/>
        <w:rPr>
          <w:rFonts w:eastAsia="Batang"/>
        </w:rPr>
      </w:pPr>
      <w:r>
        <w:rPr>
          <w:rFonts w:eastAsia="Batang"/>
        </w:rPr>
        <w:t xml:space="preserve">      description: Represents Pre-emption control information.</w:t>
      </w:r>
    </w:p>
    <w:p w14:paraId="4553DEDD" w14:textId="77777777" w:rsidR="00FE1154" w:rsidRDefault="00FE1154" w:rsidP="00FE1154">
      <w:pPr>
        <w:pStyle w:val="PL"/>
      </w:pPr>
      <w:r>
        <w:t xml:space="preserve">      anyOf:</w:t>
      </w:r>
    </w:p>
    <w:p w14:paraId="3D999E46" w14:textId="77777777" w:rsidR="00FE1154" w:rsidRDefault="00FE1154" w:rsidP="00FE1154">
      <w:pPr>
        <w:pStyle w:val="PL"/>
      </w:pPr>
      <w:r>
        <w:t xml:space="preserve">        - type: string</w:t>
      </w:r>
    </w:p>
    <w:p w14:paraId="4959C30A" w14:textId="77777777" w:rsidR="00FE1154" w:rsidRDefault="00FE1154" w:rsidP="00FE1154">
      <w:pPr>
        <w:pStyle w:val="PL"/>
      </w:pPr>
      <w:r>
        <w:t xml:space="preserve">          enum:</w:t>
      </w:r>
    </w:p>
    <w:p w14:paraId="139C27C8" w14:textId="77777777" w:rsidR="00FE1154" w:rsidRDefault="00FE1154" w:rsidP="00FE1154">
      <w:pPr>
        <w:pStyle w:val="PL"/>
      </w:pPr>
      <w:r>
        <w:t xml:space="preserve">            - MOST_RECENT</w:t>
      </w:r>
    </w:p>
    <w:p w14:paraId="68AEF2A1" w14:textId="77777777" w:rsidR="00FE1154" w:rsidRDefault="00FE1154" w:rsidP="00FE1154">
      <w:pPr>
        <w:pStyle w:val="PL"/>
      </w:pPr>
      <w:r>
        <w:t xml:space="preserve">            - LEAST_RECENT</w:t>
      </w:r>
    </w:p>
    <w:p w14:paraId="1A9EF590" w14:textId="77777777" w:rsidR="00FE1154" w:rsidRDefault="00FE1154" w:rsidP="00FE1154">
      <w:pPr>
        <w:pStyle w:val="PL"/>
      </w:pPr>
      <w:r>
        <w:t xml:space="preserve">            - HIGHEST_BW</w:t>
      </w:r>
    </w:p>
    <w:p w14:paraId="5F3F5E71" w14:textId="77777777" w:rsidR="00FE1154" w:rsidRDefault="00FE1154" w:rsidP="00FE1154">
      <w:pPr>
        <w:pStyle w:val="PL"/>
      </w:pPr>
      <w:r>
        <w:t xml:space="preserve">        - type: string</w:t>
      </w:r>
    </w:p>
    <w:p w14:paraId="1D16F9AF" w14:textId="77777777" w:rsidR="00FE1154" w:rsidRDefault="00FE1154" w:rsidP="00FE1154">
      <w:pPr>
        <w:pStyle w:val="PL"/>
      </w:pPr>
      <w:r>
        <w:t xml:space="preserve">          description: &gt;</w:t>
      </w:r>
    </w:p>
    <w:p w14:paraId="15755FE1" w14:textId="77777777" w:rsidR="00FE1154" w:rsidRDefault="00FE1154" w:rsidP="00FE1154">
      <w:pPr>
        <w:pStyle w:val="PL"/>
      </w:pPr>
      <w:r>
        <w:t xml:space="preserve">            This string provides forward-compatibility with future extensions to the enumeration</w:t>
      </w:r>
    </w:p>
    <w:p w14:paraId="52EC0225" w14:textId="77777777" w:rsidR="00FE1154" w:rsidRDefault="00FE1154" w:rsidP="00FE1154">
      <w:pPr>
        <w:pStyle w:val="PL"/>
      </w:pPr>
      <w:r>
        <w:t xml:space="preserve">            and is not used to encode content defined in the present version of this API.</w:t>
      </w:r>
    </w:p>
    <w:p w14:paraId="431B2340" w14:textId="77777777" w:rsidR="00FE1154" w:rsidRDefault="00FE1154" w:rsidP="00FE1154">
      <w:pPr>
        <w:pStyle w:val="PL"/>
      </w:pPr>
    </w:p>
    <w:p w14:paraId="032437FA" w14:textId="77777777" w:rsidR="00FE1154" w:rsidRDefault="00FE1154" w:rsidP="00FE1154">
      <w:pPr>
        <w:pStyle w:val="PL"/>
      </w:pPr>
      <w:r>
        <w:t xml:space="preserve">    PrioritySharingIndicator:</w:t>
      </w:r>
    </w:p>
    <w:p w14:paraId="1F84309D" w14:textId="77777777" w:rsidR="00FE1154" w:rsidRDefault="00FE1154" w:rsidP="00FE1154">
      <w:pPr>
        <w:pStyle w:val="PL"/>
        <w:rPr>
          <w:rFonts w:eastAsia="Batang"/>
        </w:rPr>
      </w:pPr>
      <w:r>
        <w:rPr>
          <w:rFonts w:eastAsia="Batang"/>
        </w:rPr>
        <w:t xml:space="preserve">      description: Represents the Priority sharing indicator.</w:t>
      </w:r>
    </w:p>
    <w:p w14:paraId="2D49B2C2" w14:textId="77777777" w:rsidR="00FE1154" w:rsidRDefault="00FE1154" w:rsidP="00FE1154">
      <w:pPr>
        <w:pStyle w:val="PL"/>
      </w:pPr>
      <w:r>
        <w:t xml:space="preserve">      anyOf:</w:t>
      </w:r>
    </w:p>
    <w:p w14:paraId="7F5B7E09" w14:textId="77777777" w:rsidR="00FE1154" w:rsidRDefault="00FE1154" w:rsidP="00FE1154">
      <w:pPr>
        <w:pStyle w:val="PL"/>
      </w:pPr>
      <w:r>
        <w:t xml:space="preserve">        - type: string</w:t>
      </w:r>
    </w:p>
    <w:p w14:paraId="73FF1CFF" w14:textId="77777777" w:rsidR="00FE1154" w:rsidRDefault="00FE1154" w:rsidP="00FE1154">
      <w:pPr>
        <w:pStyle w:val="PL"/>
      </w:pPr>
      <w:r>
        <w:t xml:space="preserve">          enum:</w:t>
      </w:r>
    </w:p>
    <w:p w14:paraId="1D085B0D" w14:textId="77777777" w:rsidR="00FE1154" w:rsidRDefault="00FE1154" w:rsidP="00FE1154">
      <w:pPr>
        <w:pStyle w:val="PL"/>
      </w:pPr>
      <w:r>
        <w:t xml:space="preserve">            - ENABLED</w:t>
      </w:r>
    </w:p>
    <w:p w14:paraId="6499B14D" w14:textId="77777777" w:rsidR="00FE1154" w:rsidRDefault="00FE1154" w:rsidP="00FE1154">
      <w:pPr>
        <w:pStyle w:val="PL"/>
      </w:pPr>
      <w:r>
        <w:t xml:space="preserve">            - DISABLED</w:t>
      </w:r>
    </w:p>
    <w:p w14:paraId="7733BDEC" w14:textId="77777777" w:rsidR="00FE1154" w:rsidRDefault="00FE1154" w:rsidP="00FE1154">
      <w:pPr>
        <w:pStyle w:val="PL"/>
      </w:pPr>
      <w:r>
        <w:t xml:space="preserve">        - type: string</w:t>
      </w:r>
    </w:p>
    <w:p w14:paraId="1709F69B" w14:textId="77777777" w:rsidR="00FE1154" w:rsidRDefault="00FE1154" w:rsidP="00FE1154">
      <w:pPr>
        <w:pStyle w:val="PL"/>
      </w:pPr>
      <w:r>
        <w:t xml:space="preserve">          description: &gt;</w:t>
      </w:r>
    </w:p>
    <w:p w14:paraId="74465320" w14:textId="77777777" w:rsidR="00FE1154" w:rsidRDefault="00FE1154" w:rsidP="00FE1154">
      <w:pPr>
        <w:pStyle w:val="PL"/>
      </w:pPr>
      <w:r>
        <w:t xml:space="preserve">            This string provides forward-compatibility with future extensions to the enumeration</w:t>
      </w:r>
    </w:p>
    <w:p w14:paraId="48EFE304" w14:textId="77777777" w:rsidR="00FE1154" w:rsidRDefault="00FE1154" w:rsidP="00FE1154">
      <w:pPr>
        <w:pStyle w:val="PL"/>
      </w:pPr>
      <w:r>
        <w:t xml:space="preserve">            and is not used to encode content defined in the present version of this API.</w:t>
      </w:r>
    </w:p>
    <w:p w14:paraId="35E4FBFA" w14:textId="77777777" w:rsidR="00FE1154" w:rsidRDefault="00FE1154" w:rsidP="00FE1154">
      <w:pPr>
        <w:pStyle w:val="PL"/>
      </w:pPr>
    </w:p>
    <w:p w14:paraId="2CA37266" w14:textId="77777777" w:rsidR="00FE1154" w:rsidRDefault="00FE1154" w:rsidP="00FE1154">
      <w:pPr>
        <w:pStyle w:val="PL"/>
      </w:pPr>
      <w:r>
        <w:t xml:space="preserve">    PreemptionControlInformationRm:</w:t>
      </w:r>
    </w:p>
    <w:p w14:paraId="15687EF6" w14:textId="77777777" w:rsidR="00FE1154" w:rsidRDefault="00FE1154" w:rsidP="00FE1154">
      <w:pPr>
        <w:pStyle w:val="PL"/>
        <w:rPr>
          <w:rFonts w:eastAsia="Batang"/>
        </w:rPr>
      </w:pPr>
      <w:r>
        <w:rPr>
          <w:rFonts w:eastAsia="Batang"/>
        </w:rPr>
        <w:t xml:space="preserve">      description: &gt;</w:t>
      </w:r>
    </w:p>
    <w:p w14:paraId="64DB56EA" w14:textId="77777777" w:rsidR="00FE1154" w:rsidRDefault="00FE1154" w:rsidP="00FE1154">
      <w:pPr>
        <w:pStyle w:val="PL"/>
        <w:rPr>
          <w:rFonts w:eastAsia="Batang"/>
        </w:rPr>
      </w:pPr>
      <w:r>
        <w:rPr>
          <w:rFonts w:eastAsia="Batang"/>
        </w:rPr>
        <w:t xml:space="preserve">        This data type is defined in the same way as the PreemptionControlInformation data type, but</w:t>
      </w:r>
    </w:p>
    <w:p w14:paraId="4DA24E03" w14:textId="77777777" w:rsidR="00FE1154" w:rsidRDefault="00FE1154" w:rsidP="00FE1154">
      <w:pPr>
        <w:pStyle w:val="PL"/>
        <w:rPr>
          <w:rFonts w:eastAsia="Batang"/>
        </w:rPr>
      </w:pPr>
      <w:r>
        <w:rPr>
          <w:rFonts w:eastAsia="Batang"/>
        </w:rPr>
        <w:t xml:space="preserve">        with the OpenAPI nullable property set to true.</w:t>
      </w:r>
    </w:p>
    <w:p w14:paraId="66979E5B" w14:textId="77777777" w:rsidR="00FE1154" w:rsidRDefault="00FE1154" w:rsidP="00FE1154">
      <w:pPr>
        <w:pStyle w:val="PL"/>
      </w:pPr>
      <w:r>
        <w:t xml:space="preserve">      anyOf:</w:t>
      </w:r>
    </w:p>
    <w:p w14:paraId="61A2FE05" w14:textId="77777777" w:rsidR="00FE1154" w:rsidRDefault="00FE1154" w:rsidP="00FE1154">
      <w:pPr>
        <w:pStyle w:val="PL"/>
      </w:pPr>
      <w:r>
        <w:t xml:space="preserve">        - $ref: '#/components/schemas/PreemptionControlInformation'</w:t>
      </w:r>
    </w:p>
    <w:p w14:paraId="44F7F469" w14:textId="77777777" w:rsidR="00FE1154" w:rsidRDefault="00FE1154" w:rsidP="00FE1154">
      <w:pPr>
        <w:pStyle w:val="PL"/>
      </w:pPr>
      <w:r>
        <w:t xml:space="preserve">        - $ref: 'TS29571_CommonData.yaml#/components/schemas/NullValue'</w:t>
      </w:r>
    </w:p>
    <w:p w14:paraId="77683DE0" w14:textId="77777777" w:rsidR="00FE1154" w:rsidRDefault="00FE1154" w:rsidP="00FE1154">
      <w:pPr>
        <w:pStyle w:val="PL"/>
      </w:pPr>
    </w:p>
    <w:p w14:paraId="751AC37E" w14:textId="77777777" w:rsidR="00FE1154" w:rsidRDefault="00FE1154" w:rsidP="00FE1154">
      <w:pPr>
        <w:pStyle w:val="PL"/>
      </w:pPr>
      <w:r>
        <w:t xml:space="preserve">    AppDetectionNotifType:</w:t>
      </w:r>
    </w:p>
    <w:p w14:paraId="1ECAA233" w14:textId="77777777" w:rsidR="00FE1154" w:rsidRDefault="00FE1154" w:rsidP="00FE1154">
      <w:pPr>
        <w:pStyle w:val="PL"/>
        <w:rPr>
          <w:rFonts w:eastAsia="Batang"/>
        </w:rPr>
      </w:pPr>
      <w:r>
        <w:rPr>
          <w:rFonts w:eastAsia="Batang"/>
        </w:rPr>
        <w:t xml:space="preserve">      description: Indicates the notification type for Application Detection Control.</w:t>
      </w:r>
    </w:p>
    <w:p w14:paraId="5EBD47E1" w14:textId="77777777" w:rsidR="00FE1154" w:rsidRDefault="00FE1154" w:rsidP="00FE1154">
      <w:pPr>
        <w:pStyle w:val="PL"/>
      </w:pPr>
      <w:r>
        <w:t xml:space="preserve">      anyOf:</w:t>
      </w:r>
    </w:p>
    <w:p w14:paraId="1E7B7C46" w14:textId="77777777" w:rsidR="00FE1154" w:rsidRDefault="00FE1154" w:rsidP="00FE1154">
      <w:pPr>
        <w:pStyle w:val="PL"/>
      </w:pPr>
      <w:r>
        <w:t xml:space="preserve">      - type: string</w:t>
      </w:r>
    </w:p>
    <w:p w14:paraId="025B54BD" w14:textId="77777777" w:rsidR="00FE1154" w:rsidRDefault="00FE1154" w:rsidP="00FE1154">
      <w:pPr>
        <w:pStyle w:val="PL"/>
      </w:pPr>
      <w:r>
        <w:t xml:space="preserve">        enum:</w:t>
      </w:r>
    </w:p>
    <w:p w14:paraId="04CE78D5" w14:textId="77777777" w:rsidR="00FE1154" w:rsidRDefault="00FE1154" w:rsidP="00FE1154">
      <w:pPr>
        <w:pStyle w:val="PL"/>
      </w:pPr>
      <w:r>
        <w:t xml:space="preserve">          - APP_START</w:t>
      </w:r>
    </w:p>
    <w:p w14:paraId="7FFE3042" w14:textId="77777777" w:rsidR="00FE1154" w:rsidRDefault="00FE1154" w:rsidP="00FE1154">
      <w:pPr>
        <w:pStyle w:val="PL"/>
      </w:pPr>
      <w:r>
        <w:t xml:space="preserve">          - APP_STOP</w:t>
      </w:r>
    </w:p>
    <w:p w14:paraId="558E639B" w14:textId="77777777" w:rsidR="00FE1154" w:rsidRDefault="00FE1154" w:rsidP="00FE1154">
      <w:pPr>
        <w:pStyle w:val="PL"/>
      </w:pPr>
      <w:r>
        <w:t xml:space="preserve">      - type: string</w:t>
      </w:r>
    </w:p>
    <w:p w14:paraId="529003CE" w14:textId="77777777" w:rsidR="00FE1154" w:rsidRDefault="00FE1154" w:rsidP="00FE1154">
      <w:pPr>
        <w:pStyle w:val="PL"/>
      </w:pPr>
      <w:r>
        <w:t xml:space="preserve">        description: &gt;</w:t>
      </w:r>
    </w:p>
    <w:p w14:paraId="79EECF26" w14:textId="77777777" w:rsidR="00FE1154" w:rsidRDefault="00FE1154" w:rsidP="00FE1154">
      <w:pPr>
        <w:pStyle w:val="PL"/>
      </w:pPr>
      <w:r>
        <w:t xml:space="preserve">          This string provides forward-compatibility with future extensions to the enumeration</w:t>
      </w:r>
    </w:p>
    <w:p w14:paraId="598DD26C" w14:textId="77777777" w:rsidR="00FE1154" w:rsidRDefault="00FE1154" w:rsidP="00FE1154">
      <w:pPr>
        <w:pStyle w:val="PL"/>
      </w:pPr>
      <w:r>
        <w:t xml:space="preserve">          and is not used to encode content defined in the present version of this API.</w:t>
      </w:r>
    </w:p>
    <w:p w14:paraId="30CE6F8C" w14:textId="77777777" w:rsidR="00FE1154" w:rsidRDefault="00FE1154" w:rsidP="00FE1154">
      <w:pPr>
        <w:pStyle w:val="PL"/>
        <w:rPr>
          <w:rFonts w:cs="Courier New"/>
          <w:szCs w:val="16"/>
        </w:rPr>
      </w:pPr>
    </w:p>
    <w:p w14:paraId="7A9A206D" w14:textId="77777777" w:rsidR="00FE1154" w:rsidRDefault="00FE1154" w:rsidP="00FE1154">
      <w:pPr>
        <w:pStyle w:val="PL"/>
      </w:pPr>
      <w:r>
        <w:t xml:space="preserve">    PduSessionStatus:</w:t>
      </w:r>
    </w:p>
    <w:p w14:paraId="05DAFC3F" w14:textId="77777777" w:rsidR="00FE1154" w:rsidRDefault="00FE1154" w:rsidP="00FE1154">
      <w:pPr>
        <w:pStyle w:val="PL"/>
        <w:rPr>
          <w:rFonts w:eastAsia="Batang"/>
        </w:rPr>
      </w:pPr>
      <w:r>
        <w:rPr>
          <w:rFonts w:eastAsia="Batang"/>
        </w:rPr>
        <w:t xml:space="preserve">      description: Indicates whether the PDU session is established or terminated.</w:t>
      </w:r>
    </w:p>
    <w:p w14:paraId="3D0BC019" w14:textId="77777777" w:rsidR="00FE1154" w:rsidRDefault="00FE1154" w:rsidP="00FE1154">
      <w:pPr>
        <w:pStyle w:val="PL"/>
      </w:pPr>
      <w:r>
        <w:t xml:space="preserve">      anyOf:</w:t>
      </w:r>
    </w:p>
    <w:p w14:paraId="06D5564D" w14:textId="77777777" w:rsidR="00FE1154" w:rsidRDefault="00FE1154" w:rsidP="00FE1154">
      <w:pPr>
        <w:pStyle w:val="PL"/>
      </w:pPr>
      <w:r>
        <w:t xml:space="preserve">      - type: string</w:t>
      </w:r>
    </w:p>
    <w:p w14:paraId="415C8BEF" w14:textId="77777777" w:rsidR="00FE1154" w:rsidRDefault="00FE1154" w:rsidP="00FE1154">
      <w:pPr>
        <w:pStyle w:val="PL"/>
      </w:pPr>
      <w:r>
        <w:t xml:space="preserve">        enum:</w:t>
      </w:r>
    </w:p>
    <w:p w14:paraId="16712000" w14:textId="77777777" w:rsidR="00FE1154" w:rsidRDefault="00FE1154" w:rsidP="00FE1154">
      <w:pPr>
        <w:pStyle w:val="PL"/>
      </w:pPr>
      <w:r>
        <w:t xml:space="preserve">          - ESTABLISHED</w:t>
      </w:r>
    </w:p>
    <w:p w14:paraId="0CE5611E" w14:textId="77777777" w:rsidR="00FE1154" w:rsidRDefault="00FE1154" w:rsidP="00FE1154">
      <w:pPr>
        <w:pStyle w:val="PL"/>
      </w:pPr>
      <w:r>
        <w:t xml:space="preserve">          - TERMINATED</w:t>
      </w:r>
    </w:p>
    <w:p w14:paraId="56CB6974" w14:textId="77777777" w:rsidR="00FE1154" w:rsidRDefault="00FE1154" w:rsidP="00FE1154">
      <w:pPr>
        <w:pStyle w:val="PL"/>
      </w:pPr>
      <w:r>
        <w:t xml:space="preserve">      - type: string</w:t>
      </w:r>
    </w:p>
    <w:p w14:paraId="549971C3" w14:textId="77777777" w:rsidR="00FE1154" w:rsidRDefault="00FE1154" w:rsidP="00FE1154">
      <w:pPr>
        <w:pStyle w:val="PL"/>
      </w:pPr>
      <w:r>
        <w:t xml:space="preserve">        description: &gt;</w:t>
      </w:r>
    </w:p>
    <w:p w14:paraId="1DAE31E4" w14:textId="77777777" w:rsidR="00FE1154" w:rsidRDefault="00FE1154" w:rsidP="00FE1154">
      <w:pPr>
        <w:pStyle w:val="PL"/>
      </w:pPr>
      <w:r>
        <w:t xml:space="preserve">          This string provides forward-compatibility with future extensions to the enumeration</w:t>
      </w:r>
    </w:p>
    <w:p w14:paraId="3EBCA875" w14:textId="77777777" w:rsidR="00FE1154" w:rsidRDefault="00FE1154" w:rsidP="00FE1154">
      <w:pPr>
        <w:pStyle w:val="PL"/>
      </w:pPr>
      <w:r>
        <w:t xml:space="preserve">          and is not used to encode content defined in the present version of this API.</w:t>
      </w:r>
    </w:p>
    <w:p w14:paraId="669765EC" w14:textId="77777777" w:rsidR="00FE1154" w:rsidRDefault="00FE1154" w:rsidP="00FE1154">
      <w:pPr>
        <w:pStyle w:val="PL"/>
      </w:pPr>
    </w:p>
    <w:p w14:paraId="592DEB45" w14:textId="77777777" w:rsidR="00FE1154" w:rsidRDefault="00FE1154" w:rsidP="00FE1154">
      <w:pPr>
        <w:pStyle w:val="PL"/>
      </w:pPr>
      <w:r>
        <w:t xml:space="preserve">    UplinkDownlinkSupport:</w:t>
      </w:r>
    </w:p>
    <w:p w14:paraId="51A79C6B" w14:textId="77777777" w:rsidR="00FE1154" w:rsidRDefault="00FE1154" w:rsidP="00FE1154">
      <w:pPr>
        <w:pStyle w:val="PL"/>
        <w:rPr>
          <w:rFonts w:eastAsia="Batang"/>
        </w:rPr>
      </w:pPr>
      <w:r>
        <w:rPr>
          <w:rFonts w:eastAsia="Batang"/>
        </w:rPr>
        <w:t xml:space="preserve">      description: &gt;</w:t>
      </w:r>
    </w:p>
    <w:p w14:paraId="2628935C" w14:textId="77777777" w:rsidR="00FE1154" w:rsidRDefault="00FE1154" w:rsidP="00FE1154">
      <w:pPr>
        <w:pStyle w:val="PL"/>
        <w:rPr>
          <w:rFonts w:eastAsia="Batang"/>
        </w:rPr>
      </w:pPr>
      <w:r>
        <w:rPr>
          <w:rFonts w:eastAsia="Batang"/>
        </w:rPr>
        <w:t xml:space="preserve">        Represents whether an indication or capability is supported for the UL, the DL or both,</w:t>
      </w:r>
    </w:p>
    <w:p w14:paraId="7DA9E5C4" w14:textId="77777777" w:rsidR="00FE1154" w:rsidRDefault="00FE1154" w:rsidP="00FE1154">
      <w:pPr>
        <w:pStyle w:val="PL"/>
        <w:rPr>
          <w:rFonts w:eastAsia="Batang"/>
        </w:rPr>
      </w:pPr>
      <w:r>
        <w:rPr>
          <w:rFonts w:eastAsia="Batang"/>
        </w:rPr>
        <w:t xml:space="preserve">        UL and DL.</w:t>
      </w:r>
    </w:p>
    <w:p w14:paraId="79E09CFD" w14:textId="77777777" w:rsidR="00FE1154" w:rsidRDefault="00FE1154" w:rsidP="00FE1154">
      <w:pPr>
        <w:pStyle w:val="PL"/>
      </w:pPr>
      <w:r>
        <w:t xml:space="preserve">      anyOf:</w:t>
      </w:r>
    </w:p>
    <w:p w14:paraId="38F3A1CD" w14:textId="77777777" w:rsidR="00FE1154" w:rsidRDefault="00FE1154" w:rsidP="00FE1154">
      <w:pPr>
        <w:pStyle w:val="PL"/>
      </w:pPr>
      <w:r>
        <w:t xml:space="preserve">        - type: string</w:t>
      </w:r>
    </w:p>
    <w:p w14:paraId="7593141B" w14:textId="77777777" w:rsidR="00FE1154" w:rsidRDefault="00FE1154" w:rsidP="00FE1154">
      <w:pPr>
        <w:pStyle w:val="PL"/>
      </w:pPr>
      <w:r>
        <w:t xml:space="preserve">          enum:</w:t>
      </w:r>
    </w:p>
    <w:p w14:paraId="26773976" w14:textId="77777777" w:rsidR="00FE1154" w:rsidRDefault="00FE1154" w:rsidP="00FE1154">
      <w:pPr>
        <w:pStyle w:val="PL"/>
      </w:pPr>
      <w:r>
        <w:t xml:space="preserve">            - UL</w:t>
      </w:r>
    </w:p>
    <w:p w14:paraId="46E41BD7" w14:textId="77777777" w:rsidR="00FE1154" w:rsidRDefault="00FE1154" w:rsidP="00FE1154">
      <w:pPr>
        <w:pStyle w:val="PL"/>
      </w:pPr>
      <w:r>
        <w:t xml:space="preserve">            - DL</w:t>
      </w:r>
    </w:p>
    <w:p w14:paraId="380CD4E2" w14:textId="77777777" w:rsidR="00FE1154" w:rsidRDefault="00FE1154" w:rsidP="00FE1154">
      <w:pPr>
        <w:pStyle w:val="PL"/>
      </w:pPr>
      <w:r>
        <w:t xml:space="preserve">            - UL_DL</w:t>
      </w:r>
    </w:p>
    <w:p w14:paraId="5F4FAA68" w14:textId="77777777" w:rsidR="00FE1154" w:rsidRDefault="00FE1154" w:rsidP="00FE1154">
      <w:pPr>
        <w:pStyle w:val="PL"/>
      </w:pPr>
      <w:r>
        <w:t xml:space="preserve">        - type: string</w:t>
      </w:r>
    </w:p>
    <w:p w14:paraId="0E493C7D" w14:textId="77777777" w:rsidR="00FE1154" w:rsidRDefault="00FE1154" w:rsidP="00FE1154">
      <w:pPr>
        <w:pStyle w:val="PL"/>
      </w:pPr>
      <w:r>
        <w:t xml:space="preserve">          description: &gt;</w:t>
      </w:r>
    </w:p>
    <w:p w14:paraId="2AA23FAF" w14:textId="77777777" w:rsidR="00FE1154" w:rsidRDefault="00FE1154" w:rsidP="00FE1154">
      <w:pPr>
        <w:pStyle w:val="PL"/>
      </w:pPr>
      <w:r>
        <w:t xml:space="preserve">            This string provides forward-compatibility with future extensions to the enumeration</w:t>
      </w:r>
    </w:p>
    <w:p w14:paraId="2D71DFDC" w14:textId="77777777" w:rsidR="00FE1154" w:rsidRDefault="00FE1154" w:rsidP="00FE1154">
      <w:pPr>
        <w:pStyle w:val="PL"/>
      </w:pPr>
      <w:r>
        <w:t xml:space="preserve">            and is not used to encode content defined in the present version of this API.</w:t>
      </w:r>
    </w:p>
    <w:p w14:paraId="04A5D91C" w14:textId="77777777" w:rsidR="00FE1154" w:rsidRDefault="00FE1154" w:rsidP="00FE1154">
      <w:pPr>
        <w:pStyle w:val="PL"/>
      </w:pPr>
    </w:p>
    <w:p w14:paraId="6986C702" w14:textId="77777777" w:rsidR="00FE1154" w:rsidRDefault="00FE1154" w:rsidP="00FE1154">
      <w:pPr>
        <w:pStyle w:val="PL"/>
      </w:pPr>
      <w:r>
        <w:t xml:space="preserve">    L4sNotifType:</w:t>
      </w:r>
    </w:p>
    <w:p w14:paraId="728D8EA3" w14:textId="77777777" w:rsidR="00FE1154" w:rsidRDefault="00FE1154" w:rsidP="00FE1154">
      <w:pPr>
        <w:pStyle w:val="PL"/>
        <w:rPr>
          <w:rFonts w:eastAsia="Batang"/>
        </w:rPr>
      </w:pPr>
      <w:r>
        <w:rPr>
          <w:rFonts w:eastAsia="Batang"/>
        </w:rPr>
        <w:t xml:space="preserve">      description: Indicates the notification type for ECN marking for L4S support in 5GS.</w:t>
      </w:r>
    </w:p>
    <w:p w14:paraId="3BA5E72B" w14:textId="77777777" w:rsidR="00FE1154" w:rsidRDefault="00FE1154" w:rsidP="00FE1154">
      <w:pPr>
        <w:pStyle w:val="PL"/>
      </w:pPr>
      <w:r>
        <w:t xml:space="preserve">      anyOf:</w:t>
      </w:r>
    </w:p>
    <w:p w14:paraId="66A24272" w14:textId="77777777" w:rsidR="00FE1154" w:rsidRDefault="00FE1154" w:rsidP="00FE1154">
      <w:pPr>
        <w:pStyle w:val="PL"/>
      </w:pPr>
      <w:r>
        <w:t xml:space="preserve">      - type: string</w:t>
      </w:r>
    </w:p>
    <w:p w14:paraId="79DC09D8" w14:textId="77777777" w:rsidR="00FE1154" w:rsidRDefault="00FE1154" w:rsidP="00FE1154">
      <w:pPr>
        <w:pStyle w:val="PL"/>
      </w:pPr>
      <w:r>
        <w:t xml:space="preserve">        enum:</w:t>
      </w:r>
    </w:p>
    <w:p w14:paraId="09729C08" w14:textId="77777777" w:rsidR="00FE1154" w:rsidRDefault="00FE1154" w:rsidP="00FE1154">
      <w:pPr>
        <w:pStyle w:val="PL"/>
      </w:pPr>
      <w:r>
        <w:t xml:space="preserve">          - AVAILABLE</w:t>
      </w:r>
    </w:p>
    <w:p w14:paraId="0CD89C6D" w14:textId="77777777" w:rsidR="00FE1154" w:rsidRDefault="00FE1154" w:rsidP="00FE1154">
      <w:pPr>
        <w:pStyle w:val="PL"/>
      </w:pPr>
      <w:r>
        <w:t xml:space="preserve">          - NOT_AVAILABLE</w:t>
      </w:r>
    </w:p>
    <w:p w14:paraId="6CF5B9F1" w14:textId="77777777" w:rsidR="00FE1154" w:rsidRDefault="00FE1154" w:rsidP="00FE1154">
      <w:pPr>
        <w:pStyle w:val="PL"/>
      </w:pPr>
      <w:r>
        <w:t xml:space="preserve">      - type: string</w:t>
      </w:r>
    </w:p>
    <w:p w14:paraId="29EB432B" w14:textId="77777777" w:rsidR="00FE1154" w:rsidRDefault="00FE1154" w:rsidP="00FE1154">
      <w:pPr>
        <w:pStyle w:val="PL"/>
      </w:pPr>
      <w:r>
        <w:t xml:space="preserve">        description: &gt;</w:t>
      </w:r>
    </w:p>
    <w:p w14:paraId="417CA2C3" w14:textId="77777777" w:rsidR="00FE1154" w:rsidRDefault="00FE1154" w:rsidP="00FE1154">
      <w:pPr>
        <w:pStyle w:val="PL"/>
      </w:pPr>
      <w:r>
        <w:t xml:space="preserve">          This string provides forward-compatibility with future extensions to the enumeration</w:t>
      </w:r>
    </w:p>
    <w:p w14:paraId="657CDA05" w14:textId="77777777" w:rsidR="00FE1154" w:rsidRDefault="00FE1154" w:rsidP="00FE1154">
      <w:pPr>
        <w:pStyle w:val="PL"/>
      </w:pPr>
      <w:r>
        <w:t xml:space="preserve">          and is not used to encode content defined in the present version of this API.</w:t>
      </w:r>
    </w:p>
    <w:p w14:paraId="01C4E117" w14:textId="77777777" w:rsidR="00FE1154" w:rsidRDefault="00FE1154" w:rsidP="00FE1154">
      <w:pPr>
        <w:pStyle w:val="PL"/>
      </w:pPr>
    </w:p>
    <w:p w14:paraId="78FBD8B6" w14:textId="77777777" w:rsidR="00FE1154" w:rsidRDefault="00FE1154" w:rsidP="00FE1154">
      <w:pPr>
        <w:pStyle w:val="PL"/>
      </w:pPr>
      <w:r>
        <w:t xml:space="preserve">    NotifCap:</w:t>
      </w:r>
    </w:p>
    <w:p w14:paraId="70B5C882" w14:textId="77777777" w:rsidR="00FE1154" w:rsidRDefault="00FE1154" w:rsidP="00FE1154">
      <w:pPr>
        <w:pStyle w:val="PL"/>
        <w:rPr>
          <w:rFonts w:eastAsia="Batang"/>
        </w:rPr>
      </w:pPr>
      <w:r>
        <w:rPr>
          <w:rFonts w:eastAsia="Batang"/>
        </w:rPr>
        <w:t xml:space="preserve">      description: Indicates whether the notified capability is supported or not supported.</w:t>
      </w:r>
    </w:p>
    <w:p w14:paraId="08DA26E1" w14:textId="77777777" w:rsidR="00FE1154" w:rsidRDefault="00FE1154" w:rsidP="00FE1154">
      <w:pPr>
        <w:pStyle w:val="PL"/>
      </w:pPr>
      <w:r>
        <w:t xml:space="preserve">      anyOf:</w:t>
      </w:r>
    </w:p>
    <w:p w14:paraId="34123EC3" w14:textId="77777777" w:rsidR="00FE1154" w:rsidRDefault="00FE1154" w:rsidP="00FE1154">
      <w:pPr>
        <w:pStyle w:val="PL"/>
      </w:pPr>
      <w:r>
        <w:t xml:space="preserve">      - type: string</w:t>
      </w:r>
    </w:p>
    <w:p w14:paraId="3AFE7B15" w14:textId="77777777" w:rsidR="00FE1154" w:rsidRDefault="00FE1154" w:rsidP="00FE1154">
      <w:pPr>
        <w:pStyle w:val="PL"/>
      </w:pPr>
      <w:r>
        <w:t xml:space="preserve">        enum:</w:t>
      </w:r>
    </w:p>
    <w:p w14:paraId="4FC4AFF7" w14:textId="77777777" w:rsidR="00FE1154" w:rsidRDefault="00FE1154" w:rsidP="00FE1154">
      <w:pPr>
        <w:pStyle w:val="PL"/>
      </w:pPr>
      <w:r>
        <w:t xml:space="preserve">          - SUPPORTED</w:t>
      </w:r>
    </w:p>
    <w:p w14:paraId="479F80AE" w14:textId="77777777" w:rsidR="00FE1154" w:rsidRDefault="00FE1154" w:rsidP="00FE1154">
      <w:pPr>
        <w:pStyle w:val="PL"/>
      </w:pPr>
      <w:r>
        <w:t xml:space="preserve">          - NOT_SUPPORTED</w:t>
      </w:r>
    </w:p>
    <w:p w14:paraId="4D1866E8" w14:textId="77777777" w:rsidR="00FE1154" w:rsidRDefault="00FE1154" w:rsidP="00FE1154">
      <w:pPr>
        <w:pStyle w:val="PL"/>
      </w:pPr>
      <w:r>
        <w:t xml:space="preserve">      - type: string</w:t>
      </w:r>
    </w:p>
    <w:p w14:paraId="3C30A800" w14:textId="77777777" w:rsidR="00FE1154" w:rsidRDefault="00FE1154" w:rsidP="00FE1154">
      <w:pPr>
        <w:pStyle w:val="PL"/>
      </w:pPr>
      <w:r>
        <w:t xml:space="preserve">        description: &gt;</w:t>
      </w:r>
    </w:p>
    <w:p w14:paraId="31A9DA0C" w14:textId="77777777" w:rsidR="00FE1154" w:rsidRDefault="00FE1154" w:rsidP="00FE1154">
      <w:pPr>
        <w:pStyle w:val="PL"/>
      </w:pPr>
      <w:r>
        <w:t xml:space="preserve">          This string provides forward-compatibility with future extensions to the enumeration</w:t>
      </w:r>
    </w:p>
    <w:p w14:paraId="5C1ED43A" w14:textId="77777777" w:rsidR="00FE1154" w:rsidRDefault="00FE1154" w:rsidP="00FE1154">
      <w:pPr>
        <w:pStyle w:val="PL"/>
      </w:pPr>
      <w:r>
        <w:t xml:space="preserve">          and is not used to encode content defined in the present version of this API.</w:t>
      </w:r>
    </w:p>
    <w:p w14:paraId="25C0950E" w14:textId="77777777" w:rsidR="00FE1154" w:rsidRDefault="00FE1154" w:rsidP="00FE1154">
      <w:pPr>
        <w:pStyle w:val="PL"/>
      </w:pPr>
    </w:p>
    <w:p w14:paraId="682307B6" w14:textId="77777777" w:rsidR="00FE1154" w:rsidRDefault="00FE1154" w:rsidP="00FE1154">
      <w:pPr>
        <w:pStyle w:val="PL"/>
      </w:pPr>
      <w:r>
        <w:t xml:space="preserve">    HeaderHandlingAction:</w:t>
      </w:r>
    </w:p>
    <w:p w14:paraId="22EBB1DA" w14:textId="77777777" w:rsidR="00FE1154" w:rsidRDefault="00FE1154" w:rsidP="00FE1154">
      <w:pPr>
        <w:pStyle w:val="PL"/>
      </w:pPr>
      <w:r>
        <w:t xml:space="preserve">      anyOf:</w:t>
      </w:r>
    </w:p>
    <w:p w14:paraId="4712BEC7" w14:textId="77777777" w:rsidR="00FE1154" w:rsidRDefault="00FE1154" w:rsidP="00FE1154">
      <w:pPr>
        <w:pStyle w:val="PL"/>
      </w:pPr>
      <w:r>
        <w:t xml:space="preserve">      - type: string</w:t>
      </w:r>
    </w:p>
    <w:p w14:paraId="352DB62E" w14:textId="77777777" w:rsidR="00FE1154" w:rsidRDefault="00FE1154" w:rsidP="00FE1154">
      <w:pPr>
        <w:pStyle w:val="PL"/>
      </w:pPr>
      <w:r>
        <w:t xml:space="preserve">        enum:</w:t>
      </w:r>
    </w:p>
    <w:p w14:paraId="35B2CD0A" w14:textId="77777777" w:rsidR="00FE1154" w:rsidRDefault="00FE1154" w:rsidP="00FE1154">
      <w:pPr>
        <w:pStyle w:val="PL"/>
      </w:pPr>
      <w:r>
        <w:t xml:space="preserve">          - DETECT</w:t>
      </w:r>
    </w:p>
    <w:p w14:paraId="2770D9AB" w14:textId="77777777" w:rsidR="00FE1154" w:rsidRDefault="00FE1154" w:rsidP="00FE1154">
      <w:pPr>
        <w:pStyle w:val="PL"/>
      </w:pPr>
      <w:r>
        <w:t xml:space="preserve">          - REMOVE</w:t>
      </w:r>
    </w:p>
    <w:p w14:paraId="2F5B3137" w14:textId="77777777" w:rsidR="00FE1154" w:rsidRDefault="00FE1154" w:rsidP="00FE1154">
      <w:pPr>
        <w:pStyle w:val="PL"/>
      </w:pPr>
      <w:r>
        <w:t xml:space="preserve">          - REPLACE</w:t>
      </w:r>
    </w:p>
    <w:p w14:paraId="587BD861" w14:textId="77777777" w:rsidR="00FE1154" w:rsidRDefault="00FE1154" w:rsidP="00FE1154">
      <w:pPr>
        <w:pStyle w:val="PL"/>
      </w:pPr>
      <w:r>
        <w:t xml:space="preserve">          - INSERT</w:t>
      </w:r>
    </w:p>
    <w:p w14:paraId="2228F36E" w14:textId="77777777" w:rsidR="00FE1154" w:rsidRDefault="00FE1154" w:rsidP="00FE1154">
      <w:pPr>
        <w:pStyle w:val="PL"/>
      </w:pPr>
      <w:r>
        <w:t xml:space="preserve">      - type: string</w:t>
      </w:r>
    </w:p>
    <w:p w14:paraId="180F95E9" w14:textId="77777777" w:rsidR="00FE1154" w:rsidRDefault="00FE1154" w:rsidP="00FE1154">
      <w:pPr>
        <w:pStyle w:val="PL"/>
      </w:pPr>
      <w:r>
        <w:t xml:space="preserve">        description: &gt;</w:t>
      </w:r>
    </w:p>
    <w:p w14:paraId="28F6C20B" w14:textId="77777777" w:rsidR="00FE1154" w:rsidRDefault="00FE1154" w:rsidP="00FE1154">
      <w:pPr>
        <w:pStyle w:val="PL"/>
      </w:pPr>
      <w:r>
        <w:t xml:space="preserve">          This string provides forward-compatibility with future extensions to the enumeration but</w:t>
      </w:r>
    </w:p>
    <w:p w14:paraId="1D7EF4E4" w14:textId="77777777" w:rsidR="00FE1154" w:rsidRDefault="00FE1154" w:rsidP="00FE1154">
      <w:pPr>
        <w:pStyle w:val="PL"/>
      </w:pPr>
      <w:r>
        <w:t xml:space="preserve">          is not used to encode content defined in the present version of this API.</w:t>
      </w:r>
    </w:p>
    <w:p w14:paraId="2A85A0F3" w14:textId="77777777" w:rsidR="00FE1154" w:rsidRDefault="00FE1154" w:rsidP="00FE1154">
      <w:pPr>
        <w:pStyle w:val="PL"/>
      </w:pPr>
      <w:r>
        <w:t xml:space="preserve">      description: |</w:t>
      </w:r>
    </w:p>
    <w:p w14:paraId="637C671D" w14:textId="77777777" w:rsidR="00FE1154" w:rsidRDefault="00FE1154" w:rsidP="00FE1154">
      <w:pPr>
        <w:pStyle w:val="PL"/>
      </w:pPr>
      <w:r>
        <w:t xml:space="preserve">        </w:t>
      </w:r>
      <w:r>
        <w:rPr>
          <w:rFonts w:cs="Arial"/>
          <w:szCs w:val="18"/>
          <w:lang w:eastAsia="zh-CN"/>
        </w:rPr>
        <w:t xml:space="preserve">Represents </w:t>
      </w:r>
      <w:r>
        <w:t>the type of header handling actions.</w:t>
      </w:r>
    </w:p>
    <w:p w14:paraId="368C9F66" w14:textId="77777777" w:rsidR="00FE1154" w:rsidRDefault="00FE1154" w:rsidP="00FE1154">
      <w:pPr>
        <w:pStyle w:val="PL"/>
      </w:pPr>
      <w:r>
        <w:t xml:space="preserve">        Possible values are:</w:t>
      </w:r>
    </w:p>
    <w:p w14:paraId="4BCBDA0E" w14:textId="77777777" w:rsidR="00FE1154" w:rsidRDefault="00FE1154" w:rsidP="00FE1154">
      <w:pPr>
        <w:pStyle w:val="PL"/>
      </w:pPr>
      <w:r>
        <w:t xml:space="preserve">        - DETECT: Indicates that the request is for the detection of a header field.</w:t>
      </w:r>
    </w:p>
    <w:p w14:paraId="6679284B" w14:textId="77777777" w:rsidR="00FE1154" w:rsidRDefault="00FE1154" w:rsidP="00FE1154">
      <w:pPr>
        <w:pStyle w:val="PL"/>
      </w:pPr>
      <w:r>
        <w:t xml:space="preserve">        - REMOVE: Indicates that the request is for the removal of a header field.</w:t>
      </w:r>
    </w:p>
    <w:p w14:paraId="510BC3F3" w14:textId="77777777" w:rsidR="00FE1154" w:rsidRDefault="00FE1154" w:rsidP="00FE1154">
      <w:pPr>
        <w:pStyle w:val="PL"/>
      </w:pPr>
      <w:r>
        <w:t xml:space="preserve">        - REPLACE: Indicates that the request is for the replacement of information in a header</w:t>
      </w:r>
    </w:p>
    <w:p w14:paraId="4B692109" w14:textId="77777777" w:rsidR="00FE1154" w:rsidRDefault="00FE1154" w:rsidP="00FE1154">
      <w:pPr>
        <w:pStyle w:val="PL"/>
      </w:pPr>
      <w:r>
        <w:t xml:space="preserve">          field.</w:t>
      </w:r>
    </w:p>
    <w:p w14:paraId="1B25355B" w14:textId="77777777" w:rsidR="00FE1154" w:rsidRDefault="00FE1154" w:rsidP="00FE1154">
      <w:pPr>
        <w:pStyle w:val="PL"/>
      </w:pPr>
      <w:r>
        <w:t xml:space="preserve">        - INSERT: Indicates that the request is for the addition of a header field.</w:t>
      </w:r>
    </w:p>
    <w:p w14:paraId="7D7CAACA" w14:textId="77777777" w:rsidR="00FE1154" w:rsidRDefault="00FE1154" w:rsidP="00FE1154">
      <w:pPr>
        <w:pStyle w:val="PL"/>
      </w:pPr>
    </w:p>
    <w:p w14:paraId="32B0F335" w14:textId="77777777" w:rsidR="00FE1154" w:rsidRDefault="00FE1154" w:rsidP="00FE1154">
      <w:pPr>
        <w:pStyle w:val="PL"/>
      </w:pPr>
      <w:r>
        <w:t xml:space="preserve">    HeaderHandlingCond:</w:t>
      </w:r>
    </w:p>
    <w:p w14:paraId="496EFA6A" w14:textId="77777777" w:rsidR="00FE1154" w:rsidRDefault="00FE1154" w:rsidP="00FE1154">
      <w:pPr>
        <w:pStyle w:val="PL"/>
      </w:pPr>
      <w:r>
        <w:t xml:space="preserve">      anyOf:</w:t>
      </w:r>
    </w:p>
    <w:p w14:paraId="41899D42" w14:textId="77777777" w:rsidR="00FE1154" w:rsidRDefault="00FE1154" w:rsidP="00FE1154">
      <w:pPr>
        <w:pStyle w:val="PL"/>
      </w:pPr>
      <w:r>
        <w:t xml:space="preserve">      - type: string</w:t>
      </w:r>
    </w:p>
    <w:p w14:paraId="5762C444" w14:textId="77777777" w:rsidR="00FE1154" w:rsidRDefault="00FE1154" w:rsidP="00FE1154">
      <w:pPr>
        <w:pStyle w:val="PL"/>
      </w:pPr>
      <w:r>
        <w:t xml:space="preserve">        enum:</w:t>
      </w:r>
    </w:p>
    <w:p w14:paraId="03105600" w14:textId="77777777" w:rsidR="00FE1154" w:rsidRDefault="00FE1154" w:rsidP="00FE1154">
      <w:pPr>
        <w:pStyle w:val="PL"/>
      </w:pPr>
      <w:r>
        <w:t xml:space="preserve">          - EVERY_MATCH</w:t>
      </w:r>
    </w:p>
    <w:p w14:paraId="24BFE3B1" w14:textId="77777777" w:rsidR="00FE1154" w:rsidRDefault="00FE1154" w:rsidP="00FE1154">
      <w:pPr>
        <w:pStyle w:val="PL"/>
      </w:pPr>
      <w:r>
        <w:t xml:space="preserve">          - FIRST_MATCH</w:t>
      </w:r>
    </w:p>
    <w:p w14:paraId="708EBECA" w14:textId="77777777" w:rsidR="00FE1154" w:rsidRDefault="00FE1154" w:rsidP="00FE1154">
      <w:pPr>
        <w:pStyle w:val="PL"/>
      </w:pPr>
      <w:r>
        <w:t xml:space="preserve">      - type: string</w:t>
      </w:r>
    </w:p>
    <w:p w14:paraId="2F3A32C9" w14:textId="77777777" w:rsidR="00FE1154" w:rsidRDefault="00FE1154" w:rsidP="00FE1154">
      <w:pPr>
        <w:pStyle w:val="PL"/>
      </w:pPr>
      <w:r>
        <w:t xml:space="preserve">        description: &gt;</w:t>
      </w:r>
    </w:p>
    <w:p w14:paraId="66BB15F8" w14:textId="77777777" w:rsidR="00FE1154" w:rsidRDefault="00FE1154" w:rsidP="00FE1154">
      <w:pPr>
        <w:pStyle w:val="PL"/>
      </w:pPr>
      <w:r>
        <w:t xml:space="preserve">          This string provides forward-compatibility with future extensions to the enumeration but</w:t>
      </w:r>
    </w:p>
    <w:p w14:paraId="3246B9D7" w14:textId="77777777" w:rsidR="00FE1154" w:rsidRDefault="00FE1154" w:rsidP="00FE1154">
      <w:pPr>
        <w:pStyle w:val="PL"/>
      </w:pPr>
      <w:r>
        <w:t xml:space="preserve">          is not used to encode content defined in the present version of this API.</w:t>
      </w:r>
    </w:p>
    <w:p w14:paraId="5E54326A" w14:textId="77777777" w:rsidR="00FE1154" w:rsidRDefault="00FE1154" w:rsidP="00FE1154">
      <w:pPr>
        <w:pStyle w:val="PL"/>
      </w:pPr>
      <w:r>
        <w:t xml:space="preserve">      description: |</w:t>
      </w:r>
    </w:p>
    <w:p w14:paraId="5F1EE705" w14:textId="77777777" w:rsidR="00FE1154" w:rsidRDefault="00FE1154" w:rsidP="00FE1154">
      <w:pPr>
        <w:pStyle w:val="PL"/>
      </w:pPr>
      <w:r>
        <w:t xml:space="preserve">        </w:t>
      </w:r>
      <w:r>
        <w:rPr>
          <w:rFonts w:cs="Arial"/>
          <w:szCs w:val="18"/>
          <w:lang w:eastAsia="zh-CN"/>
        </w:rPr>
        <w:t xml:space="preserve">Represents </w:t>
      </w:r>
      <w:r>
        <w:t xml:space="preserve">the </w:t>
      </w:r>
      <w:r>
        <w:rPr>
          <w:rFonts w:cs="Arial"/>
          <w:szCs w:val="18"/>
          <w:lang w:eastAsia="zh-CN"/>
        </w:rPr>
        <w:t>condition to apply</w:t>
      </w:r>
      <w:r>
        <w:t xml:space="preserve"> header handling actions.</w:t>
      </w:r>
    </w:p>
    <w:p w14:paraId="3F9194D7" w14:textId="77777777" w:rsidR="00FE1154" w:rsidRDefault="00FE1154" w:rsidP="00FE1154">
      <w:pPr>
        <w:pStyle w:val="PL"/>
      </w:pPr>
      <w:r>
        <w:t xml:space="preserve">        Possible values are:</w:t>
      </w:r>
    </w:p>
    <w:p w14:paraId="4F07D6C5" w14:textId="77777777" w:rsidR="00FE1154" w:rsidRDefault="00FE1154" w:rsidP="00FE1154">
      <w:pPr>
        <w:pStyle w:val="PL"/>
      </w:pPr>
      <w:r>
        <w:t xml:space="preserve">        - EVERY_MATCH: Indicates that the header handling action is applied to every match.</w:t>
      </w:r>
    </w:p>
    <w:p w14:paraId="7AC71529" w14:textId="77777777" w:rsidR="00FE1154" w:rsidRDefault="00FE1154" w:rsidP="00FE1154">
      <w:pPr>
        <w:pStyle w:val="PL"/>
      </w:pPr>
      <w:r>
        <w:t xml:space="preserve">        - FIRST_MATCH: Indicates that the header handling action is applied only to the first</w:t>
      </w:r>
    </w:p>
    <w:p w14:paraId="4283BEAE" w14:textId="77777777" w:rsidR="00FE1154" w:rsidRDefault="00FE1154" w:rsidP="00FE1154">
      <w:pPr>
        <w:pStyle w:val="PL"/>
      </w:pPr>
      <w:r>
        <w:t xml:space="preserve">          match.</w:t>
      </w:r>
    </w:p>
    <w:p w14:paraId="5336EB8E" w14:textId="77777777" w:rsidR="00FE1154" w:rsidRDefault="00FE1154" w:rsidP="00FE1154">
      <w:pPr>
        <w:pStyle w:val="PL"/>
      </w:pPr>
    </w:p>
    <w:bookmarkEnd w:id="58"/>
    <w:p w14:paraId="7CF79853" w14:textId="77777777" w:rsidR="00FE1154" w:rsidRDefault="00FE1154" w:rsidP="00FE1154">
      <w:pPr>
        <w:pStyle w:val="PL"/>
      </w:pPr>
      <w:r>
        <w:t xml:space="preserve">    OnPathN6Method:</w:t>
      </w:r>
    </w:p>
    <w:p w14:paraId="419B9E04" w14:textId="77777777" w:rsidR="00FE1154" w:rsidRDefault="00FE1154" w:rsidP="00FE1154">
      <w:pPr>
        <w:pStyle w:val="PL"/>
      </w:pPr>
      <w:r>
        <w:t xml:space="preserve">      anyOf:</w:t>
      </w:r>
    </w:p>
    <w:p w14:paraId="0A09CEA8" w14:textId="77777777" w:rsidR="00FE1154" w:rsidRDefault="00FE1154" w:rsidP="00FE1154">
      <w:pPr>
        <w:pStyle w:val="PL"/>
      </w:pPr>
      <w:r>
        <w:t xml:space="preserve">      - type: string</w:t>
      </w:r>
    </w:p>
    <w:p w14:paraId="3549B648" w14:textId="77777777" w:rsidR="00FE1154" w:rsidRDefault="00FE1154" w:rsidP="00FE1154">
      <w:pPr>
        <w:pStyle w:val="PL"/>
      </w:pPr>
      <w:r>
        <w:t xml:space="preserve">        enum:</w:t>
      </w:r>
    </w:p>
    <w:p w14:paraId="67E2CB49" w14:textId="77777777" w:rsidR="00FE1154" w:rsidRDefault="00FE1154" w:rsidP="00FE1154">
      <w:pPr>
        <w:pStyle w:val="PL"/>
      </w:pPr>
      <w:r>
        <w:t xml:space="preserve">          - CONNECT_UDP</w:t>
      </w:r>
    </w:p>
    <w:p w14:paraId="029D9547" w14:textId="77777777" w:rsidR="00FE1154" w:rsidRDefault="00FE1154" w:rsidP="00FE1154">
      <w:pPr>
        <w:pStyle w:val="PL"/>
      </w:pPr>
      <w:r>
        <w:t xml:space="preserve">      - type: string</w:t>
      </w:r>
    </w:p>
    <w:p w14:paraId="72746B87" w14:textId="77777777" w:rsidR="00FE1154" w:rsidRDefault="00FE1154" w:rsidP="00FE1154">
      <w:pPr>
        <w:pStyle w:val="PL"/>
      </w:pPr>
      <w:r>
        <w:t xml:space="preserve">        description: &gt;</w:t>
      </w:r>
    </w:p>
    <w:p w14:paraId="774E16B9" w14:textId="77777777" w:rsidR="00FE1154" w:rsidRDefault="00FE1154" w:rsidP="00FE1154">
      <w:pPr>
        <w:pStyle w:val="PL"/>
      </w:pPr>
      <w:r>
        <w:t xml:space="preserve">          This string provides forward-compatibility with future extensions to the enumeration but</w:t>
      </w:r>
    </w:p>
    <w:p w14:paraId="09CAB1B8" w14:textId="77777777" w:rsidR="00FE1154" w:rsidRDefault="00FE1154" w:rsidP="00FE1154">
      <w:pPr>
        <w:pStyle w:val="PL"/>
      </w:pPr>
      <w:r>
        <w:t xml:space="preserve">          is not used to encode content defined in the present version of this API.</w:t>
      </w:r>
    </w:p>
    <w:p w14:paraId="401092B8" w14:textId="77777777" w:rsidR="00FE1154" w:rsidRDefault="00FE1154" w:rsidP="00FE1154">
      <w:pPr>
        <w:pStyle w:val="PL"/>
      </w:pPr>
      <w:r>
        <w:t xml:space="preserve">      description: |</w:t>
      </w:r>
    </w:p>
    <w:p w14:paraId="56D9837F" w14:textId="77777777" w:rsidR="00FE1154" w:rsidRDefault="00FE1154" w:rsidP="00FE1154">
      <w:pPr>
        <w:pStyle w:val="PL"/>
      </w:pPr>
      <w:r>
        <w:t xml:space="preserve">        </w:t>
      </w:r>
      <w:r>
        <w:rPr>
          <w:rFonts w:cs="Arial"/>
          <w:szCs w:val="18"/>
          <w:lang w:eastAsia="zh-CN"/>
        </w:rPr>
        <w:t xml:space="preserve">Represents </w:t>
      </w:r>
      <w:r>
        <w:t>the method of on-path N6 signaling.</w:t>
      </w:r>
    </w:p>
    <w:p w14:paraId="71967321" w14:textId="77777777" w:rsidR="00FE1154" w:rsidRDefault="00FE1154" w:rsidP="00FE1154">
      <w:pPr>
        <w:pStyle w:val="PL"/>
      </w:pPr>
      <w:r>
        <w:t xml:space="preserve">        Possible values are:</w:t>
      </w:r>
    </w:p>
    <w:p w14:paraId="33CBAA95" w14:textId="77777777" w:rsidR="00FE1154" w:rsidRDefault="00FE1154" w:rsidP="00FE1154">
      <w:pPr>
        <w:pStyle w:val="PL"/>
      </w:pPr>
      <w:r>
        <w:t xml:space="preserve">        - CONNECT_UDP: Indicates that the method connect UDP is supported for on-path N6 signaling</w:t>
      </w:r>
    </w:p>
    <w:p w14:paraId="275BD7B1" w14:textId="77777777" w:rsidR="00FE1154" w:rsidRDefault="00FE1154" w:rsidP="00FE1154">
      <w:pPr>
        <w:pStyle w:val="PL"/>
      </w:pPr>
    </w:p>
    <w:p w14:paraId="096E78AC" w14:textId="77777777" w:rsidR="00FE1154" w:rsidRDefault="00FE1154" w:rsidP="00FE1154">
      <w:pPr>
        <w:pStyle w:val="PL"/>
      </w:pPr>
      <w:r>
        <w:t xml:space="preserve">    </w:t>
      </w:r>
      <w:bookmarkStart w:id="79" w:name="_Hlk189731865"/>
      <w:r>
        <w:t>NotifCapType</w:t>
      </w:r>
      <w:bookmarkEnd w:id="79"/>
      <w:r>
        <w:t>:</w:t>
      </w:r>
    </w:p>
    <w:p w14:paraId="6E180A04" w14:textId="77777777" w:rsidR="00FE1154" w:rsidRDefault="00FE1154" w:rsidP="00FE1154">
      <w:pPr>
        <w:pStyle w:val="PL"/>
      </w:pPr>
      <w:r>
        <w:t xml:space="preserve">      anyOf:</w:t>
      </w:r>
    </w:p>
    <w:p w14:paraId="2B4529C0" w14:textId="77777777" w:rsidR="00FE1154" w:rsidRDefault="00FE1154" w:rsidP="00FE1154">
      <w:pPr>
        <w:pStyle w:val="PL"/>
      </w:pPr>
      <w:r>
        <w:t xml:space="preserve">      - type: string</w:t>
      </w:r>
    </w:p>
    <w:p w14:paraId="175F6C9D" w14:textId="77777777" w:rsidR="00FE1154" w:rsidRDefault="00FE1154" w:rsidP="00FE1154">
      <w:pPr>
        <w:pStyle w:val="PL"/>
      </w:pPr>
      <w:r>
        <w:t xml:space="preserve">        enum:</w:t>
      </w:r>
    </w:p>
    <w:p w14:paraId="42D68FE9" w14:textId="77777777" w:rsidR="00FE1154" w:rsidRDefault="00FE1154" w:rsidP="00FE1154">
      <w:pPr>
        <w:pStyle w:val="PL"/>
      </w:pPr>
      <w:r>
        <w:t xml:space="preserve">          - PACKET_DELAY</w:t>
      </w:r>
    </w:p>
    <w:p w14:paraId="3C5BC56C" w14:textId="77777777" w:rsidR="00FE1154" w:rsidRDefault="00FE1154" w:rsidP="00FE1154">
      <w:pPr>
        <w:pStyle w:val="PL"/>
      </w:pPr>
      <w:r>
        <w:t xml:space="preserve">          - CONGESTION</w:t>
      </w:r>
    </w:p>
    <w:p w14:paraId="27B189AA" w14:textId="77777777" w:rsidR="00FE1154" w:rsidRDefault="00FE1154" w:rsidP="00FE1154">
      <w:pPr>
        <w:pStyle w:val="PL"/>
      </w:pPr>
      <w:r>
        <w:t xml:space="preserve">          - AVAILABLE_BITRATE</w:t>
      </w:r>
    </w:p>
    <w:p w14:paraId="60FB18E5" w14:textId="77777777" w:rsidR="00FE1154" w:rsidRDefault="00FE1154" w:rsidP="00FE1154">
      <w:pPr>
        <w:pStyle w:val="PL"/>
      </w:pPr>
      <w:r>
        <w:t xml:space="preserve">      - type: string</w:t>
      </w:r>
    </w:p>
    <w:p w14:paraId="1BF6F6BD" w14:textId="77777777" w:rsidR="00FE1154" w:rsidRDefault="00FE1154" w:rsidP="00FE1154">
      <w:pPr>
        <w:pStyle w:val="PL"/>
      </w:pPr>
      <w:r>
        <w:t xml:space="preserve">        description: &gt;</w:t>
      </w:r>
    </w:p>
    <w:p w14:paraId="6C647990" w14:textId="77777777" w:rsidR="00FE1154" w:rsidRDefault="00FE1154" w:rsidP="00FE1154">
      <w:pPr>
        <w:pStyle w:val="PL"/>
      </w:pPr>
      <w:r>
        <w:t xml:space="preserve">          This string provides forward-compatibility with future extensions to the enumeration</w:t>
      </w:r>
    </w:p>
    <w:p w14:paraId="65987F66" w14:textId="77777777" w:rsidR="00FE1154" w:rsidRDefault="00FE1154" w:rsidP="00FE1154">
      <w:pPr>
        <w:pStyle w:val="PL"/>
      </w:pPr>
      <w:r>
        <w:t xml:space="preserve">          and is not used to encode content defined in the present version of this API.</w:t>
      </w:r>
    </w:p>
    <w:p w14:paraId="265C5016" w14:textId="77777777" w:rsidR="00FE1154" w:rsidRDefault="00FE1154" w:rsidP="00FE1154">
      <w:pPr>
        <w:pStyle w:val="PL"/>
      </w:pPr>
      <w:r>
        <w:t xml:space="preserve">      description: |</w:t>
      </w:r>
    </w:p>
    <w:p w14:paraId="3E792246" w14:textId="77777777" w:rsidR="00FE1154" w:rsidRDefault="00FE1154" w:rsidP="00FE1154">
      <w:pPr>
        <w:pStyle w:val="PL"/>
      </w:pPr>
      <w:r>
        <w:t xml:space="preserve">        </w:t>
      </w:r>
      <w:r>
        <w:rPr>
          <w:rFonts w:eastAsia="Batang"/>
        </w:rPr>
        <w:t>Indicates which type of QoS Monitoring capability report is applied.</w:t>
      </w:r>
    </w:p>
    <w:p w14:paraId="4824BFCE" w14:textId="77777777" w:rsidR="00FE1154" w:rsidRDefault="00FE1154" w:rsidP="00FE1154">
      <w:pPr>
        <w:pStyle w:val="PL"/>
      </w:pPr>
      <w:r>
        <w:t xml:space="preserve">        Possible values are:</w:t>
      </w:r>
    </w:p>
    <w:p w14:paraId="44DF1CA6" w14:textId="77777777" w:rsidR="00FE1154" w:rsidRDefault="00FE1154" w:rsidP="00FE1154">
      <w:pPr>
        <w:pStyle w:val="PL"/>
      </w:pPr>
      <w:r>
        <w:t xml:space="preserve">        - PACKET_DELAY: Indication the </w:t>
      </w:r>
      <w:r>
        <w:rPr>
          <w:rFonts w:eastAsia="DengXian"/>
          <w:lang w:eastAsia="en-GB"/>
        </w:rPr>
        <w:t>Packet delay monitoring</w:t>
      </w:r>
      <w:r>
        <w:t xml:space="preserve"> capability is monitored.</w:t>
      </w:r>
    </w:p>
    <w:p w14:paraId="3E5AEBD7" w14:textId="77777777" w:rsidR="00FE1154" w:rsidRDefault="00FE1154" w:rsidP="00FE1154">
      <w:pPr>
        <w:pStyle w:val="PL"/>
      </w:pPr>
      <w:r>
        <w:t xml:space="preserve">        - CONGESTION: Indication the </w:t>
      </w:r>
      <w:r>
        <w:rPr>
          <w:rFonts w:eastAsia="DengXian"/>
          <w:lang w:eastAsia="en-GB"/>
        </w:rPr>
        <w:t>Congestion information monitoring</w:t>
      </w:r>
      <w:r>
        <w:t xml:space="preserve"> capability is monitored.</w:t>
      </w:r>
    </w:p>
    <w:p w14:paraId="41166149" w14:textId="77777777" w:rsidR="00FE1154" w:rsidRDefault="00FE1154" w:rsidP="00FE1154">
      <w:pPr>
        <w:pStyle w:val="PL"/>
      </w:pPr>
      <w:r>
        <w:t xml:space="preserve">        - AVAILABLE_BITRATE: Indication the Available bitrate monitoring capability is monitored.</w:t>
      </w:r>
    </w:p>
    <w:p w14:paraId="129F009E" w14:textId="77777777" w:rsidR="00FE1154" w:rsidRDefault="00FE1154" w:rsidP="00FE1154">
      <w:pPr>
        <w:pStyle w:val="PL"/>
      </w:pPr>
    </w:p>
    <w:p w14:paraId="2397A0D6" w14:textId="77777777" w:rsidR="00FE1154" w:rsidRDefault="00FE1154" w:rsidP="009A527D"/>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0CCB6" w14:textId="77777777" w:rsidR="00E15B9B" w:rsidRDefault="00E15B9B">
      <w:r>
        <w:separator/>
      </w:r>
    </w:p>
  </w:endnote>
  <w:endnote w:type="continuationSeparator" w:id="0">
    <w:p w14:paraId="10458EF5" w14:textId="77777777" w:rsidR="00E15B9B" w:rsidRDefault="00E15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9E99DE" w14:textId="77777777" w:rsidR="00E15B9B" w:rsidRDefault="00E15B9B">
      <w:r>
        <w:separator/>
      </w:r>
    </w:p>
  </w:footnote>
  <w:footnote w:type="continuationSeparator" w:id="0">
    <w:p w14:paraId="0876A39B" w14:textId="77777777" w:rsidR="00E15B9B" w:rsidRDefault="00E15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 w:numId="18" w16cid:durableId="103041821">
    <w:abstractNumId w:val="3"/>
  </w:num>
  <w:num w:numId="19" w16cid:durableId="1624769926">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507E"/>
    <w:rsid w:val="000307C6"/>
    <w:rsid w:val="00031A88"/>
    <w:rsid w:val="00036519"/>
    <w:rsid w:val="00036C41"/>
    <w:rsid w:val="00040F62"/>
    <w:rsid w:val="00043E88"/>
    <w:rsid w:val="00047C96"/>
    <w:rsid w:val="00051CEE"/>
    <w:rsid w:val="00055801"/>
    <w:rsid w:val="00056F86"/>
    <w:rsid w:val="00070E09"/>
    <w:rsid w:val="000755F6"/>
    <w:rsid w:val="000765BE"/>
    <w:rsid w:val="00080FC3"/>
    <w:rsid w:val="00081FCA"/>
    <w:rsid w:val="000837AD"/>
    <w:rsid w:val="00084410"/>
    <w:rsid w:val="00086154"/>
    <w:rsid w:val="00090254"/>
    <w:rsid w:val="000A6394"/>
    <w:rsid w:val="000A6946"/>
    <w:rsid w:val="000B2841"/>
    <w:rsid w:val="000B2F8B"/>
    <w:rsid w:val="000B37E0"/>
    <w:rsid w:val="000B53A7"/>
    <w:rsid w:val="000B7FED"/>
    <w:rsid w:val="000C038A"/>
    <w:rsid w:val="000C0B2C"/>
    <w:rsid w:val="000C280F"/>
    <w:rsid w:val="000C2CA8"/>
    <w:rsid w:val="000C6598"/>
    <w:rsid w:val="000C774A"/>
    <w:rsid w:val="000D04AF"/>
    <w:rsid w:val="000D44B3"/>
    <w:rsid w:val="000E1243"/>
    <w:rsid w:val="000E2146"/>
    <w:rsid w:val="000E5F0B"/>
    <w:rsid w:val="000F0C55"/>
    <w:rsid w:val="000F3F6D"/>
    <w:rsid w:val="000F4D41"/>
    <w:rsid w:val="00103D45"/>
    <w:rsid w:val="001040FF"/>
    <w:rsid w:val="00106C19"/>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2FE2"/>
    <w:rsid w:val="001B4E71"/>
    <w:rsid w:val="001B52F0"/>
    <w:rsid w:val="001B7A65"/>
    <w:rsid w:val="001C0581"/>
    <w:rsid w:val="001C59F7"/>
    <w:rsid w:val="001C6160"/>
    <w:rsid w:val="001D12FE"/>
    <w:rsid w:val="001D4489"/>
    <w:rsid w:val="001D57CE"/>
    <w:rsid w:val="001D66A4"/>
    <w:rsid w:val="001E09A9"/>
    <w:rsid w:val="001E41F3"/>
    <w:rsid w:val="001E4517"/>
    <w:rsid w:val="001E4693"/>
    <w:rsid w:val="001F0229"/>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753A"/>
    <w:rsid w:val="00247D24"/>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EA6"/>
    <w:rsid w:val="002909F7"/>
    <w:rsid w:val="00290B5D"/>
    <w:rsid w:val="002958EF"/>
    <w:rsid w:val="00295A0A"/>
    <w:rsid w:val="002A1D8C"/>
    <w:rsid w:val="002A4372"/>
    <w:rsid w:val="002A54D4"/>
    <w:rsid w:val="002A7652"/>
    <w:rsid w:val="002B14BE"/>
    <w:rsid w:val="002B2525"/>
    <w:rsid w:val="002B3D5F"/>
    <w:rsid w:val="002B3E9D"/>
    <w:rsid w:val="002B5656"/>
    <w:rsid w:val="002B5741"/>
    <w:rsid w:val="002B6402"/>
    <w:rsid w:val="002C14A5"/>
    <w:rsid w:val="002C3125"/>
    <w:rsid w:val="002E1814"/>
    <w:rsid w:val="002E472E"/>
    <w:rsid w:val="002F1BA5"/>
    <w:rsid w:val="002F255C"/>
    <w:rsid w:val="002F3482"/>
    <w:rsid w:val="002F36AA"/>
    <w:rsid w:val="002F3A0C"/>
    <w:rsid w:val="002F6EF2"/>
    <w:rsid w:val="002F78A4"/>
    <w:rsid w:val="00300627"/>
    <w:rsid w:val="00301DF0"/>
    <w:rsid w:val="00302550"/>
    <w:rsid w:val="00305409"/>
    <w:rsid w:val="0030584E"/>
    <w:rsid w:val="0030653D"/>
    <w:rsid w:val="00312A3E"/>
    <w:rsid w:val="00313D1F"/>
    <w:rsid w:val="003151D1"/>
    <w:rsid w:val="003159C5"/>
    <w:rsid w:val="00315F3A"/>
    <w:rsid w:val="00317327"/>
    <w:rsid w:val="003222A7"/>
    <w:rsid w:val="003225B6"/>
    <w:rsid w:val="003309CB"/>
    <w:rsid w:val="00335A87"/>
    <w:rsid w:val="003422EC"/>
    <w:rsid w:val="003427FB"/>
    <w:rsid w:val="003428A3"/>
    <w:rsid w:val="003434F6"/>
    <w:rsid w:val="00343C2E"/>
    <w:rsid w:val="00345948"/>
    <w:rsid w:val="00350219"/>
    <w:rsid w:val="00353D2E"/>
    <w:rsid w:val="00357F4F"/>
    <w:rsid w:val="003609EF"/>
    <w:rsid w:val="00361DFC"/>
    <w:rsid w:val="0036231A"/>
    <w:rsid w:val="00363AC0"/>
    <w:rsid w:val="00372D1F"/>
    <w:rsid w:val="00374874"/>
    <w:rsid w:val="00374924"/>
    <w:rsid w:val="00374DD4"/>
    <w:rsid w:val="0038126B"/>
    <w:rsid w:val="003829F4"/>
    <w:rsid w:val="00384C3E"/>
    <w:rsid w:val="00385A36"/>
    <w:rsid w:val="003941CB"/>
    <w:rsid w:val="003A1A02"/>
    <w:rsid w:val="003A1C35"/>
    <w:rsid w:val="003A48A1"/>
    <w:rsid w:val="003A6C85"/>
    <w:rsid w:val="003B2591"/>
    <w:rsid w:val="003B52A4"/>
    <w:rsid w:val="003C4650"/>
    <w:rsid w:val="003C4A14"/>
    <w:rsid w:val="003C6428"/>
    <w:rsid w:val="003C6DBC"/>
    <w:rsid w:val="003D0695"/>
    <w:rsid w:val="003D269A"/>
    <w:rsid w:val="003D4950"/>
    <w:rsid w:val="003D56B4"/>
    <w:rsid w:val="003E1A36"/>
    <w:rsid w:val="003E2F6C"/>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04A4"/>
    <w:rsid w:val="00441897"/>
    <w:rsid w:val="00443FD7"/>
    <w:rsid w:val="0044428B"/>
    <w:rsid w:val="00453B22"/>
    <w:rsid w:val="00454B33"/>
    <w:rsid w:val="004554A5"/>
    <w:rsid w:val="004568F3"/>
    <w:rsid w:val="004569E8"/>
    <w:rsid w:val="00457A6E"/>
    <w:rsid w:val="00461F13"/>
    <w:rsid w:val="00471C1E"/>
    <w:rsid w:val="004774D1"/>
    <w:rsid w:val="004817C0"/>
    <w:rsid w:val="00487146"/>
    <w:rsid w:val="00492EA0"/>
    <w:rsid w:val="004930A3"/>
    <w:rsid w:val="004A33DD"/>
    <w:rsid w:val="004A669E"/>
    <w:rsid w:val="004B38F1"/>
    <w:rsid w:val="004B6823"/>
    <w:rsid w:val="004B75B7"/>
    <w:rsid w:val="004C5A0F"/>
    <w:rsid w:val="004E07E0"/>
    <w:rsid w:val="004E2CEE"/>
    <w:rsid w:val="004F0729"/>
    <w:rsid w:val="004F5BFB"/>
    <w:rsid w:val="004F60E8"/>
    <w:rsid w:val="004F7B6E"/>
    <w:rsid w:val="00500324"/>
    <w:rsid w:val="00500B71"/>
    <w:rsid w:val="005033C1"/>
    <w:rsid w:val="00504DAA"/>
    <w:rsid w:val="005113A2"/>
    <w:rsid w:val="00512617"/>
    <w:rsid w:val="00512E82"/>
    <w:rsid w:val="005141D9"/>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7111"/>
    <w:rsid w:val="00567590"/>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57ED"/>
    <w:rsid w:val="00626E82"/>
    <w:rsid w:val="006343A7"/>
    <w:rsid w:val="006356AD"/>
    <w:rsid w:val="00635ADC"/>
    <w:rsid w:val="00637BC5"/>
    <w:rsid w:val="00642893"/>
    <w:rsid w:val="00643012"/>
    <w:rsid w:val="00644FE2"/>
    <w:rsid w:val="00645D3C"/>
    <w:rsid w:val="00646162"/>
    <w:rsid w:val="0064651A"/>
    <w:rsid w:val="00652B0E"/>
    <w:rsid w:val="00652F3F"/>
    <w:rsid w:val="00653DE4"/>
    <w:rsid w:val="006552C8"/>
    <w:rsid w:val="00660480"/>
    <w:rsid w:val="00660CFB"/>
    <w:rsid w:val="00661CB8"/>
    <w:rsid w:val="00665C47"/>
    <w:rsid w:val="006703A4"/>
    <w:rsid w:val="00674816"/>
    <w:rsid w:val="00674A37"/>
    <w:rsid w:val="00675AA1"/>
    <w:rsid w:val="00677937"/>
    <w:rsid w:val="00680FE8"/>
    <w:rsid w:val="00683E09"/>
    <w:rsid w:val="00685059"/>
    <w:rsid w:val="00686496"/>
    <w:rsid w:val="00691EFE"/>
    <w:rsid w:val="00692F24"/>
    <w:rsid w:val="00693AFF"/>
    <w:rsid w:val="006954AD"/>
    <w:rsid w:val="00695808"/>
    <w:rsid w:val="00696807"/>
    <w:rsid w:val="0069681A"/>
    <w:rsid w:val="00696BF1"/>
    <w:rsid w:val="00697159"/>
    <w:rsid w:val="006A04FF"/>
    <w:rsid w:val="006A0FE1"/>
    <w:rsid w:val="006A17F9"/>
    <w:rsid w:val="006A3A0A"/>
    <w:rsid w:val="006A3D15"/>
    <w:rsid w:val="006A400B"/>
    <w:rsid w:val="006A62BB"/>
    <w:rsid w:val="006A6433"/>
    <w:rsid w:val="006A69F1"/>
    <w:rsid w:val="006B1095"/>
    <w:rsid w:val="006B391A"/>
    <w:rsid w:val="006B43D2"/>
    <w:rsid w:val="006B46FB"/>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571E5"/>
    <w:rsid w:val="007618E8"/>
    <w:rsid w:val="00761DC0"/>
    <w:rsid w:val="0076456C"/>
    <w:rsid w:val="00766B64"/>
    <w:rsid w:val="00771C2D"/>
    <w:rsid w:val="007725B0"/>
    <w:rsid w:val="00777E8B"/>
    <w:rsid w:val="0078042D"/>
    <w:rsid w:val="0078255E"/>
    <w:rsid w:val="00782B93"/>
    <w:rsid w:val="00786224"/>
    <w:rsid w:val="00787147"/>
    <w:rsid w:val="00790725"/>
    <w:rsid w:val="00792342"/>
    <w:rsid w:val="007977A8"/>
    <w:rsid w:val="007A19C6"/>
    <w:rsid w:val="007A3903"/>
    <w:rsid w:val="007A4D4F"/>
    <w:rsid w:val="007B512A"/>
    <w:rsid w:val="007C0FFD"/>
    <w:rsid w:val="007C107D"/>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26A1"/>
    <w:rsid w:val="00802D84"/>
    <w:rsid w:val="00803122"/>
    <w:rsid w:val="008031A6"/>
    <w:rsid w:val="008040A8"/>
    <w:rsid w:val="00806536"/>
    <w:rsid w:val="0080742B"/>
    <w:rsid w:val="00810B17"/>
    <w:rsid w:val="00820648"/>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27A0"/>
    <w:rsid w:val="00913CDB"/>
    <w:rsid w:val="009148DE"/>
    <w:rsid w:val="00916335"/>
    <w:rsid w:val="00920165"/>
    <w:rsid w:val="00920A21"/>
    <w:rsid w:val="009261AE"/>
    <w:rsid w:val="009342AD"/>
    <w:rsid w:val="00937067"/>
    <w:rsid w:val="00941E30"/>
    <w:rsid w:val="009423CC"/>
    <w:rsid w:val="00944979"/>
    <w:rsid w:val="00947D6A"/>
    <w:rsid w:val="0095031F"/>
    <w:rsid w:val="009531B0"/>
    <w:rsid w:val="00954E73"/>
    <w:rsid w:val="00954F25"/>
    <w:rsid w:val="0096193F"/>
    <w:rsid w:val="00962074"/>
    <w:rsid w:val="00965DBB"/>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27D"/>
    <w:rsid w:val="009A5753"/>
    <w:rsid w:val="009A579D"/>
    <w:rsid w:val="009B35DF"/>
    <w:rsid w:val="009C2DB7"/>
    <w:rsid w:val="009C4F63"/>
    <w:rsid w:val="009D7CFC"/>
    <w:rsid w:val="009E01D0"/>
    <w:rsid w:val="009E3297"/>
    <w:rsid w:val="009E7C82"/>
    <w:rsid w:val="009F2A7B"/>
    <w:rsid w:val="009F638C"/>
    <w:rsid w:val="009F69F9"/>
    <w:rsid w:val="009F734F"/>
    <w:rsid w:val="00A033CB"/>
    <w:rsid w:val="00A03F2E"/>
    <w:rsid w:val="00A05630"/>
    <w:rsid w:val="00A05EB6"/>
    <w:rsid w:val="00A06A9C"/>
    <w:rsid w:val="00A06C60"/>
    <w:rsid w:val="00A10245"/>
    <w:rsid w:val="00A1659C"/>
    <w:rsid w:val="00A2144B"/>
    <w:rsid w:val="00A2245B"/>
    <w:rsid w:val="00A246B6"/>
    <w:rsid w:val="00A33F41"/>
    <w:rsid w:val="00A4108D"/>
    <w:rsid w:val="00A47E70"/>
    <w:rsid w:val="00A50969"/>
    <w:rsid w:val="00A50CF0"/>
    <w:rsid w:val="00A52786"/>
    <w:rsid w:val="00A52BF5"/>
    <w:rsid w:val="00A5573F"/>
    <w:rsid w:val="00A57600"/>
    <w:rsid w:val="00A6683E"/>
    <w:rsid w:val="00A70808"/>
    <w:rsid w:val="00A74232"/>
    <w:rsid w:val="00A75073"/>
    <w:rsid w:val="00A7671C"/>
    <w:rsid w:val="00A774C4"/>
    <w:rsid w:val="00A77610"/>
    <w:rsid w:val="00A80426"/>
    <w:rsid w:val="00A81ECB"/>
    <w:rsid w:val="00A82D3F"/>
    <w:rsid w:val="00A84E15"/>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3572"/>
    <w:rsid w:val="00AF40D5"/>
    <w:rsid w:val="00B05568"/>
    <w:rsid w:val="00B060C4"/>
    <w:rsid w:val="00B064B1"/>
    <w:rsid w:val="00B069D5"/>
    <w:rsid w:val="00B06A65"/>
    <w:rsid w:val="00B101A2"/>
    <w:rsid w:val="00B11F7C"/>
    <w:rsid w:val="00B12363"/>
    <w:rsid w:val="00B147EA"/>
    <w:rsid w:val="00B14899"/>
    <w:rsid w:val="00B15561"/>
    <w:rsid w:val="00B15D8A"/>
    <w:rsid w:val="00B16BA7"/>
    <w:rsid w:val="00B21241"/>
    <w:rsid w:val="00B21C16"/>
    <w:rsid w:val="00B237C5"/>
    <w:rsid w:val="00B237D6"/>
    <w:rsid w:val="00B258BB"/>
    <w:rsid w:val="00B27317"/>
    <w:rsid w:val="00B30CF7"/>
    <w:rsid w:val="00B30E44"/>
    <w:rsid w:val="00B317F3"/>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0D9A"/>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53D4"/>
    <w:rsid w:val="00BC7F5B"/>
    <w:rsid w:val="00BD021F"/>
    <w:rsid w:val="00BD0DF3"/>
    <w:rsid w:val="00BD279D"/>
    <w:rsid w:val="00BD6BB8"/>
    <w:rsid w:val="00BE0DFE"/>
    <w:rsid w:val="00BE20BD"/>
    <w:rsid w:val="00BF0023"/>
    <w:rsid w:val="00BF7A6E"/>
    <w:rsid w:val="00C00878"/>
    <w:rsid w:val="00C01CE8"/>
    <w:rsid w:val="00C022AB"/>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50EAF"/>
    <w:rsid w:val="00C5178E"/>
    <w:rsid w:val="00C54F19"/>
    <w:rsid w:val="00C66597"/>
    <w:rsid w:val="00C666B2"/>
    <w:rsid w:val="00C66BA2"/>
    <w:rsid w:val="00C701C4"/>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C5026"/>
    <w:rsid w:val="00CC624C"/>
    <w:rsid w:val="00CC68D0"/>
    <w:rsid w:val="00CD1338"/>
    <w:rsid w:val="00CD3F39"/>
    <w:rsid w:val="00CD4542"/>
    <w:rsid w:val="00CD5557"/>
    <w:rsid w:val="00CD5B24"/>
    <w:rsid w:val="00CD5E56"/>
    <w:rsid w:val="00CD5EC3"/>
    <w:rsid w:val="00CD6EAE"/>
    <w:rsid w:val="00CE35F7"/>
    <w:rsid w:val="00CE4E3D"/>
    <w:rsid w:val="00CE6937"/>
    <w:rsid w:val="00CE766F"/>
    <w:rsid w:val="00CF4338"/>
    <w:rsid w:val="00CF4C22"/>
    <w:rsid w:val="00CF4EB8"/>
    <w:rsid w:val="00CF62C6"/>
    <w:rsid w:val="00CF6830"/>
    <w:rsid w:val="00CF7717"/>
    <w:rsid w:val="00D02B02"/>
    <w:rsid w:val="00D03F9A"/>
    <w:rsid w:val="00D04448"/>
    <w:rsid w:val="00D047EF"/>
    <w:rsid w:val="00D05EA5"/>
    <w:rsid w:val="00D06D51"/>
    <w:rsid w:val="00D12546"/>
    <w:rsid w:val="00D12802"/>
    <w:rsid w:val="00D13776"/>
    <w:rsid w:val="00D13814"/>
    <w:rsid w:val="00D13B2E"/>
    <w:rsid w:val="00D1793B"/>
    <w:rsid w:val="00D231A4"/>
    <w:rsid w:val="00D24991"/>
    <w:rsid w:val="00D27B2F"/>
    <w:rsid w:val="00D30FB4"/>
    <w:rsid w:val="00D33D45"/>
    <w:rsid w:val="00D354AB"/>
    <w:rsid w:val="00D3708B"/>
    <w:rsid w:val="00D377A5"/>
    <w:rsid w:val="00D41B42"/>
    <w:rsid w:val="00D423C3"/>
    <w:rsid w:val="00D432F9"/>
    <w:rsid w:val="00D50255"/>
    <w:rsid w:val="00D513BF"/>
    <w:rsid w:val="00D61F4A"/>
    <w:rsid w:val="00D62772"/>
    <w:rsid w:val="00D62A4C"/>
    <w:rsid w:val="00D63FDD"/>
    <w:rsid w:val="00D66520"/>
    <w:rsid w:val="00D67AA1"/>
    <w:rsid w:val="00D70578"/>
    <w:rsid w:val="00D71711"/>
    <w:rsid w:val="00D725A1"/>
    <w:rsid w:val="00D72962"/>
    <w:rsid w:val="00D75EE6"/>
    <w:rsid w:val="00D77DD3"/>
    <w:rsid w:val="00D821DE"/>
    <w:rsid w:val="00D8437C"/>
    <w:rsid w:val="00D84AE9"/>
    <w:rsid w:val="00D9124E"/>
    <w:rsid w:val="00D938B1"/>
    <w:rsid w:val="00D95670"/>
    <w:rsid w:val="00D9698E"/>
    <w:rsid w:val="00D97C38"/>
    <w:rsid w:val="00DA2873"/>
    <w:rsid w:val="00DA3154"/>
    <w:rsid w:val="00DA4B32"/>
    <w:rsid w:val="00DB6BA9"/>
    <w:rsid w:val="00DB7A2E"/>
    <w:rsid w:val="00DC3AB0"/>
    <w:rsid w:val="00DC3FD2"/>
    <w:rsid w:val="00DC4074"/>
    <w:rsid w:val="00DC5D70"/>
    <w:rsid w:val="00DC6EC0"/>
    <w:rsid w:val="00DD0C53"/>
    <w:rsid w:val="00DD15E9"/>
    <w:rsid w:val="00DE2F0B"/>
    <w:rsid w:val="00DE306F"/>
    <w:rsid w:val="00DE34CF"/>
    <w:rsid w:val="00DE771E"/>
    <w:rsid w:val="00DE7D50"/>
    <w:rsid w:val="00DE7EA7"/>
    <w:rsid w:val="00DF01C8"/>
    <w:rsid w:val="00DF177F"/>
    <w:rsid w:val="00DF226E"/>
    <w:rsid w:val="00DF4ABF"/>
    <w:rsid w:val="00DF6FD2"/>
    <w:rsid w:val="00DF7B4F"/>
    <w:rsid w:val="00E002F6"/>
    <w:rsid w:val="00E05640"/>
    <w:rsid w:val="00E101A2"/>
    <w:rsid w:val="00E1310E"/>
    <w:rsid w:val="00E13F3D"/>
    <w:rsid w:val="00E15A1A"/>
    <w:rsid w:val="00E15B9B"/>
    <w:rsid w:val="00E17316"/>
    <w:rsid w:val="00E21067"/>
    <w:rsid w:val="00E21B39"/>
    <w:rsid w:val="00E239F7"/>
    <w:rsid w:val="00E25385"/>
    <w:rsid w:val="00E258E8"/>
    <w:rsid w:val="00E25D60"/>
    <w:rsid w:val="00E26681"/>
    <w:rsid w:val="00E34898"/>
    <w:rsid w:val="00E36048"/>
    <w:rsid w:val="00E363D6"/>
    <w:rsid w:val="00E364D5"/>
    <w:rsid w:val="00E37421"/>
    <w:rsid w:val="00E40714"/>
    <w:rsid w:val="00E41CFE"/>
    <w:rsid w:val="00E42417"/>
    <w:rsid w:val="00E4322F"/>
    <w:rsid w:val="00E518BC"/>
    <w:rsid w:val="00E5349A"/>
    <w:rsid w:val="00E55C9B"/>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E5E"/>
    <w:rsid w:val="00EA5F86"/>
    <w:rsid w:val="00EA65B0"/>
    <w:rsid w:val="00EB09B7"/>
    <w:rsid w:val="00EB65BA"/>
    <w:rsid w:val="00EC0884"/>
    <w:rsid w:val="00EC0C36"/>
    <w:rsid w:val="00EC4AAE"/>
    <w:rsid w:val="00EC552E"/>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4203C"/>
    <w:rsid w:val="00F43623"/>
    <w:rsid w:val="00F50FA6"/>
    <w:rsid w:val="00F511E0"/>
    <w:rsid w:val="00F5686D"/>
    <w:rsid w:val="00F62674"/>
    <w:rsid w:val="00F63B6C"/>
    <w:rsid w:val="00F6615D"/>
    <w:rsid w:val="00F7104E"/>
    <w:rsid w:val="00F74F54"/>
    <w:rsid w:val="00F75407"/>
    <w:rsid w:val="00F7607D"/>
    <w:rsid w:val="00F86728"/>
    <w:rsid w:val="00F86FD2"/>
    <w:rsid w:val="00F87374"/>
    <w:rsid w:val="00F95D02"/>
    <w:rsid w:val="00FA0496"/>
    <w:rsid w:val="00FA2792"/>
    <w:rsid w:val="00FA7174"/>
    <w:rsid w:val="00FB09DF"/>
    <w:rsid w:val="00FB1571"/>
    <w:rsid w:val="00FB6386"/>
    <w:rsid w:val="00FC15BD"/>
    <w:rsid w:val="00FC727C"/>
    <w:rsid w:val="00FD6446"/>
    <w:rsid w:val="00FD7AC4"/>
    <w:rsid w:val="00FE1154"/>
    <w:rsid w:val="00FE3F03"/>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0312309">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86807548">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4072468">
      <w:bodyDiv w:val="1"/>
      <w:marLeft w:val="0"/>
      <w:marRight w:val="0"/>
      <w:marTop w:val="0"/>
      <w:marBottom w:val="0"/>
      <w:divBdr>
        <w:top w:val="none" w:sz="0" w:space="0" w:color="auto"/>
        <w:left w:val="none" w:sz="0" w:space="0" w:color="auto"/>
        <w:bottom w:val="none" w:sz="0" w:space="0" w:color="auto"/>
        <w:right w:val="none" w:sz="0" w:space="0" w:color="auto"/>
      </w:divBdr>
    </w:div>
    <w:div w:id="92506801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3590239">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79144297">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075080604">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21936</Words>
  <Characters>125040</Characters>
  <Application>Microsoft Office Word</Application>
  <DocSecurity>4</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146683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2025-10-06T08:31:00Z</dcterms:created>
  <dcterms:modified xsi:type="dcterms:W3CDTF">2025-10-06T08:31:00Z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